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DF247C" w:rsidR="001E41F3" w:rsidRDefault="00511D79">
      <w:pPr>
        <w:pStyle w:val="CRCoverPage"/>
        <w:tabs>
          <w:tab w:val="right" w:pos="9639"/>
        </w:tabs>
        <w:spacing w:after="0"/>
        <w:rPr>
          <w:b/>
          <w:i/>
          <w:noProof/>
          <w:sz w:val="28"/>
        </w:rPr>
      </w:pPr>
      <w:r w:rsidRPr="00511D79">
        <w:rPr>
          <w:b/>
          <w:noProof/>
          <w:sz w:val="24"/>
        </w:rPr>
        <w:t>3GPP TSG-RAN5 Meeting #91-e</w:t>
      </w:r>
      <w:r>
        <w:rPr>
          <w:b/>
          <w:noProof/>
          <w:sz w:val="24"/>
        </w:rPr>
        <w:tab/>
      </w:r>
      <w:r w:rsidRPr="00511D79">
        <w:rPr>
          <w:b/>
          <w:i/>
          <w:sz w:val="28"/>
        </w:rPr>
        <w:t>R5-212690</w:t>
      </w:r>
    </w:p>
    <w:p w14:paraId="7CB45193" w14:textId="15091821" w:rsidR="001E41F3" w:rsidRDefault="00507395" w:rsidP="005E2C44">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1D0DD" w:rsidR="001E41F3" w:rsidRPr="00511D79" w:rsidRDefault="00507395" w:rsidP="00E13F3D">
            <w:pPr>
              <w:pStyle w:val="CRCoverPage"/>
              <w:spacing w:after="0"/>
              <w:jc w:val="right"/>
              <w:rPr>
                <w:b/>
                <w:noProof/>
                <w:sz w:val="28"/>
              </w:rPr>
            </w:pPr>
            <w:r w:rsidRPr="00511D79">
              <w:rPr>
                <w:b/>
                <w:noProof/>
                <w:sz w:val="28"/>
              </w:rPr>
              <w:t>38.508-1</w:t>
            </w:r>
          </w:p>
        </w:tc>
        <w:tc>
          <w:tcPr>
            <w:tcW w:w="709" w:type="dxa"/>
          </w:tcPr>
          <w:p w14:paraId="77009707" w14:textId="77777777" w:rsidR="001E41F3" w:rsidRPr="00511D79" w:rsidRDefault="001E41F3">
            <w:pPr>
              <w:pStyle w:val="CRCoverPage"/>
              <w:spacing w:after="0"/>
              <w:jc w:val="center"/>
              <w:rPr>
                <w:b/>
                <w:noProof/>
                <w:sz w:val="28"/>
              </w:rPr>
            </w:pPr>
            <w:r w:rsidRPr="00511D79">
              <w:rPr>
                <w:b/>
                <w:noProof/>
                <w:sz w:val="28"/>
              </w:rPr>
              <w:t>CR</w:t>
            </w:r>
          </w:p>
        </w:tc>
        <w:tc>
          <w:tcPr>
            <w:tcW w:w="1276" w:type="dxa"/>
            <w:shd w:val="pct30" w:color="FFFF00" w:fill="auto"/>
          </w:tcPr>
          <w:p w14:paraId="6CAED29D" w14:textId="3087A4FB" w:rsidR="001E41F3" w:rsidRPr="00511D79" w:rsidRDefault="00511D79" w:rsidP="00547111">
            <w:pPr>
              <w:pStyle w:val="CRCoverPage"/>
              <w:spacing w:after="0"/>
              <w:rPr>
                <w:b/>
                <w:noProof/>
                <w:sz w:val="28"/>
              </w:rPr>
            </w:pPr>
            <w:r w:rsidRPr="00511D79">
              <w:rPr>
                <w:b/>
                <w:noProof/>
                <w:sz w:val="28"/>
              </w:rPr>
              <w:t>1867</w:t>
            </w:r>
          </w:p>
        </w:tc>
        <w:tc>
          <w:tcPr>
            <w:tcW w:w="709" w:type="dxa"/>
          </w:tcPr>
          <w:p w14:paraId="09D2C09B" w14:textId="77777777" w:rsidR="001E41F3" w:rsidRPr="00511D79" w:rsidRDefault="001E41F3" w:rsidP="0051580D">
            <w:pPr>
              <w:pStyle w:val="CRCoverPage"/>
              <w:tabs>
                <w:tab w:val="right" w:pos="625"/>
              </w:tabs>
              <w:spacing w:after="0"/>
              <w:jc w:val="center"/>
              <w:rPr>
                <w:b/>
                <w:noProof/>
                <w:sz w:val="28"/>
              </w:rPr>
            </w:pPr>
            <w:r w:rsidRPr="00511D79">
              <w:rPr>
                <w:b/>
                <w:bCs/>
                <w:noProof/>
                <w:sz w:val="28"/>
              </w:rPr>
              <w:t>rev</w:t>
            </w:r>
          </w:p>
        </w:tc>
        <w:tc>
          <w:tcPr>
            <w:tcW w:w="992" w:type="dxa"/>
            <w:shd w:val="pct30" w:color="FFFF00" w:fill="auto"/>
          </w:tcPr>
          <w:p w14:paraId="7533BF9D" w14:textId="40EE8B53" w:rsidR="001E41F3" w:rsidRPr="00511D79" w:rsidRDefault="00DB1646" w:rsidP="00E13F3D">
            <w:pPr>
              <w:pStyle w:val="CRCoverPage"/>
              <w:spacing w:after="0"/>
              <w:jc w:val="center"/>
              <w:rPr>
                <w:b/>
                <w:noProof/>
                <w:sz w:val="28"/>
              </w:rPr>
            </w:pPr>
            <w:r w:rsidRPr="00511D79">
              <w:rPr>
                <w:b/>
                <w:sz w:val="28"/>
              </w:rPr>
              <w:t>-</w:t>
            </w:r>
          </w:p>
        </w:tc>
        <w:tc>
          <w:tcPr>
            <w:tcW w:w="2410" w:type="dxa"/>
          </w:tcPr>
          <w:p w14:paraId="5D4AEAE9" w14:textId="77777777" w:rsidR="001E41F3" w:rsidRPr="00511D79" w:rsidRDefault="001E41F3" w:rsidP="0051580D">
            <w:pPr>
              <w:pStyle w:val="CRCoverPage"/>
              <w:tabs>
                <w:tab w:val="right" w:pos="1825"/>
              </w:tabs>
              <w:spacing w:after="0"/>
              <w:jc w:val="center"/>
              <w:rPr>
                <w:b/>
                <w:noProof/>
                <w:sz w:val="28"/>
              </w:rPr>
            </w:pPr>
            <w:r w:rsidRPr="00511D79">
              <w:rPr>
                <w:b/>
                <w:noProof/>
                <w:sz w:val="28"/>
                <w:szCs w:val="28"/>
              </w:rPr>
              <w:t>Current version:</w:t>
            </w:r>
          </w:p>
        </w:tc>
        <w:tc>
          <w:tcPr>
            <w:tcW w:w="1701" w:type="dxa"/>
            <w:shd w:val="pct30" w:color="FFFF00" w:fill="auto"/>
          </w:tcPr>
          <w:p w14:paraId="1E22D6AC" w14:textId="4B2618A4" w:rsidR="001E41F3" w:rsidRPr="00511D79" w:rsidRDefault="00507395">
            <w:pPr>
              <w:pStyle w:val="CRCoverPage"/>
              <w:spacing w:after="0"/>
              <w:jc w:val="center"/>
              <w:rPr>
                <w:b/>
                <w:noProof/>
                <w:sz w:val="28"/>
              </w:rPr>
            </w:pPr>
            <w:r w:rsidRPr="00511D7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D1C2F" w:rsidR="001E41F3" w:rsidRDefault="00507395">
            <w:pPr>
              <w:pStyle w:val="CRCoverPage"/>
              <w:spacing w:after="0"/>
              <w:ind w:left="100"/>
              <w:rPr>
                <w:noProof/>
              </w:rPr>
            </w:pPr>
            <w:r w:rsidRPr="00507395">
              <w:rPr>
                <w:noProof/>
              </w:rPr>
              <w:t>Correction of nominal channel spacing in test frequencies for CA_n2</w:t>
            </w:r>
            <w:r w:rsidR="00013A46">
              <w:rPr>
                <w:noProof/>
              </w:rPr>
              <w:t>60</w:t>
            </w:r>
            <w:r w:rsidRPr="00507395">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1B718" w:rsidR="001E41F3" w:rsidRDefault="00507395">
            <w:pPr>
              <w:pStyle w:val="CRCoverPage"/>
              <w:spacing w:after="0"/>
              <w:ind w:left="100"/>
              <w:rPr>
                <w:noProof/>
              </w:rPr>
            </w:pPr>
            <w:r>
              <w:t xml:space="preserve">Ericsson, </w:t>
            </w:r>
            <w:r w:rsidR="0027528A">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106E49">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794FB" w:rsidR="001E41F3" w:rsidRDefault="00507395">
            <w:pPr>
              <w:pStyle w:val="CRCoverPage"/>
              <w:spacing w:after="0"/>
              <w:ind w:left="100"/>
              <w:rPr>
                <w:noProof/>
              </w:rPr>
            </w:pPr>
            <w: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106E49"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106E4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2C898" w:rsidR="001E41F3" w:rsidRPr="00507395" w:rsidRDefault="00507395">
            <w:pPr>
              <w:pStyle w:val="CRCoverPage"/>
              <w:spacing w:after="0"/>
              <w:ind w:left="100"/>
              <w:rPr>
                <w:noProof/>
              </w:rPr>
            </w:pPr>
            <w:r w:rsidRPr="00507395">
              <w:rPr>
                <w:noProof/>
              </w:rPr>
              <w:t xml:space="preserve">Nominal channel spacing </w:t>
            </w:r>
            <w:r>
              <w:rPr>
                <w:noProof/>
              </w:rPr>
              <w:t xml:space="preserve">used in test frequency tables </w:t>
            </w:r>
            <w:r w:rsidRPr="00507395">
              <w:rPr>
                <w:noProof/>
              </w:rPr>
              <w:t xml:space="preserve">for some </w:t>
            </w:r>
            <w:r>
              <w:rPr>
                <w:noProof/>
              </w:rPr>
              <w:t>of the n2</w:t>
            </w:r>
            <w:r w:rsidR="00013A46">
              <w:rPr>
                <w:noProof/>
              </w:rPr>
              <w:t>60</w:t>
            </w:r>
            <w:r>
              <w:rPr>
                <w:noProof/>
              </w:rPr>
              <w:t xml:space="preserve"> NR intra-band contiguous configurations and CC CBW combinations are </w:t>
            </w:r>
            <w:r w:rsidRPr="00507395">
              <w:rPr>
                <w:noProof/>
              </w:rPr>
              <w:t>not in accordance to TS 38.101-2, clause 5.4A.1.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EB713" w14:textId="3DEFE515" w:rsidR="001E41F3" w:rsidRDefault="000069D7">
            <w:pPr>
              <w:pStyle w:val="CRCoverPage"/>
              <w:spacing w:after="0"/>
              <w:ind w:left="100"/>
              <w:rPr>
                <w:noProof/>
              </w:rPr>
            </w:pPr>
            <w:r w:rsidRPr="00625324">
              <w:t xml:space="preserve">Table </w:t>
            </w:r>
            <w:r w:rsidR="00785A62" w:rsidRPr="00625324">
              <w:t>4.3.1.2.3.</w:t>
            </w:r>
            <w:r w:rsidR="00013A46">
              <w:t>4</w:t>
            </w:r>
            <w:r w:rsidR="00785A62" w:rsidRPr="00625324">
              <w:t>.3-1</w:t>
            </w:r>
            <w:r w:rsidR="009D6A18">
              <w:t xml:space="preserve">: </w:t>
            </w:r>
            <w:r w:rsidR="00507395">
              <w:rPr>
                <w:noProof/>
              </w:rPr>
              <w:t>Corrected n</w:t>
            </w:r>
            <w:r w:rsidR="00507395" w:rsidRPr="00507395">
              <w:rPr>
                <w:noProof/>
              </w:rPr>
              <w:t>ominal channel spacing</w:t>
            </w:r>
            <w:r w:rsidR="00507395">
              <w:rPr>
                <w:noProof/>
              </w:rPr>
              <w:t xml:space="preserve"> for </w:t>
            </w:r>
            <w:r w:rsidR="009D6A18">
              <w:rPr>
                <w:noProof/>
              </w:rPr>
              <w:t>CA_n2</w:t>
            </w:r>
            <w:r w:rsidR="00013A46">
              <w:rPr>
                <w:noProof/>
              </w:rPr>
              <w:t>60</w:t>
            </w:r>
            <w:r w:rsidR="00785A62">
              <w:rPr>
                <w:noProof/>
              </w:rPr>
              <w:t>D</w:t>
            </w:r>
            <w:r w:rsidR="009D6A18">
              <w:rPr>
                <w:noProof/>
              </w:rPr>
              <w:t xml:space="preserve"> and </w:t>
            </w:r>
            <w:r w:rsidR="00507395">
              <w:rPr>
                <w:noProof/>
              </w:rPr>
              <w:t xml:space="preserve">CCBW combination </w:t>
            </w:r>
            <w:r w:rsidR="009D6A18">
              <w:rPr>
                <w:noProof/>
              </w:rPr>
              <w:t>50+200.</w:t>
            </w:r>
          </w:p>
          <w:p w14:paraId="688FEC33" w14:textId="1CC21A5B" w:rsidR="00785A62" w:rsidRDefault="00785A62">
            <w:pPr>
              <w:pStyle w:val="CRCoverPage"/>
              <w:spacing w:after="0"/>
              <w:ind w:left="100"/>
              <w:rPr>
                <w:noProof/>
              </w:rPr>
            </w:pPr>
            <w:r w:rsidRPr="00625324">
              <w:t>Table 4.3.1.2.3.</w:t>
            </w:r>
            <w:r w:rsidR="00013A46">
              <w:t>4</w:t>
            </w:r>
            <w:r w:rsidRPr="00625324">
              <w:t>.6-1</w:t>
            </w:r>
            <w:r>
              <w:t xml:space="preserve">: </w:t>
            </w:r>
            <w:r>
              <w:rPr>
                <w:noProof/>
              </w:rPr>
              <w:t>Corrected n</w:t>
            </w:r>
            <w:r w:rsidRPr="00507395">
              <w:rPr>
                <w:noProof/>
              </w:rPr>
              <w:t>ominal channel spacing</w:t>
            </w:r>
            <w:r>
              <w:rPr>
                <w:noProof/>
              </w:rPr>
              <w:t xml:space="preserve"> for CA_n2</w:t>
            </w:r>
            <w:r w:rsidR="00013A46">
              <w:rPr>
                <w:noProof/>
              </w:rPr>
              <w:t>60</w:t>
            </w:r>
            <w:r>
              <w:rPr>
                <w:noProof/>
              </w:rPr>
              <w:t>G and CCBW combination 50+100.</w:t>
            </w:r>
          </w:p>
          <w:p w14:paraId="5BC7BBDB" w14:textId="77777777" w:rsidR="00785A62" w:rsidRDefault="00785A62">
            <w:pPr>
              <w:pStyle w:val="CRCoverPage"/>
              <w:spacing w:after="0"/>
              <w:ind w:left="100"/>
              <w:rPr>
                <w:noProof/>
              </w:rPr>
            </w:pPr>
            <w:r w:rsidRPr="00625324">
              <w:t>Table 4.3.1.2.3.</w:t>
            </w:r>
            <w:r w:rsidR="00013A46">
              <w:t>4</w:t>
            </w:r>
            <w:r w:rsidRPr="00625324">
              <w:t>.7-1</w:t>
            </w:r>
            <w:r>
              <w:t xml:space="preserve">: </w:t>
            </w:r>
            <w:r>
              <w:rPr>
                <w:noProof/>
              </w:rPr>
              <w:t>Corrected n</w:t>
            </w:r>
            <w:r w:rsidRPr="00507395">
              <w:rPr>
                <w:noProof/>
              </w:rPr>
              <w:t>ominal channel spacing</w:t>
            </w:r>
            <w:r>
              <w:rPr>
                <w:noProof/>
              </w:rPr>
              <w:t xml:space="preserve"> for CA_n2</w:t>
            </w:r>
            <w:r w:rsidR="00013A46">
              <w:rPr>
                <w:noProof/>
              </w:rPr>
              <w:t>60</w:t>
            </w:r>
            <w:r>
              <w:rPr>
                <w:noProof/>
              </w:rPr>
              <w:t>H and CCBW combination 50+100+100.</w:t>
            </w:r>
          </w:p>
          <w:p w14:paraId="377CE468" w14:textId="77777777" w:rsidR="00013A46" w:rsidRDefault="00013A46">
            <w:pPr>
              <w:pStyle w:val="CRCoverPage"/>
              <w:spacing w:after="0"/>
              <w:ind w:left="100"/>
              <w:rPr>
                <w:noProof/>
              </w:rPr>
            </w:pPr>
            <w:r w:rsidRPr="00625324">
              <w:t>Table 4.3.1.2.3.</w:t>
            </w:r>
            <w:r>
              <w:t>4</w:t>
            </w:r>
            <w:r w:rsidRPr="00625324">
              <w:t>.</w:t>
            </w:r>
            <w:r>
              <w:t>8</w:t>
            </w:r>
            <w:r w:rsidRPr="00625324">
              <w:t>-1</w:t>
            </w:r>
            <w:r>
              <w:t xml:space="preserve">: </w:t>
            </w:r>
            <w:r>
              <w:rPr>
                <w:noProof/>
              </w:rPr>
              <w:t>Corrected n</w:t>
            </w:r>
            <w:r w:rsidRPr="00507395">
              <w:rPr>
                <w:noProof/>
              </w:rPr>
              <w:t>ominal channel spacing</w:t>
            </w:r>
            <w:r>
              <w:rPr>
                <w:noProof/>
              </w:rPr>
              <w:t xml:space="preserve"> for CA_n260I and CCBW combination 50+100+100+100.</w:t>
            </w:r>
          </w:p>
          <w:p w14:paraId="17EFF500" w14:textId="77777777" w:rsidR="00013A46" w:rsidRDefault="00013A46">
            <w:pPr>
              <w:pStyle w:val="CRCoverPage"/>
              <w:spacing w:after="0"/>
              <w:ind w:left="100"/>
              <w:rPr>
                <w:noProof/>
              </w:rPr>
            </w:pPr>
            <w:r w:rsidRPr="00625324">
              <w:t>Table 4.3.1.2.3.</w:t>
            </w:r>
            <w:r>
              <w:t>4</w:t>
            </w:r>
            <w:r w:rsidRPr="00625324">
              <w:t>.</w:t>
            </w:r>
            <w:r>
              <w:t>9</w:t>
            </w:r>
            <w:r w:rsidRPr="00625324">
              <w:t>-1</w:t>
            </w:r>
            <w:r>
              <w:t xml:space="preserve">: </w:t>
            </w:r>
            <w:r>
              <w:rPr>
                <w:noProof/>
              </w:rPr>
              <w:t>Corrected n</w:t>
            </w:r>
            <w:r w:rsidRPr="00507395">
              <w:rPr>
                <w:noProof/>
              </w:rPr>
              <w:t>ominal channel spacing</w:t>
            </w:r>
            <w:r>
              <w:rPr>
                <w:noProof/>
              </w:rPr>
              <w:t xml:space="preserve"> for CA_n260J and CCBW combination 50+100+100+100+100.</w:t>
            </w:r>
          </w:p>
          <w:p w14:paraId="79AA615A" w14:textId="77777777" w:rsidR="00013A46" w:rsidRDefault="00013A46">
            <w:pPr>
              <w:pStyle w:val="CRCoverPage"/>
              <w:spacing w:after="0"/>
              <w:ind w:left="100"/>
              <w:rPr>
                <w:noProof/>
              </w:rPr>
            </w:pPr>
            <w:r w:rsidRPr="00625324">
              <w:t>Table 4.3.1.2.3.</w:t>
            </w:r>
            <w:r>
              <w:t>4</w:t>
            </w:r>
            <w:r w:rsidRPr="00625324">
              <w:t>.</w:t>
            </w:r>
            <w:r>
              <w:t>13</w:t>
            </w:r>
            <w:r w:rsidRPr="00625324">
              <w:t>-1</w:t>
            </w:r>
            <w:r>
              <w:t xml:space="preserve">: </w:t>
            </w:r>
            <w:r>
              <w:rPr>
                <w:noProof/>
              </w:rPr>
              <w:t>Corrected n</w:t>
            </w:r>
            <w:r w:rsidRPr="00507395">
              <w:rPr>
                <w:noProof/>
              </w:rPr>
              <w:t>ominal channel spacing</w:t>
            </w:r>
            <w:r>
              <w:rPr>
                <w:noProof/>
              </w:rPr>
              <w:t xml:space="preserve"> for CA_n260O and CCBW combination 100+50.</w:t>
            </w:r>
          </w:p>
          <w:p w14:paraId="31C656EC" w14:textId="05A7EA42" w:rsidR="00013A46" w:rsidRPr="0091706A" w:rsidRDefault="00013A46">
            <w:pPr>
              <w:pStyle w:val="CRCoverPage"/>
              <w:spacing w:after="0"/>
              <w:ind w:left="100"/>
              <w:rPr>
                <w:noProof/>
              </w:rPr>
            </w:pPr>
            <w:r w:rsidRPr="00625324">
              <w:t>Table 4.3.1.2.3.</w:t>
            </w:r>
            <w:r>
              <w:t>4</w:t>
            </w:r>
            <w:r w:rsidRPr="00625324">
              <w:t>.</w:t>
            </w:r>
            <w:r>
              <w:t>14</w:t>
            </w:r>
            <w:r w:rsidRPr="00625324">
              <w:t>-1</w:t>
            </w:r>
            <w:r>
              <w:t xml:space="preserve">: </w:t>
            </w:r>
            <w:r>
              <w:rPr>
                <w:noProof/>
              </w:rPr>
              <w:t>Corrected n</w:t>
            </w:r>
            <w:r w:rsidRPr="00507395">
              <w:rPr>
                <w:noProof/>
              </w:rPr>
              <w:t>ominal channel spacing</w:t>
            </w:r>
            <w:r>
              <w:rPr>
                <w:noProof/>
              </w:rPr>
              <w:t xml:space="preserve"> for CA_n260O and CCBW combinations 50+100+100, 50+100+50, 50+100+100, 100+50+100, 100+50+100 and 100+100+50.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22EC9" w:rsidR="001E41F3" w:rsidRDefault="00507395">
            <w:pPr>
              <w:pStyle w:val="CRCoverPage"/>
              <w:spacing w:after="0"/>
              <w:ind w:left="100"/>
              <w:rPr>
                <w:noProof/>
              </w:rPr>
            </w:pPr>
            <w:r>
              <w:rPr>
                <w:noProof/>
              </w:rPr>
              <w:t>Incorrect te</w:t>
            </w:r>
            <w:r w:rsidR="00417861">
              <w:rPr>
                <w:noProof/>
              </w:rPr>
              <w:t xml:space="preserve">st frequencies </w:t>
            </w:r>
            <w:r>
              <w:rPr>
                <w:noProof/>
              </w:rPr>
              <w:t>for CA_n2</w:t>
            </w:r>
            <w:r w:rsidR="00106E49">
              <w:rPr>
                <w:noProof/>
              </w:rPr>
              <w:t>60</w:t>
            </w:r>
            <w:r w:rsidR="00785A62">
              <w:rPr>
                <w:noProof/>
              </w:rPr>
              <w:t>D, CA_n</w:t>
            </w:r>
            <w:r w:rsidR="00106E49">
              <w:rPr>
                <w:noProof/>
              </w:rPr>
              <w:t>260</w:t>
            </w:r>
            <w:r w:rsidR="00785A62">
              <w:rPr>
                <w:noProof/>
              </w:rPr>
              <w:t>G</w:t>
            </w:r>
            <w:r w:rsidR="00D52822">
              <w:rPr>
                <w:noProof/>
              </w:rPr>
              <w:t xml:space="preserve">, </w:t>
            </w:r>
            <w:r w:rsidR="00785A62">
              <w:rPr>
                <w:noProof/>
              </w:rPr>
              <w:t>CA_n</w:t>
            </w:r>
            <w:r w:rsidR="00106E49">
              <w:rPr>
                <w:noProof/>
              </w:rPr>
              <w:t>260</w:t>
            </w:r>
            <w:r w:rsidR="00785A62">
              <w:rPr>
                <w:noProof/>
              </w:rPr>
              <w:t>H</w:t>
            </w:r>
            <w:r w:rsidR="00D52822">
              <w:rPr>
                <w:noProof/>
              </w:rPr>
              <w:t>, CA_n</w:t>
            </w:r>
            <w:r w:rsidR="00106E49">
              <w:rPr>
                <w:noProof/>
              </w:rPr>
              <w:t>260</w:t>
            </w:r>
            <w:r w:rsidR="00D52822">
              <w:rPr>
                <w:noProof/>
              </w:rPr>
              <w:t>I, CA_n</w:t>
            </w:r>
            <w:r w:rsidR="00106E49">
              <w:rPr>
                <w:noProof/>
              </w:rPr>
              <w:t>260</w:t>
            </w:r>
            <w:r w:rsidR="00D52822">
              <w:rPr>
                <w:noProof/>
              </w:rPr>
              <w:t>J, CA_n</w:t>
            </w:r>
            <w:r w:rsidR="00106E49">
              <w:rPr>
                <w:noProof/>
              </w:rPr>
              <w:t>260</w:t>
            </w:r>
            <w:r w:rsidR="00D52822">
              <w:rPr>
                <w:noProof/>
              </w:rPr>
              <w:t>O and CA_n</w:t>
            </w:r>
            <w:r w:rsidR="00106E49">
              <w:rPr>
                <w:noProof/>
              </w:rPr>
              <w:t>260</w:t>
            </w:r>
            <w:r w:rsidR="00D52822">
              <w:rPr>
                <w:noProof/>
              </w:rPr>
              <w:t>P</w:t>
            </w:r>
            <w:r>
              <w:rPr>
                <w:noProof/>
              </w:rPr>
              <w:t xml:space="preserve"> remains</w:t>
            </w:r>
            <w:r w:rsidR="0041786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4B42B" w:rsidR="001E41F3" w:rsidRDefault="00785A62">
            <w:pPr>
              <w:pStyle w:val="CRCoverPage"/>
              <w:spacing w:after="0"/>
              <w:ind w:left="100"/>
              <w:rPr>
                <w:noProof/>
              </w:rPr>
            </w:pPr>
            <w:r w:rsidRPr="00625324">
              <w:t>4.3.1.2.3.</w:t>
            </w:r>
            <w:r w:rsidR="00D52822">
              <w:t>4</w:t>
            </w:r>
            <w:r w:rsidRPr="00625324">
              <w:t>.3</w:t>
            </w:r>
            <w:r>
              <w:t xml:space="preserve">, </w:t>
            </w:r>
            <w:r w:rsidRPr="00625324">
              <w:t>4.3.1.2.3.</w:t>
            </w:r>
            <w:r w:rsidR="00D52822">
              <w:t>4</w:t>
            </w:r>
            <w:r w:rsidRPr="00625324">
              <w:t>.</w:t>
            </w:r>
            <w:r>
              <w:t>6</w:t>
            </w:r>
            <w:r w:rsidR="00D52822">
              <w:t xml:space="preserve">, </w:t>
            </w:r>
            <w:r w:rsidR="00D52822" w:rsidRPr="00625324">
              <w:t>4.3.1.2.3.</w:t>
            </w:r>
            <w:r w:rsidR="00D52822">
              <w:t>4</w:t>
            </w:r>
            <w:r w:rsidR="00D52822" w:rsidRPr="00625324">
              <w:t>.</w:t>
            </w:r>
            <w:r w:rsidR="00D52822">
              <w:t xml:space="preserve">7, </w:t>
            </w:r>
            <w:r w:rsidR="00D52822" w:rsidRPr="00625324">
              <w:t>4.3.1.2.3.</w:t>
            </w:r>
            <w:r w:rsidR="00D52822">
              <w:t>4</w:t>
            </w:r>
            <w:r w:rsidR="00D52822" w:rsidRPr="00625324">
              <w:t>.</w:t>
            </w:r>
            <w:r w:rsidR="00D52822">
              <w:t xml:space="preserve">8, </w:t>
            </w:r>
            <w:r w:rsidR="00D52822" w:rsidRPr="00625324">
              <w:t>4.3.1.2.3.</w:t>
            </w:r>
            <w:r w:rsidR="00D52822">
              <w:t>4</w:t>
            </w:r>
            <w:r w:rsidR="00D52822" w:rsidRPr="00625324">
              <w:t>.</w:t>
            </w:r>
            <w:r w:rsidR="00D52822">
              <w:t xml:space="preserve">9, </w:t>
            </w:r>
            <w:r w:rsidR="00D52822" w:rsidRPr="00625324">
              <w:t>4.3.1.2.3.</w:t>
            </w:r>
            <w:r w:rsidR="00D52822">
              <w:t>4</w:t>
            </w:r>
            <w:r w:rsidR="00D52822" w:rsidRPr="00625324">
              <w:t>.</w:t>
            </w:r>
            <w:r w:rsidR="00D52822">
              <w:t>13</w:t>
            </w:r>
            <w:r>
              <w:t xml:space="preserve"> and </w:t>
            </w:r>
            <w:r w:rsidRPr="00625324">
              <w:t>4.3.1.2.3.</w:t>
            </w:r>
            <w:r w:rsidR="00D52822">
              <w:t>4</w:t>
            </w:r>
            <w:r w:rsidRPr="00625324">
              <w:t>.</w:t>
            </w:r>
            <w:r w:rsidR="00D52822">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0C8B3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59B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464403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FFD35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6D45A" w14:textId="77777777" w:rsidR="00013A46" w:rsidRPr="00625324" w:rsidRDefault="00013A46" w:rsidP="00013A46">
      <w:pPr>
        <w:pStyle w:val="Heading7"/>
      </w:pPr>
      <w:bookmarkStart w:id="1" w:name="_Toc21353602"/>
      <w:bookmarkStart w:id="2" w:name="_Toc27749209"/>
      <w:bookmarkStart w:id="3" w:name="_Toc36228013"/>
      <w:bookmarkStart w:id="4" w:name="_Toc36228309"/>
      <w:bookmarkStart w:id="5" w:name="_Toc36228764"/>
      <w:bookmarkStart w:id="6" w:name="_Toc36228981"/>
      <w:bookmarkStart w:id="7" w:name="_Toc44454566"/>
      <w:bookmarkStart w:id="8" w:name="_Toc44455018"/>
      <w:r w:rsidRPr="00625324">
        <w:lastRenderedPageBreak/>
        <w:t>4.3.1.2.3.4.3</w:t>
      </w:r>
      <w:r w:rsidRPr="00625324">
        <w:tab/>
        <w:t>CA_n260D</w:t>
      </w:r>
      <w:bookmarkEnd w:id="1"/>
      <w:bookmarkEnd w:id="2"/>
      <w:bookmarkEnd w:id="3"/>
      <w:bookmarkEnd w:id="4"/>
      <w:bookmarkEnd w:id="5"/>
      <w:bookmarkEnd w:id="6"/>
      <w:bookmarkEnd w:id="7"/>
      <w:bookmarkEnd w:id="8"/>
    </w:p>
    <w:p w14:paraId="5E4D64CC" w14:textId="77777777" w:rsidR="00013A46" w:rsidRPr="00625324" w:rsidRDefault="00013A46" w:rsidP="00013A46">
      <w:pPr>
        <w:pStyle w:val="TH"/>
      </w:pPr>
      <w:r w:rsidRPr="00625324">
        <w:t>Table 4.3.1.2.3.4.3-1: NR Intra-Band contiguous CA configuration CA_n260D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4EC1E390" w14:textId="77777777" w:rsidTr="00013A46">
        <w:tc>
          <w:tcPr>
            <w:tcW w:w="993" w:type="dxa"/>
            <w:tcBorders>
              <w:top w:val="single" w:sz="4" w:space="0" w:color="auto"/>
              <w:left w:val="single" w:sz="4" w:space="0" w:color="auto"/>
              <w:bottom w:val="single" w:sz="4" w:space="0" w:color="auto"/>
              <w:right w:val="single" w:sz="4" w:space="0" w:color="auto"/>
            </w:tcBorders>
          </w:tcPr>
          <w:p w14:paraId="5A20D9B9"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394D7276"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2CF40D" w14:textId="77777777" w:rsidR="00013A46" w:rsidRPr="00625324" w:rsidRDefault="00013A46" w:rsidP="00013A46">
            <w:pPr>
              <w:pStyle w:val="TAH"/>
              <w:rPr>
                <w:rFonts w:eastAsia="SimSun"/>
              </w:rPr>
            </w:pPr>
            <w:r w:rsidRPr="00625324">
              <w:rPr>
                <w:rFonts w:eastAsia="SimSun"/>
              </w:rPr>
              <w:t>CBW</w:t>
            </w:r>
          </w:p>
          <w:p w14:paraId="369B9919"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0A4D3006" w14:textId="77777777" w:rsidR="00013A46" w:rsidRPr="00625324" w:rsidRDefault="00013A46" w:rsidP="00013A46">
            <w:pPr>
              <w:pStyle w:val="TAH"/>
              <w:rPr>
                <w:rFonts w:eastAsia="SimSun"/>
              </w:rPr>
            </w:pPr>
            <w:r w:rsidRPr="00625324">
              <w:rPr>
                <w:rFonts w:eastAsia="SimSun"/>
              </w:rPr>
              <w:t>SCS</w:t>
            </w:r>
          </w:p>
          <w:p w14:paraId="4E3804C9"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1C6C1C" w14:textId="77777777" w:rsidR="00013A46" w:rsidRPr="00625324" w:rsidRDefault="00013A46" w:rsidP="00013A46">
            <w:pPr>
              <w:pStyle w:val="TAH"/>
              <w:rPr>
                <w:rFonts w:eastAsia="SimSun"/>
                <w:i/>
              </w:rPr>
            </w:pPr>
            <w:r w:rsidRPr="00625324">
              <w:rPr>
                <w:rFonts w:eastAsia="SimSun"/>
                <w:i/>
              </w:rPr>
              <w:t>carrierBandwidth</w:t>
            </w:r>
          </w:p>
          <w:p w14:paraId="1B6C46E4"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3E84EB4"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22019DF" w14:textId="77777777" w:rsidR="00013A46" w:rsidRPr="00625324" w:rsidRDefault="00013A46" w:rsidP="00013A46">
            <w:pPr>
              <w:pStyle w:val="TAH"/>
              <w:rPr>
                <w:rFonts w:eastAsia="SimSun"/>
              </w:rPr>
            </w:pPr>
            <w:r w:rsidRPr="00625324">
              <w:rPr>
                <w:rFonts w:eastAsia="SimSun"/>
              </w:rPr>
              <w:t>Carrier centre</w:t>
            </w:r>
          </w:p>
          <w:p w14:paraId="448D489E" w14:textId="77777777" w:rsidR="00013A46" w:rsidRPr="00625324" w:rsidRDefault="00013A46" w:rsidP="00013A46">
            <w:pPr>
              <w:pStyle w:val="TAH"/>
              <w:rPr>
                <w:rFonts w:eastAsia="SimSun"/>
              </w:rPr>
            </w:pPr>
            <w:r w:rsidRPr="00625324">
              <w:rPr>
                <w:rFonts w:eastAsia="SimSun"/>
              </w:rPr>
              <w:t>[MHz]</w:t>
            </w:r>
          </w:p>
          <w:p w14:paraId="7B27AF9C"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C88E830" w14:textId="77777777" w:rsidR="00013A46" w:rsidRPr="00625324" w:rsidRDefault="00013A46" w:rsidP="00013A46">
            <w:pPr>
              <w:pStyle w:val="TAH"/>
              <w:rPr>
                <w:rFonts w:eastAsia="SimSun"/>
              </w:rPr>
            </w:pPr>
            <w:r w:rsidRPr="00625324">
              <w:rPr>
                <w:rFonts w:eastAsia="SimSun"/>
              </w:rPr>
              <w:t>Carrier centre</w:t>
            </w:r>
          </w:p>
          <w:p w14:paraId="6B403E4B"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2C0AE"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68962"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0B915AF5"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25B2146" w14:textId="77777777" w:rsidR="00013A46" w:rsidRPr="00625324" w:rsidRDefault="00013A46" w:rsidP="00013A46">
            <w:pPr>
              <w:pStyle w:val="TAH"/>
              <w:rPr>
                <w:rFonts w:eastAsia="SimSun"/>
              </w:rPr>
            </w:pPr>
            <w:r w:rsidRPr="00625324">
              <w:rPr>
                <w:rFonts w:eastAsia="SimSun"/>
              </w:rPr>
              <w:t>SS block SCS</w:t>
            </w:r>
          </w:p>
          <w:p w14:paraId="5D186414"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0BC43174"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0A9EEFC" w14:textId="77777777" w:rsidR="00013A46" w:rsidRPr="00625324" w:rsidRDefault="00013A46" w:rsidP="00013A46">
            <w:pPr>
              <w:pStyle w:val="TAH"/>
              <w:rPr>
                <w:rFonts w:eastAsia="SimSun"/>
                <w:i/>
              </w:rPr>
            </w:pPr>
            <w:r w:rsidRPr="00625324">
              <w:rPr>
                <w:rFonts w:eastAsia="SimSun"/>
                <w:i/>
              </w:rPr>
              <w:t>absoluteFrequencySSB</w:t>
            </w:r>
          </w:p>
          <w:p w14:paraId="1241E3BC"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4CA60E5" w14:textId="77777777" w:rsidR="00013A46" w:rsidRPr="00625324" w:rsidRDefault="00013A46" w:rsidP="00013A46">
            <w:pPr>
              <w:pStyle w:val="TAH"/>
              <w:rPr>
                <w:rFonts w:eastAsia="SimSun"/>
              </w:rPr>
            </w:pPr>
            <w:r w:rsidRPr="00625324">
              <w:rPr>
                <w:rFonts w:eastAsia="SimSun"/>
              </w:rPr>
              <w:object w:dxaOrig="420" w:dyaOrig="300" w14:anchorId="03B89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81888657"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F3D5A4"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3F57EFB9" w14:textId="77777777" w:rsidR="00013A46" w:rsidRPr="00625324" w:rsidRDefault="00013A46" w:rsidP="00013A46">
            <w:pPr>
              <w:pStyle w:val="TAH"/>
              <w:rPr>
                <w:rFonts w:eastAsia="SimSun"/>
              </w:rPr>
            </w:pPr>
            <w:r w:rsidRPr="00625324">
              <w:rPr>
                <w:rFonts w:eastAsia="SimSun"/>
              </w:rPr>
              <w:t>[RBs]</w:t>
            </w:r>
          </w:p>
          <w:p w14:paraId="2B946706"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77410A59" w14:textId="77777777" w:rsidR="00013A46" w:rsidRPr="00625324" w:rsidRDefault="00013A46" w:rsidP="00013A46">
            <w:pPr>
              <w:pStyle w:val="TAH"/>
              <w:rPr>
                <w:rFonts w:eastAsia="SimSun"/>
              </w:rPr>
            </w:pPr>
            <w:r w:rsidRPr="00625324">
              <w:rPr>
                <w:rFonts w:eastAsia="SimSun"/>
              </w:rPr>
              <w:t>CORESET#0 Index</w:t>
            </w:r>
          </w:p>
          <w:p w14:paraId="1536E8E1" w14:textId="77777777" w:rsidR="00013A46" w:rsidRPr="00625324" w:rsidRDefault="00013A46" w:rsidP="00013A46">
            <w:pPr>
              <w:pStyle w:val="TAH"/>
              <w:rPr>
                <w:rFonts w:eastAsia="SimSun"/>
              </w:rPr>
            </w:pPr>
            <w:r w:rsidRPr="00625324">
              <w:rPr>
                <w:rFonts w:eastAsia="SimSun"/>
              </w:rPr>
              <w:t>(Offset</w:t>
            </w:r>
          </w:p>
          <w:p w14:paraId="7690AC9E" w14:textId="77777777" w:rsidR="00013A46" w:rsidRPr="00625324" w:rsidRDefault="00013A46" w:rsidP="00013A46">
            <w:pPr>
              <w:pStyle w:val="TAH"/>
              <w:rPr>
                <w:rFonts w:eastAsia="SimSun"/>
              </w:rPr>
            </w:pPr>
            <w:r w:rsidRPr="00625324">
              <w:rPr>
                <w:rFonts w:eastAsia="SimSun"/>
              </w:rPr>
              <w:t>[RBs])</w:t>
            </w:r>
          </w:p>
          <w:p w14:paraId="273B2209"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229577D5"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5B22E192" w14:textId="77777777" w:rsidR="00013A46" w:rsidRPr="00625324" w:rsidRDefault="00013A46" w:rsidP="00013A46">
            <w:pPr>
              <w:pStyle w:val="TAH"/>
              <w:rPr>
                <w:rFonts w:eastAsia="SimSun"/>
              </w:rPr>
            </w:pPr>
            <w:r w:rsidRPr="00625324">
              <w:rPr>
                <w:rFonts w:eastAsia="SimSun"/>
              </w:rPr>
              <w:t>[PRBs]</w:t>
            </w:r>
          </w:p>
          <w:p w14:paraId="64348AE8" w14:textId="77777777" w:rsidR="00013A46" w:rsidRPr="00625324" w:rsidRDefault="00013A46" w:rsidP="00013A46">
            <w:pPr>
              <w:pStyle w:val="TAH"/>
              <w:rPr>
                <w:rFonts w:eastAsia="SimSun"/>
              </w:rPr>
            </w:pPr>
            <w:r w:rsidRPr="00625324">
              <w:rPr>
                <w:rFonts w:eastAsia="SimSun"/>
              </w:rPr>
              <w:t>Note 4</w:t>
            </w:r>
          </w:p>
        </w:tc>
      </w:tr>
      <w:tr w:rsidR="00013A46" w:rsidRPr="00625324" w14:paraId="4FBD8FBD" w14:textId="77777777" w:rsidTr="00013A46">
        <w:tc>
          <w:tcPr>
            <w:tcW w:w="993" w:type="dxa"/>
            <w:tcBorders>
              <w:top w:val="nil"/>
              <w:left w:val="single" w:sz="4" w:space="0" w:color="auto"/>
              <w:bottom w:val="nil"/>
              <w:right w:val="single" w:sz="4" w:space="0" w:color="auto"/>
            </w:tcBorders>
          </w:tcPr>
          <w:p w14:paraId="7F43D9C2" w14:textId="77777777" w:rsidR="00013A46" w:rsidRPr="00625324" w:rsidRDefault="00013A46" w:rsidP="00013A46">
            <w:pPr>
              <w:pStyle w:val="TAC"/>
            </w:pPr>
            <w:r w:rsidRPr="00625324">
              <w:t>50+200</w:t>
            </w:r>
          </w:p>
        </w:tc>
        <w:tc>
          <w:tcPr>
            <w:tcW w:w="709" w:type="dxa"/>
            <w:tcBorders>
              <w:top w:val="single" w:sz="4" w:space="0" w:color="auto"/>
              <w:left w:val="single" w:sz="4" w:space="0" w:color="auto"/>
              <w:bottom w:val="nil"/>
              <w:right w:val="single" w:sz="4" w:space="0" w:color="auto"/>
            </w:tcBorders>
          </w:tcPr>
          <w:p w14:paraId="6905EE7F" w14:textId="77777777" w:rsidR="00013A46" w:rsidRPr="00625324" w:rsidRDefault="00013A46" w:rsidP="00013A46">
            <w:pPr>
              <w:pStyle w:val="TAC"/>
            </w:pPr>
            <w:r w:rsidRPr="00AA1A77">
              <w:t>CC1</w:t>
            </w:r>
          </w:p>
        </w:tc>
        <w:tc>
          <w:tcPr>
            <w:tcW w:w="713" w:type="dxa"/>
            <w:tcBorders>
              <w:top w:val="single" w:sz="4" w:space="0" w:color="auto"/>
              <w:left w:val="single" w:sz="4" w:space="0" w:color="auto"/>
              <w:bottom w:val="nil"/>
              <w:right w:val="single" w:sz="4" w:space="0" w:color="auto"/>
            </w:tcBorders>
          </w:tcPr>
          <w:p w14:paraId="239B6444" w14:textId="77777777" w:rsidR="00013A46" w:rsidRPr="00625324" w:rsidRDefault="00013A46" w:rsidP="00013A46">
            <w:pPr>
              <w:pStyle w:val="TAC"/>
            </w:pPr>
            <w:r w:rsidRPr="00AA1A77">
              <w:t>50</w:t>
            </w:r>
          </w:p>
        </w:tc>
        <w:tc>
          <w:tcPr>
            <w:tcW w:w="709" w:type="dxa"/>
            <w:tcBorders>
              <w:top w:val="single" w:sz="4" w:space="0" w:color="auto"/>
              <w:left w:val="single" w:sz="4" w:space="0" w:color="auto"/>
              <w:bottom w:val="nil"/>
              <w:right w:val="single" w:sz="4" w:space="0" w:color="auto"/>
            </w:tcBorders>
          </w:tcPr>
          <w:p w14:paraId="1B624E49" w14:textId="77777777" w:rsidR="00013A46" w:rsidRPr="00625324" w:rsidRDefault="00013A46" w:rsidP="00013A46">
            <w:pPr>
              <w:pStyle w:val="TAC"/>
            </w:pPr>
            <w:r w:rsidRPr="00AA1A77">
              <w:t>60</w:t>
            </w:r>
          </w:p>
        </w:tc>
        <w:tc>
          <w:tcPr>
            <w:tcW w:w="851" w:type="dxa"/>
            <w:tcBorders>
              <w:top w:val="single" w:sz="4" w:space="0" w:color="auto"/>
              <w:left w:val="single" w:sz="4" w:space="0" w:color="auto"/>
              <w:bottom w:val="nil"/>
              <w:right w:val="single" w:sz="4" w:space="0" w:color="auto"/>
            </w:tcBorders>
          </w:tcPr>
          <w:p w14:paraId="2562083C" w14:textId="77777777" w:rsidR="00013A46" w:rsidRPr="00625324" w:rsidRDefault="00013A46" w:rsidP="00013A46">
            <w:pPr>
              <w:pStyle w:val="TAC"/>
            </w:pPr>
            <w:r w:rsidRPr="00AA1A77">
              <w:t>66</w:t>
            </w:r>
          </w:p>
        </w:tc>
        <w:tc>
          <w:tcPr>
            <w:tcW w:w="992" w:type="dxa"/>
            <w:tcBorders>
              <w:top w:val="single" w:sz="4" w:space="0" w:color="auto"/>
              <w:left w:val="single" w:sz="4" w:space="0" w:color="auto"/>
              <w:bottom w:val="nil"/>
              <w:right w:val="single" w:sz="4" w:space="0" w:color="auto"/>
            </w:tcBorders>
          </w:tcPr>
          <w:p w14:paraId="3CE2A4BD" w14:textId="77777777" w:rsidR="00013A46" w:rsidRPr="00625324" w:rsidRDefault="00013A46" w:rsidP="00013A46">
            <w:pPr>
              <w:pStyle w:val="TAC"/>
            </w:pPr>
            <w:r w:rsidRPr="00AA1A77">
              <w:t>Downlink</w:t>
            </w:r>
          </w:p>
        </w:tc>
        <w:tc>
          <w:tcPr>
            <w:tcW w:w="709" w:type="dxa"/>
            <w:tcBorders>
              <w:top w:val="single" w:sz="4" w:space="0" w:color="auto"/>
              <w:left w:val="single" w:sz="4" w:space="0" w:color="auto"/>
              <w:bottom w:val="single" w:sz="4" w:space="0" w:color="auto"/>
              <w:right w:val="single" w:sz="4" w:space="0" w:color="auto"/>
            </w:tcBorders>
          </w:tcPr>
          <w:p w14:paraId="5DD6B050" w14:textId="77777777" w:rsidR="00013A46" w:rsidRPr="00625324" w:rsidRDefault="00013A46" w:rsidP="00013A46">
            <w:pPr>
              <w:pStyle w:val="TAC"/>
            </w:pPr>
            <w:r w:rsidRPr="00AA1A77">
              <w:t>Low</w:t>
            </w:r>
          </w:p>
        </w:tc>
        <w:tc>
          <w:tcPr>
            <w:tcW w:w="976" w:type="dxa"/>
            <w:tcBorders>
              <w:top w:val="single" w:sz="4" w:space="0" w:color="auto"/>
              <w:left w:val="single" w:sz="4" w:space="0" w:color="auto"/>
              <w:bottom w:val="single" w:sz="4" w:space="0" w:color="auto"/>
              <w:right w:val="single" w:sz="4" w:space="0" w:color="auto"/>
            </w:tcBorders>
          </w:tcPr>
          <w:p w14:paraId="1036DC1C" w14:textId="77777777" w:rsidR="00013A46" w:rsidRPr="00625324" w:rsidRDefault="00013A46" w:rsidP="00013A46">
            <w:pPr>
              <w:pStyle w:val="TAC"/>
            </w:pPr>
            <w:r w:rsidRPr="00AA1A77">
              <w:t>37025.04</w:t>
            </w:r>
          </w:p>
        </w:tc>
        <w:tc>
          <w:tcPr>
            <w:tcW w:w="992" w:type="dxa"/>
            <w:tcBorders>
              <w:top w:val="single" w:sz="4" w:space="0" w:color="auto"/>
              <w:left w:val="single" w:sz="4" w:space="0" w:color="auto"/>
              <w:bottom w:val="single" w:sz="4" w:space="0" w:color="auto"/>
              <w:right w:val="single" w:sz="4" w:space="0" w:color="auto"/>
            </w:tcBorders>
          </w:tcPr>
          <w:p w14:paraId="23A6D8FE" w14:textId="77777777" w:rsidR="00013A46" w:rsidRPr="00625324" w:rsidRDefault="00013A46" w:rsidP="00013A46">
            <w:pPr>
              <w:pStyle w:val="TAC"/>
            </w:pPr>
            <w:r w:rsidRPr="00AA1A77">
              <w:t>2229583</w:t>
            </w:r>
          </w:p>
        </w:tc>
        <w:tc>
          <w:tcPr>
            <w:tcW w:w="992" w:type="dxa"/>
            <w:tcBorders>
              <w:top w:val="single" w:sz="4" w:space="0" w:color="auto"/>
              <w:left w:val="single" w:sz="4" w:space="0" w:color="auto"/>
              <w:bottom w:val="single" w:sz="4" w:space="0" w:color="auto"/>
              <w:right w:val="single" w:sz="4" w:space="0" w:color="auto"/>
            </w:tcBorders>
          </w:tcPr>
          <w:p w14:paraId="52DF524D" w14:textId="77777777" w:rsidR="00013A46" w:rsidRPr="00625324" w:rsidRDefault="00013A46" w:rsidP="00013A46">
            <w:pPr>
              <w:pStyle w:val="TAC"/>
            </w:pPr>
            <w:r w:rsidRPr="00AA1A77">
              <w:t>37001.28</w:t>
            </w:r>
          </w:p>
        </w:tc>
        <w:tc>
          <w:tcPr>
            <w:tcW w:w="992" w:type="dxa"/>
            <w:tcBorders>
              <w:top w:val="single" w:sz="4" w:space="0" w:color="auto"/>
              <w:left w:val="single" w:sz="4" w:space="0" w:color="auto"/>
              <w:bottom w:val="single" w:sz="4" w:space="0" w:color="auto"/>
              <w:right w:val="single" w:sz="4" w:space="0" w:color="auto"/>
            </w:tcBorders>
          </w:tcPr>
          <w:p w14:paraId="5C653F7E" w14:textId="77777777" w:rsidR="00013A46" w:rsidRPr="00625324" w:rsidRDefault="00013A46" w:rsidP="00013A46">
            <w:pPr>
              <w:pStyle w:val="TAC"/>
            </w:pPr>
            <w:r w:rsidRPr="00AA1A77">
              <w:t>2229187</w:t>
            </w:r>
          </w:p>
        </w:tc>
        <w:tc>
          <w:tcPr>
            <w:tcW w:w="815" w:type="dxa"/>
            <w:tcBorders>
              <w:top w:val="single" w:sz="4" w:space="0" w:color="auto"/>
              <w:left w:val="single" w:sz="4" w:space="0" w:color="auto"/>
              <w:bottom w:val="single" w:sz="4" w:space="0" w:color="auto"/>
              <w:right w:val="single" w:sz="4" w:space="0" w:color="auto"/>
            </w:tcBorders>
          </w:tcPr>
          <w:p w14:paraId="3341B7B7" w14:textId="77777777" w:rsidR="00013A46" w:rsidRPr="00625324" w:rsidRDefault="00013A46" w:rsidP="00013A46">
            <w:pPr>
              <w:pStyle w:val="TAC"/>
            </w:pPr>
            <w:r w:rsidRPr="00AA1A77">
              <w:t>0</w:t>
            </w:r>
          </w:p>
        </w:tc>
        <w:tc>
          <w:tcPr>
            <w:tcW w:w="653" w:type="dxa"/>
            <w:gridSpan w:val="2"/>
            <w:tcBorders>
              <w:top w:val="single" w:sz="4" w:space="0" w:color="auto"/>
              <w:left w:val="single" w:sz="4" w:space="0" w:color="auto"/>
              <w:bottom w:val="nil"/>
              <w:right w:val="single" w:sz="4" w:space="0" w:color="auto"/>
            </w:tcBorders>
          </w:tcPr>
          <w:p w14:paraId="7B31B361" w14:textId="77777777" w:rsidR="00013A46" w:rsidRPr="00625324" w:rsidRDefault="00013A46" w:rsidP="00013A46">
            <w:pPr>
              <w:pStyle w:val="TAC"/>
            </w:pPr>
            <w:r w:rsidRPr="00AA1A77">
              <w:t>120</w:t>
            </w:r>
          </w:p>
        </w:tc>
        <w:tc>
          <w:tcPr>
            <w:tcW w:w="765" w:type="dxa"/>
            <w:tcBorders>
              <w:top w:val="single" w:sz="4" w:space="0" w:color="auto"/>
              <w:left w:val="single" w:sz="4" w:space="0" w:color="auto"/>
              <w:bottom w:val="single" w:sz="4" w:space="0" w:color="auto"/>
              <w:right w:val="single" w:sz="4" w:space="0" w:color="auto"/>
            </w:tcBorders>
          </w:tcPr>
          <w:p w14:paraId="3CBB9084" w14:textId="77777777" w:rsidR="00013A46" w:rsidRPr="00625324" w:rsidRDefault="00013A46" w:rsidP="00013A46">
            <w:pPr>
              <w:pStyle w:val="TAC"/>
            </w:pPr>
            <w:r w:rsidRPr="00AA1A77">
              <w:t>22995</w:t>
            </w:r>
          </w:p>
        </w:tc>
        <w:tc>
          <w:tcPr>
            <w:tcW w:w="992" w:type="dxa"/>
            <w:gridSpan w:val="2"/>
            <w:tcBorders>
              <w:top w:val="single" w:sz="4" w:space="0" w:color="auto"/>
              <w:left w:val="single" w:sz="4" w:space="0" w:color="auto"/>
              <w:bottom w:val="single" w:sz="4" w:space="0" w:color="auto"/>
              <w:right w:val="single" w:sz="4" w:space="0" w:color="auto"/>
            </w:tcBorders>
          </w:tcPr>
          <w:p w14:paraId="02A3F099" w14:textId="77777777" w:rsidR="00013A46" w:rsidRPr="00625324" w:rsidRDefault="00013A46" w:rsidP="00013A46">
            <w:pPr>
              <w:pStyle w:val="TAC"/>
            </w:pPr>
            <w:r w:rsidRPr="00AA1A77">
              <w:t>2229499</w:t>
            </w:r>
          </w:p>
        </w:tc>
        <w:tc>
          <w:tcPr>
            <w:tcW w:w="585" w:type="dxa"/>
            <w:gridSpan w:val="2"/>
            <w:tcBorders>
              <w:top w:val="single" w:sz="4" w:space="0" w:color="auto"/>
              <w:left w:val="single" w:sz="4" w:space="0" w:color="auto"/>
              <w:bottom w:val="single" w:sz="4" w:space="0" w:color="auto"/>
              <w:right w:val="single" w:sz="4" w:space="0" w:color="auto"/>
            </w:tcBorders>
          </w:tcPr>
          <w:p w14:paraId="6651CC7C" w14:textId="77777777" w:rsidR="00013A46" w:rsidRPr="00625324" w:rsidRDefault="00013A46" w:rsidP="00013A46">
            <w:pPr>
              <w:pStyle w:val="TAC"/>
            </w:pPr>
            <w:r w:rsidRPr="00AA1A77">
              <w:t>0</w:t>
            </w:r>
          </w:p>
        </w:tc>
        <w:tc>
          <w:tcPr>
            <w:tcW w:w="851" w:type="dxa"/>
            <w:tcBorders>
              <w:top w:val="single" w:sz="4" w:space="0" w:color="auto"/>
              <w:left w:val="single" w:sz="4" w:space="0" w:color="auto"/>
              <w:bottom w:val="single" w:sz="4" w:space="0" w:color="auto"/>
              <w:right w:val="single" w:sz="4" w:space="0" w:color="auto"/>
            </w:tcBorders>
          </w:tcPr>
          <w:p w14:paraId="6B1EA603" w14:textId="77777777" w:rsidR="00013A46" w:rsidRPr="00625324" w:rsidRDefault="00013A46" w:rsidP="00013A46">
            <w:pPr>
              <w:pStyle w:val="TAC"/>
            </w:pPr>
            <w:r w:rsidRPr="00AA1A77">
              <w:t>6</w:t>
            </w:r>
          </w:p>
        </w:tc>
        <w:tc>
          <w:tcPr>
            <w:tcW w:w="708" w:type="dxa"/>
            <w:tcBorders>
              <w:top w:val="single" w:sz="4" w:space="0" w:color="auto"/>
              <w:left w:val="single" w:sz="4" w:space="0" w:color="auto"/>
              <w:bottom w:val="single" w:sz="4" w:space="0" w:color="auto"/>
              <w:right w:val="single" w:sz="4" w:space="0" w:color="auto"/>
            </w:tcBorders>
          </w:tcPr>
          <w:p w14:paraId="11D3A054" w14:textId="77777777" w:rsidR="00013A46" w:rsidRPr="00625324" w:rsidRDefault="00013A46" w:rsidP="00013A46">
            <w:pPr>
              <w:pStyle w:val="TAC"/>
            </w:pPr>
            <w:r w:rsidRPr="00AA1A77">
              <w:t>0 (0)</w:t>
            </w:r>
          </w:p>
        </w:tc>
        <w:tc>
          <w:tcPr>
            <w:tcW w:w="738" w:type="dxa"/>
            <w:tcBorders>
              <w:top w:val="single" w:sz="4" w:space="0" w:color="auto"/>
              <w:left w:val="single" w:sz="4" w:space="0" w:color="auto"/>
              <w:bottom w:val="single" w:sz="4" w:space="0" w:color="auto"/>
              <w:right w:val="single" w:sz="4" w:space="0" w:color="auto"/>
            </w:tcBorders>
          </w:tcPr>
          <w:p w14:paraId="7EBA64E5" w14:textId="77777777" w:rsidR="00013A46" w:rsidRPr="00625324" w:rsidRDefault="00013A46" w:rsidP="00013A46">
            <w:pPr>
              <w:pStyle w:val="TAC"/>
            </w:pPr>
            <w:r w:rsidRPr="00AA1A77">
              <w:t>6</w:t>
            </w:r>
          </w:p>
        </w:tc>
      </w:tr>
      <w:tr w:rsidR="00013A46" w:rsidRPr="00625324" w14:paraId="1238E981" w14:textId="77777777" w:rsidTr="00013A46">
        <w:tc>
          <w:tcPr>
            <w:tcW w:w="993" w:type="dxa"/>
            <w:tcBorders>
              <w:top w:val="nil"/>
              <w:left w:val="single" w:sz="4" w:space="0" w:color="auto"/>
              <w:bottom w:val="nil"/>
              <w:right w:val="single" w:sz="4" w:space="0" w:color="auto"/>
            </w:tcBorders>
          </w:tcPr>
          <w:p w14:paraId="36402AE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6BA2F8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FBDA7C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9D977EB"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56DA664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392D849" w14:textId="77777777" w:rsidR="00013A46" w:rsidRPr="00625324" w:rsidRDefault="00013A46" w:rsidP="00013A46">
            <w:pPr>
              <w:pStyle w:val="TAC"/>
            </w:pPr>
            <w:r w:rsidRPr="00AA1A77">
              <w:t>&amp;</w:t>
            </w:r>
          </w:p>
        </w:tc>
        <w:tc>
          <w:tcPr>
            <w:tcW w:w="709" w:type="dxa"/>
            <w:tcBorders>
              <w:top w:val="single" w:sz="4" w:space="0" w:color="auto"/>
              <w:left w:val="single" w:sz="4" w:space="0" w:color="auto"/>
              <w:bottom w:val="single" w:sz="4" w:space="0" w:color="auto"/>
              <w:right w:val="single" w:sz="4" w:space="0" w:color="auto"/>
            </w:tcBorders>
          </w:tcPr>
          <w:p w14:paraId="0380333A" w14:textId="77777777" w:rsidR="00013A46" w:rsidRPr="00625324" w:rsidRDefault="00013A46" w:rsidP="00013A46">
            <w:pPr>
              <w:pStyle w:val="TAC"/>
            </w:pPr>
            <w:r w:rsidRPr="00AA1A77">
              <w:t>Mid</w:t>
            </w:r>
          </w:p>
        </w:tc>
        <w:tc>
          <w:tcPr>
            <w:tcW w:w="976" w:type="dxa"/>
            <w:tcBorders>
              <w:top w:val="single" w:sz="4" w:space="0" w:color="auto"/>
              <w:left w:val="single" w:sz="4" w:space="0" w:color="auto"/>
              <w:bottom w:val="single" w:sz="4" w:space="0" w:color="auto"/>
              <w:right w:val="single" w:sz="4" w:space="0" w:color="auto"/>
            </w:tcBorders>
          </w:tcPr>
          <w:p w14:paraId="6839EF37" w14:textId="77777777" w:rsidR="00013A46" w:rsidRPr="00625324" w:rsidRDefault="00013A46" w:rsidP="00013A46">
            <w:pPr>
              <w:pStyle w:val="TAC"/>
            </w:pPr>
            <w:r w:rsidRPr="00AA1A77">
              <w:t>38400</w:t>
            </w:r>
          </w:p>
        </w:tc>
        <w:tc>
          <w:tcPr>
            <w:tcW w:w="992" w:type="dxa"/>
            <w:tcBorders>
              <w:top w:val="single" w:sz="4" w:space="0" w:color="auto"/>
              <w:left w:val="single" w:sz="4" w:space="0" w:color="auto"/>
              <w:bottom w:val="single" w:sz="4" w:space="0" w:color="auto"/>
              <w:right w:val="single" w:sz="4" w:space="0" w:color="auto"/>
            </w:tcBorders>
          </w:tcPr>
          <w:p w14:paraId="119B0533" w14:textId="77777777" w:rsidR="00013A46" w:rsidRPr="00625324" w:rsidRDefault="00013A46" w:rsidP="00013A46">
            <w:pPr>
              <w:pStyle w:val="TAC"/>
            </w:pPr>
            <w:r w:rsidRPr="00AA1A77">
              <w:t>2252499</w:t>
            </w:r>
          </w:p>
        </w:tc>
        <w:tc>
          <w:tcPr>
            <w:tcW w:w="992" w:type="dxa"/>
            <w:tcBorders>
              <w:top w:val="single" w:sz="4" w:space="0" w:color="auto"/>
              <w:left w:val="single" w:sz="4" w:space="0" w:color="auto"/>
              <w:bottom w:val="single" w:sz="4" w:space="0" w:color="auto"/>
              <w:right w:val="single" w:sz="4" w:space="0" w:color="auto"/>
            </w:tcBorders>
          </w:tcPr>
          <w:p w14:paraId="03231E71" w14:textId="77777777" w:rsidR="00013A46" w:rsidRPr="00625324" w:rsidRDefault="00013A46" w:rsidP="00013A46">
            <w:pPr>
              <w:pStyle w:val="TAC"/>
            </w:pPr>
            <w:r w:rsidRPr="00AA1A77">
              <w:t>38302.8</w:t>
            </w:r>
          </w:p>
        </w:tc>
        <w:tc>
          <w:tcPr>
            <w:tcW w:w="992" w:type="dxa"/>
            <w:tcBorders>
              <w:top w:val="single" w:sz="4" w:space="0" w:color="auto"/>
              <w:left w:val="single" w:sz="4" w:space="0" w:color="auto"/>
              <w:bottom w:val="single" w:sz="4" w:space="0" w:color="auto"/>
              <w:right w:val="single" w:sz="4" w:space="0" w:color="auto"/>
            </w:tcBorders>
          </w:tcPr>
          <w:p w14:paraId="75538F44" w14:textId="77777777" w:rsidR="00013A46" w:rsidRPr="00625324" w:rsidRDefault="00013A46" w:rsidP="00013A46">
            <w:pPr>
              <w:pStyle w:val="TAC"/>
            </w:pPr>
            <w:r w:rsidRPr="00AA1A77">
              <w:t>2250879</w:t>
            </w:r>
          </w:p>
        </w:tc>
        <w:tc>
          <w:tcPr>
            <w:tcW w:w="815" w:type="dxa"/>
            <w:tcBorders>
              <w:top w:val="single" w:sz="4" w:space="0" w:color="auto"/>
              <w:left w:val="single" w:sz="4" w:space="0" w:color="auto"/>
              <w:bottom w:val="single" w:sz="4" w:space="0" w:color="auto"/>
              <w:right w:val="single" w:sz="4" w:space="0" w:color="auto"/>
            </w:tcBorders>
          </w:tcPr>
          <w:p w14:paraId="21AC2914" w14:textId="77777777" w:rsidR="00013A46" w:rsidRPr="00625324" w:rsidRDefault="00013A46" w:rsidP="00013A46">
            <w:pPr>
              <w:pStyle w:val="TAC"/>
            </w:pPr>
            <w:r w:rsidRPr="00AA1A77">
              <w:t>102</w:t>
            </w:r>
          </w:p>
        </w:tc>
        <w:tc>
          <w:tcPr>
            <w:tcW w:w="653" w:type="dxa"/>
            <w:gridSpan w:val="2"/>
            <w:tcBorders>
              <w:top w:val="nil"/>
              <w:left w:val="single" w:sz="4" w:space="0" w:color="auto"/>
              <w:bottom w:val="nil"/>
              <w:right w:val="single" w:sz="4" w:space="0" w:color="auto"/>
            </w:tcBorders>
          </w:tcPr>
          <w:p w14:paraId="64B0BB1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B06E8A7" w14:textId="77777777" w:rsidR="00013A46" w:rsidRPr="00625324" w:rsidRDefault="00013A46" w:rsidP="00013A46">
            <w:pPr>
              <w:pStyle w:val="TAC"/>
            </w:pPr>
            <w:r w:rsidRPr="00AA1A77">
              <w:t>23075</w:t>
            </w:r>
          </w:p>
        </w:tc>
        <w:tc>
          <w:tcPr>
            <w:tcW w:w="992" w:type="dxa"/>
            <w:gridSpan w:val="2"/>
            <w:tcBorders>
              <w:top w:val="single" w:sz="4" w:space="0" w:color="auto"/>
              <w:left w:val="single" w:sz="4" w:space="0" w:color="auto"/>
              <w:bottom w:val="single" w:sz="4" w:space="0" w:color="auto"/>
              <w:right w:val="single" w:sz="4" w:space="0" w:color="auto"/>
            </w:tcBorders>
          </w:tcPr>
          <w:p w14:paraId="03183373" w14:textId="77777777" w:rsidR="00013A46" w:rsidRPr="00625324" w:rsidRDefault="00013A46" w:rsidP="00013A46">
            <w:pPr>
              <w:pStyle w:val="TAC"/>
            </w:pPr>
            <w:r w:rsidRPr="00AA1A77">
              <w:t>2252539</w:t>
            </w:r>
          </w:p>
        </w:tc>
        <w:tc>
          <w:tcPr>
            <w:tcW w:w="585" w:type="dxa"/>
            <w:gridSpan w:val="2"/>
            <w:tcBorders>
              <w:top w:val="single" w:sz="4" w:space="0" w:color="auto"/>
              <w:left w:val="single" w:sz="4" w:space="0" w:color="auto"/>
              <w:bottom w:val="single" w:sz="4" w:space="0" w:color="auto"/>
              <w:right w:val="single" w:sz="4" w:space="0" w:color="auto"/>
            </w:tcBorders>
          </w:tcPr>
          <w:p w14:paraId="527A8217" w14:textId="77777777" w:rsidR="00013A46" w:rsidRPr="00625324" w:rsidRDefault="00013A46" w:rsidP="00013A46">
            <w:pPr>
              <w:pStyle w:val="TAC"/>
            </w:pPr>
            <w:r w:rsidRPr="00AA1A77">
              <w:t>4</w:t>
            </w:r>
          </w:p>
        </w:tc>
        <w:tc>
          <w:tcPr>
            <w:tcW w:w="851" w:type="dxa"/>
            <w:tcBorders>
              <w:top w:val="single" w:sz="4" w:space="0" w:color="auto"/>
              <w:left w:val="single" w:sz="4" w:space="0" w:color="auto"/>
              <w:bottom w:val="single" w:sz="4" w:space="0" w:color="auto"/>
              <w:right w:val="single" w:sz="4" w:space="0" w:color="auto"/>
            </w:tcBorders>
          </w:tcPr>
          <w:p w14:paraId="40DD98DB" w14:textId="77777777" w:rsidR="00013A46" w:rsidRPr="00625324" w:rsidRDefault="00013A46" w:rsidP="00013A46">
            <w:pPr>
              <w:pStyle w:val="TAC"/>
            </w:pPr>
            <w:r w:rsidRPr="00AA1A77">
              <w:t>8</w:t>
            </w:r>
          </w:p>
        </w:tc>
        <w:tc>
          <w:tcPr>
            <w:tcW w:w="708" w:type="dxa"/>
            <w:tcBorders>
              <w:top w:val="single" w:sz="4" w:space="0" w:color="auto"/>
              <w:left w:val="single" w:sz="4" w:space="0" w:color="auto"/>
              <w:bottom w:val="single" w:sz="4" w:space="0" w:color="auto"/>
              <w:right w:val="single" w:sz="4" w:space="0" w:color="auto"/>
            </w:tcBorders>
          </w:tcPr>
          <w:p w14:paraId="103DD4A4" w14:textId="77777777" w:rsidR="00013A46" w:rsidRPr="00625324" w:rsidRDefault="00013A46" w:rsidP="00013A46">
            <w:pPr>
              <w:pStyle w:val="TAC"/>
            </w:pPr>
            <w:r w:rsidRPr="00AA1A77">
              <w:t>1 (8)</w:t>
            </w:r>
          </w:p>
        </w:tc>
        <w:tc>
          <w:tcPr>
            <w:tcW w:w="738" w:type="dxa"/>
            <w:tcBorders>
              <w:top w:val="single" w:sz="4" w:space="0" w:color="auto"/>
              <w:left w:val="single" w:sz="4" w:space="0" w:color="auto"/>
              <w:bottom w:val="single" w:sz="4" w:space="0" w:color="auto"/>
              <w:right w:val="single" w:sz="4" w:space="0" w:color="auto"/>
            </w:tcBorders>
          </w:tcPr>
          <w:p w14:paraId="2F134B35" w14:textId="77777777" w:rsidR="00013A46" w:rsidRPr="00625324" w:rsidRDefault="00013A46" w:rsidP="00013A46">
            <w:pPr>
              <w:pStyle w:val="TAC"/>
            </w:pPr>
            <w:r w:rsidRPr="00AA1A77">
              <w:t>118</w:t>
            </w:r>
          </w:p>
        </w:tc>
      </w:tr>
      <w:tr w:rsidR="00013A46" w:rsidRPr="00625324" w14:paraId="359A3EC6" w14:textId="77777777" w:rsidTr="00013A46">
        <w:tc>
          <w:tcPr>
            <w:tcW w:w="993" w:type="dxa"/>
            <w:tcBorders>
              <w:top w:val="nil"/>
              <w:left w:val="single" w:sz="4" w:space="0" w:color="auto"/>
              <w:bottom w:val="nil"/>
              <w:right w:val="single" w:sz="4" w:space="0" w:color="auto"/>
            </w:tcBorders>
          </w:tcPr>
          <w:p w14:paraId="2C62A4A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F53434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848E5D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FA73EC7"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E203CE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5CE0168" w14:textId="77777777" w:rsidR="00013A46" w:rsidRPr="00625324" w:rsidRDefault="00013A46" w:rsidP="00013A46">
            <w:pPr>
              <w:pStyle w:val="TAC"/>
            </w:pPr>
            <w:r w:rsidRPr="00AA1A77">
              <w:t>Uplink</w:t>
            </w:r>
          </w:p>
        </w:tc>
        <w:tc>
          <w:tcPr>
            <w:tcW w:w="709" w:type="dxa"/>
            <w:tcBorders>
              <w:top w:val="single" w:sz="4" w:space="0" w:color="auto"/>
              <w:left w:val="single" w:sz="4" w:space="0" w:color="auto"/>
              <w:bottom w:val="single" w:sz="4" w:space="0" w:color="auto"/>
              <w:right w:val="single" w:sz="4" w:space="0" w:color="auto"/>
            </w:tcBorders>
          </w:tcPr>
          <w:p w14:paraId="4B1893D3" w14:textId="77777777" w:rsidR="00013A46" w:rsidRPr="00625324" w:rsidRDefault="00013A46" w:rsidP="00013A46">
            <w:pPr>
              <w:pStyle w:val="TAC"/>
            </w:pPr>
            <w:r w:rsidRPr="00AA1A77">
              <w:t>High</w:t>
            </w:r>
          </w:p>
        </w:tc>
        <w:tc>
          <w:tcPr>
            <w:tcW w:w="976" w:type="dxa"/>
            <w:tcBorders>
              <w:top w:val="single" w:sz="4" w:space="0" w:color="auto"/>
              <w:left w:val="single" w:sz="4" w:space="0" w:color="auto"/>
              <w:bottom w:val="single" w:sz="4" w:space="0" w:color="auto"/>
              <w:right w:val="single" w:sz="4" w:space="0" w:color="auto"/>
            </w:tcBorders>
          </w:tcPr>
          <w:p w14:paraId="08EBE377" w14:textId="77777777" w:rsidR="00013A46" w:rsidRPr="00625324" w:rsidRDefault="00013A46" w:rsidP="00013A46">
            <w:pPr>
              <w:pStyle w:val="TAC"/>
            </w:pPr>
            <w:r w:rsidRPr="00AA1A77">
              <w:t>39778.</w:t>
            </w:r>
            <w:del w:id="9" w:author="Ericsson user" w:date="2021-04-06T11:37:00Z">
              <w:r w:rsidRPr="00625324">
                <w:delText>8</w:delText>
              </w:r>
            </w:del>
            <w:ins w:id="10" w:author="Ericsson user" w:date="2021-04-06T11:37:00Z">
              <w:r w:rsidRPr="00AA1A77">
                <w:t>08</w:t>
              </w:r>
            </w:ins>
          </w:p>
        </w:tc>
        <w:tc>
          <w:tcPr>
            <w:tcW w:w="992" w:type="dxa"/>
            <w:tcBorders>
              <w:top w:val="single" w:sz="4" w:space="0" w:color="auto"/>
              <w:left w:val="single" w:sz="4" w:space="0" w:color="auto"/>
              <w:bottom w:val="single" w:sz="4" w:space="0" w:color="auto"/>
              <w:right w:val="single" w:sz="4" w:space="0" w:color="auto"/>
            </w:tcBorders>
          </w:tcPr>
          <w:p w14:paraId="5C820F97" w14:textId="77777777" w:rsidR="00013A46" w:rsidRPr="00625324" w:rsidRDefault="00013A46" w:rsidP="00013A46">
            <w:pPr>
              <w:pStyle w:val="TAC"/>
            </w:pPr>
            <w:del w:id="11" w:author="Ericsson user" w:date="2021-04-06T11:37:00Z">
              <w:r w:rsidRPr="00625324">
                <w:delText>2275479</w:delText>
              </w:r>
            </w:del>
            <w:ins w:id="12" w:author="Ericsson user" w:date="2021-04-06T11:37:00Z">
              <w:r w:rsidRPr="00AA1A77">
                <w:t>2275467</w:t>
              </w:r>
            </w:ins>
          </w:p>
        </w:tc>
        <w:tc>
          <w:tcPr>
            <w:tcW w:w="992" w:type="dxa"/>
            <w:tcBorders>
              <w:top w:val="single" w:sz="4" w:space="0" w:color="auto"/>
              <w:left w:val="single" w:sz="4" w:space="0" w:color="auto"/>
              <w:bottom w:val="single" w:sz="4" w:space="0" w:color="auto"/>
              <w:right w:val="single" w:sz="4" w:space="0" w:color="auto"/>
            </w:tcBorders>
          </w:tcPr>
          <w:p w14:paraId="049CF903" w14:textId="77777777" w:rsidR="00013A46" w:rsidRPr="00625324" w:rsidRDefault="00013A46" w:rsidP="00013A46">
            <w:pPr>
              <w:pStyle w:val="TAC"/>
            </w:pPr>
            <w:del w:id="13" w:author="Ericsson user" w:date="2021-04-06T11:37:00Z">
              <w:r w:rsidRPr="00625324">
                <w:delText>39392.16</w:delText>
              </w:r>
            </w:del>
            <w:ins w:id="14" w:author="Ericsson user" w:date="2021-04-06T11:37:00Z">
              <w:r w:rsidRPr="00AA1A77">
                <w:t>39391.44</w:t>
              </w:r>
            </w:ins>
          </w:p>
        </w:tc>
        <w:tc>
          <w:tcPr>
            <w:tcW w:w="992" w:type="dxa"/>
            <w:tcBorders>
              <w:top w:val="single" w:sz="4" w:space="0" w:color="auto"/>
              <w:left w:val="single" w:sz="4" w:space="0" w:color="auto"/>
              <w:bottom w:val="single" w:sz="4" w:space="0" w:color="auto"/>
              <w:right w:val="single" w:sz="4" w:space="0" w:color="auto"/>
            </w:tcBorders>
          </w:tcPr>
          <w:p w14:paraId="1509A3D0" w14:textId="77777777" w:rsidR="00013A46" w:rsidRPr="00625324" w:rsidRDefault="00013A46" w:rsidP="00013A46">
            <w:pPr>
              <w:pStyle w:val="TAC"/>
            </w:pPr>
            <w:del w:id="15" w:author="Ericsson user" w:date="2021-04-06T11:37:00Z">
              <w:r w:rsidRPr="00625324">
                <w:delText>2269035</w:delText>
              </w:r>
            </w:del>
            <w:ins w:id="16" w:author="Ericsson user" w:date="2021-04-06T11:37:00Z">
              <w:r w:rsidRPr="00AA1A77">
                <w:t>2269023</w:t>
              </w:r>
            </w:ins>
          </w:p>
        </w:tc>
        <w:tc>
          <w:tcPr>
            <w:tcW w:w="815" w:type="dxa"/>
            <w:tcBorders>
              <w:top w:val="single" w:sz="4" w:space="0" w:color="auto"/>
              <w:left w:val="single" w:sz="4" w:space="0" w:color="auto"/>
              <w:bottom w:val="single" w:sz="4" w:space="0" w:color="auto"/>
              <w:right w:val="single" w:sz="4" w:space="0" w:color="auto"/>
            </w:tcBorders>
          </w:tcPr>
          <w:p w14:paraId="2DDE0D20" w14:textId="77777777" w:rsidR="00013A46" w:rsidRPr="00625324" w:rsidRDefault="00013A46" w:rsidP="00013A46">
            <w:pPr>
              <w:pStyle w:val="TAC"/>
            </w:pPr>
            <w:r w:rsidRPr="00AA1A77">
              <w:t>504</w:t>
            </w:r>
          </w:p>
        </w:tc>
        <w:tc>
          <w:tcPr>
            <w:tcW w:w="653" w:type="dxa"/>
            <w:gridSpan w:val="2"/>
            <w:tcBorders>
              <w:top w:val="nil"/>
              <w:left w:val="single" w:sz="4" w:space="0" w:color="auto"/>
              <w:bottom w:val="single" w:sz="4" w:space="0" w:color="auto"/>
              <w:right w:val="single" w:sz="4" w:space="0" w:color="auto"/>
            </w:tcBorders>
          </w:tcPr>
          <w:p w14:paraId="3AAA3EB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3403BD" w14:textId="77777777" w:rsidR="00013A46" w:rsidRPr="00625324" w:rsidRDefault="00013A46" w:rsidP="00013A46">
            <w:pPr>
              <w:pStyle w:val="TAC"/>
            </w:pPr>
            <w:r w:rsidRPr="00AA1A77">
              <w:t>23155</w:t>
            </w:r>
          </w:p>
        </w:tc>
        <w:tc>
          <w:tcPr>
            <w:tcW w:w="992" w:type="dxa"/>
            <w:gridSpan w:val="2"/>
            <w:tcBorders>
              <w:top w:val="single" w:sz="4" w:space="0" w:color="auto"/>
              <w:left w:val="single" w:sz="4" w:space="0" w:color="auto"/>
              <w:bottom w:val="single" w:sz="4" w:space="0" w:color="auto"/>
              <w:right w:val="single" w:sz="4" w:space="0" w:color="auto"/>
            </w:tcBorders>
          </w:tcPr>
          <w:p w14:paraId="568031AA" w14:textId="77777777" w:rsidR="00013A46" w:rsidRPr="00625324" w:rsidRDefault="00013A46" w:rsidP="00013A46">
            <w:pPr>
              <w:pStyle w:val="TAC"/>
            </w:pPr>
            <w:r w:rsidRPr="00AA1A77">
              <w:t>2275579</w:t>
            </w:r>
          </w:p>
        </w:tc>
        <w:tc>
          <w:tcPr>
            <w:tcW w:w="585" w:type="dxa"/>
            <w:gridSpan w:val="2"/>
            <w:tcBorders>
              <w:top w:val="single" w:sz="4" w:space="0" w:color="auto"/>
              <w:left w:val="single" w:sz="4" w:space="0" w:color="auto"/>
              <w:bottom w:val="single" w:sz="4" w:space="0" w:color="auto"/>
              <w:right w:val="single" w:sz="4" w:space="0" w:color="auto"/>
            </w:tcBorders>
          </w:tcPr>
          <w:p w14:paraId="0EFE35F4" w14:textId="77777777" w:rsidR="00013A46" w:rsidRPr="00625324" w:rsidRDefault="00013A46" w:rsidP="00013A46">
            <w:pPr>
              <w:pStyle w:val="TAC"/>
            </w:pPr>
            <w:r w:rsidRPr="00AA1A77">
              <w:t>4</w:t>
            </w:r>
          </w:p>
        </w:tc>
        <w:tc>
          <w:tcPr>
            <w:tcW w:w="851" w:type="dxa"/>
            <w:tcBorders>
              <w:top w:val="single" w:sz="4" w:space="0" w:color="auto"/>
              <w:left w:val="single" w:sz="4" w:space="0" w:color="auto"/>
              <w:bottom w:val="single" w:sz="4" w:space="0" w:color="auto"/>
              <w:right w:val="single" w:sz="4" w:space="0" w:color="auto"/>
            </w:tcBorders>
          </w:tcPr>
          <w:p w14:paraId="49689A65" w14:textId="77777777" w:rsidR="00013A46" w:rsidRPr="00625324" w:rsidRDefault="00013A46" w:rsidP="00013A46">
            <w:pPr>
              <w:pStyle w:val="TAC"/>
            </w:pPr>
            <w:del w:id="17" w:author="Ericsson user" w:date="2021-04-06T11:37:00Z">
              <w:r w:rsidRPr="00625324">
                <w:delText>13</w:delText>
              </w:r>
            </w:del>
            <w:ins w:id="18" w:author="Ericsson user" w:date="2021-04-06T11:37:00Z">
              <w:r w:rsidRPr="00AA1A77">
                <w:t>14</w:t>
              </w:r>
            </w:ins>
          </w:p>
        </w:tc>
        <w:tc>
          <w:tcPr>
            <w:tcW w:w="708" w:type="dxa"/>
            <w:tcBorders>
              <w:top w:val="single" w:sz="4" w:space="0" w:color="auto"/>
              <w:left w:val="single" w:sz="4" w:space="0" w:color="auto"/>
              <w:bottom w:val="single" w:sz="4" w:space="0" w:color="auto"/>
              <w:right w:val="single" w:sz="4" w:space="0" w:color="auto"/>
            </w:tcBorders>
          </w:tcPr>
          <w:p w14:paraId="4CF7FCD7" w14:textId="77777777" w:rsidR="00013A46" w:rsidRPr="00625324" w:rsidRDefault="00013A46" w:rsidP="00013A46">
            <w:pPr>
              <w:pStyle w:val="TAC"/>
            </w:pPr>
            <w:r w:rsidRPr="00AA1A77">
              <w:t>1 (8)</w:t>
            </w:r>
          </w:p>
        </w:tc>
        <w:tc>
          <w:tcPr>
            <w:tcW w:w="738" w:type="dxa"/>
            <w:tcBorders>
              <w:top w:val="single" w:sz="4" w:space="0" w:color="auto"/>
              <w:left w:val="single" w:sz="4" w:space="0" w:color="auto"/>
              <w:bottom w:val="single" w:sz="4" w:space="0" w:color="auto"/>
              <w:right w:val="single" w:sz="4" w:space="0" w:color="auto"/>
            </w:tcBorders>
          </w:tcPr>
          <w:p w14:paraId="60ABB060" w14:textId="77777777" w:rsidR="00013A46" w:rsidRPr="00625324" w:rsidRDefault="00013A46" w:rsidP="00013A46">
            <w:pPr>
              <w:pStyle w:val="TAC"/>
            </w:pPr>
            <w:del w:id="19" w:author="Ericsson user" w:date="2021-04-06T11:37:00Z">
              <w:r w:rsidRPr="00625324">
                <w:delText>525</w:delText>
              </w:r>
            </w:del>
            <w:ins w:id="20" w:author="Ericsson user" w:date="2021-04-06T11:37:00Z">
              <w:r w:rsidRPr="00AA1A77">
                <w:t>526</w:t>
              </w:r>
            </w:ins>
          </w:p>
        </w:tc>
      </w:tr>
      <w:tr w:rsidR="00013A46" w:rsidRPr="00625324" w14:paraId="5ECB9430" w14:textId="77777777" w:rsidTr="00013A46">
        <w:trPr>
          <w:trHeight w:val="204"/>
        </w:trPr>
        <w:tc>
          <w:tcPr>
            <w:tcW w:w="993" w:type="dxa"/>
            <w:tcBorders>
              <w:top w:val="nil"/>
              <w:left w:val="single" w:sz="4" w:space="0" w:color="auto"/>
              <w:bottom w:val="nil"/>
              <w:right w:val="single" w:sz="4" w:space="0" w:color="auto"/>
            </w:tcBorders>
            <w:vAlign w:val="bottom"/>
          </w:tcPr>
          <w:p w14:paraId="7966FAFB"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7EB77334" w14:textId="77777777" w:rsidR="00013A46" w:rsidRPr="00625324" w:rsidRDefault="00013A46" w:rsidP="00013A46">
            <w:pPr>
              <w:pStyle w:val="TAC"/>
            </w:pPr>
            <w:r w:rsidRPr="00AA1A77">
              <w:t>Channel spacing CC1-CC2=121.</w:t>
            </w:r>
            <w:del w:id="21" w:author="Ericsson user" w:date="2021-04-06T11:37:00Z">
              <w:r w:rsidRPr="00625324">
                <w:delText>2</w:delText>
              </w:r>
            </w:del>
            <w:ins w:id="22" w:author="Ericsson user" w:date="2021-04-06T11:37:00Z">
              <w:r w:rsidRPr="00AA1A77">
                <w:t>92</w:t>
              </w:r>
            </w:ins>
            <w:r w:rsidRPr="00AA1A77">
              <w:t xml:space="preserve"> MHz (Note 1)</w:t>
            </w:r>
          </w:p>
        </w:tc>
      </w:tr>
      <w:tr w:rsidR="00013A46" w:rsidRPr="00625324" w14:paraId="40F9AD64" w14:textId="77777777" w:rsidTr="00013A46">
        <w:tc>
          <w:tcPr>
            <w:tcW w:w="993" w:type="dxa"/>
            <w:tcBorders>
              <w:top w:val="nil"/>
              <w:left w:val="single" w:sz="4" w:space="0" w:color="auto"/>
              <w:bottom w:val="nil"/>
              <w:right w:val="single" w:sz="4" w:space="0" w:color="auto"/>
            </w:tcBorders>
          </w:tcPr>
          <w:p w14:paraId="4300F0D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6246E88" w14:textId="77777777" w:rsidR="00013A46" w:rsidRPr="00625324" w:rsidRDefault="00013A46" w:rsidP="00013A46">
            <w:pPr>
              <w:pStyle w:val="TAC"/>
            </w:pPr>
            <w:r w:rsidRPr="00AA1A77">
              <w:t>CC2</w:t>
            </w:r>
          </w:p>
        </w:tc>
        <w:tc>
          <w:tcPr>
            <w:tcW w:w="713" w:type="dxa"/>
            <w:tcBorders>
              <w:top w:val="single" w:sz="4" w:space="0" w:color="auto"/>
              <w:left w:val="single" w:sz="4" w:space="0" w:color="auto"/>
              <w:bottom w:val="nil"/>
              <w:right w:val="single" w:sz="4" w:space="0" w:color="auto"/>
            </w:tcBorders>
          </w:tcPr>
          <w:p w14:paraId="0EB105A4" w14:textId="77777777" w:rsidR="00013A46" w:rsidRPr="00625324" w:rsidRDefault="00013A46" w:rsidP="00013A46">
            <w:pPr>
              <w:pStyle w:val="TAC"/>
            </w:pPr>
            <w:r w:rsidRPr="00AA1A77">
              <w:t>200</w:t>
            </w:r>
          </w:p>
        </w:tc>
        <w:tc>
          <w:tcPr>
            <w:tcW w:w="709" w:type="dxa"/>
            <w:tcBorders>
              <w:top w:val="single" w:sz="4" w:space="0" w:color="auto"/>
              <w:left w:val="single" w:sz="4" w:space="0" w:color="auto"/>
              <w:bottom w:val="nil"/>
              <w:right w:val="single" w:sz="4" w:space="0" w:color="auto"/>
            </w:tcBorders>
          </w:tcPr>
          <w:p w14:paraId="38321AD4" w14:textId="77777777" w:rsidR="00013A46" w:rsidRPr="00625324" w:rsidRDefault="00013A46" w:rsidP="00013A46">
            <w:pPr>
              <w:pStyle w:val="TAC"/>
            </w:pPr>
            <w:r w:rsidRPr="00AA1A77">
              <w:t>60</w:t>
            </w:r>
          </w:p>
        </w:tc>
        <w:tc>
          <w:tcPr>
            <w:tcW w:w="851" w:type="dxa"/>
            <w:tcBorders>
              <w:top w:val="single" w:sz="4" w:space="0" w:color="auto"/>
              <w:left w:val="single" w:sz="4" w:space="0" w:color="auto"/>
              <w:bottom w:val="nil"/>
              <w:right w:val="single" w:sz="4" w:space="0" w:color="auto"/>
            </w:tcBorders>
          </w:tcPr>
          <w:p w14:paraId="753BFDF8" w14:textId="77777777" w:rsidR="00013A46" w:rsidRPr="00625324" w:rsidRDefault="00013A46" w:rsidP="00013A46">
            <w:pPr>
              <w:pStyle w:val="TAC"/>
            </w:pPr>
            <w:r w:rsidRPr="00AA1A77">
              <w:t>264</w:t>
            </w:r>
          </w:p>
        </w:tc>
        <w:tc>
          <w:tcPr>
            <w:tcW w:w="992" w:type="dxa"/>
            <w:tcBorders>
              <w:top w:val="single" w:sz="4" w:space="0" w:color="auto"/>
              <w:left w:val="single" w:sz="4" w:space="0" w:color="auto"/>
              <w:bottom w:val="nil"/>
              <w:right w:val="single" w:sz="4" w:space="0" w:color="auto"/>
            </w:tcBorders>
          </w:tcPr>
          <w:p w14:paraId="198B13D3" w14:textId="77777777" w:rsidR="00013A46" w:rsidRPr="00625324" w:rsidRDefault="00013A46" w:rsidP="00013A46">
            <w:pPr>
              <w:pStyle w:val="TAC"/>
            </w:pPr>
            <w:r w:rsidRPr="00AA1A77">
              <w:t>Downlink</w:t>
            </w:r>
          </w:p>
        </w:tc>
        <w:tc>
          <w:tcPr>
            <w:tcW w:w="709" w:type="dxa"/>
            <w:tcBorders>
              <w:top w:val="single" w:sz="4" w:space="0" w:color="auto"/>
              <w:left w:val="single" w:sz="4" w:space="0" w:color="auto"/>
              <w:bottom w:val="single" w:sz="4" w:space="0" w:color="auto"/>
              <w:right w:val="single" w:sz="4" w:space="0" w:color="auto"/>
            </w:tcBorders>
          </w:tcPr>
          <w:p w14:paraId="07843B88" w14:textId="77777777" w:rsidR="00013A46" w:rsidRPr="00625324" w:rsidRDefault="00013A46" w:rsidP="00013A46">
            <w:pPr>
              <w:pStyle w:val="TAC"/>
            </w:pPr>
            <w:r w:rsidRPr="00AA1A77">
              <w:t>Low</w:t>
            </w:r>
          </w:p>
        </w:tc>
        <w:tc>
          <w:tcPr>
            <w:tcW w:w="976" w:type="dxa"/>
            <w:tcBorders>
              <w:top w:val="single" w:sz="4" w:space="0" w:color="auto"/>
              <w:left w:val="single" w:sz="4" w:space="0" w:color="auto"/>
              <w:bottom w:val="single" w:sz="4" w:space="0" w:color="auto"/>
              <w:right w:val="single" w:sz="4" w:space="0" w:color="auto"/>
            </w:tcBorders>
          </w:tcPr>
          <w:p w14:paraId="76EC7485" w14:textId="77777777" w:rsidR="00013A46" w:rsidRPr="00625324" w:rsidRDefault="00013A46" w:rsidP="00013A46">
            <w:pPr>
              <w:pStyle w:val="TAC"/>
            </w:pPr>
            <w:r w:rsidRPr="00AA1A77">
              <w:t>37146.</w:t>
            </w:r>
            <w:del w:id="23" w:author="Ericsson user" w:date="2021-04-06T11:37:00Z">
              <w:r w:rsidRPr="00625324">
                <w:delText>24</w:delText>
              </w:r>
            </w:del>
            <w:ins w:id="24" w:author="Ericsson user" w:date="2021-04-06T11:37:00Z">
              <w:r w:rsidRPr="00AA1A77">
                <w:t>96</w:t>
              </w:r>
            </w:ins>
          </w:p>
        </w:tc>
        <w:tc>
          <w:tcPr>
            <w:tcW w:w="992" w:type="dxa"/>
            <w:tcBorders>
              <w:top w:val="single" w:sz="4" w:space="0" w:color="auto"/>
              <w:left w:val="single" w:sz="4" w:space="0" w:color="auto"/>
              <w:bottom w:val="single" w:sz="4" w:space="0" w:color="auto"/>
              <w:right w:val="single" w:sz="4" w:space="0" w:color="auto"/>
            </w:tcBorders>
          </w:tcPr>
          <w:p w14:paraId="683F0148" w14:textId="77777777" w:rsidR="00013A46" w:rsidRPr="00625324" w:rsidRDefault="00013A46" w:rsidP="00013A46">
            <w:pPr>
              <w:pStyle w:val="TAC"/>
            </w:pPr>
            <w:del w:id="25" w:author="Ericsson user" w:date="2021-04-06T11:37:00Z">
              <w:r w:rsidRPr="00625324">
                <w:delText>2231603</w:delText>
              </w:r>
            </w:del>
            <w:ins w:id="26" w:author="Ericsson user" w:date="2021-04-06T11:37:00Z">
              <w:r w:rsidRPr="00AA1A77">
                <w:t>2231615</w:t>
              </w:r>
            </w:ins>
          </w:p>
        </w:tc>
        <w:tc>
          <w:tcPr>
            <w:tcW w:w="992" w:type="dxa"/>
            <w:tcBorders>
              <w:top w:val="single" w:sz="4" w:space="0" w:color="auto"/>
              <w:left w:val="single" w:sz="4" w:space="0" w:color="auto"/>
              <w:bottom w:val="single" w:sz="4" w:space="0" w:color="auto"/>
              <w:right w:val="single" w:sz="4" w:space="0" w:color="auto"/>
            </w:tcBorders>
          </w:tcPr>
          <w:p w14:paraId="542127CF" w14:textId="77777777" w:rsidR="00013A46" w:rsidRPr="00625324" w:rsidRDefault="00013A46" w:rsidP="00013A46">
            <w:pPr>
              <w:pStyle w:val="TAC"/>
            </w:pPr>
            <w:r w:rsidRPr="00AA1A77">
              <w:t>37051.</w:t>
            </w:r>
            <w:del w:id="27" w:author="Ericsson user" w:date="2021-04-06T11:37:00Z">
              <w:r w:rsidRPr="00625324">
                <w:delText>2</w:delText>
              </w:r>
            </w:del>
            <w:ins w:id="28" w:author="Ericsson user" w:date="2021-04-06T11:37:00Z">
              <w:r w:rsidRPr="00AA1A77">
                <w:t>92</w:t>
              </w:r>
            </w:ins>
          </w:p>
        </w:tc>
        <w:tc>
          <w:tcPr>
            <w:tcW w:w="992" w:type="dxa"/>
            <w:tcBorders>
              <w:top w:val="single" w:sz="4" w:space="0" w:color="auto"/>
              <w:left w:val="single" w:sz="4" w:space="0" w:color="auto"/>
              <w:bottom w:val="single" w:sz="4" w:space="0" w:color="auto"/>
              <w:right w:val="single" w:sz="4" w:space="0" w:color="auto"/>
            </w:tcBorders>
          </w:tcPr>
          <w:p w14:paraId="17010552" w14:textId="77777777" w:rsidR="00013A46" w:rsidRPr="00625324" w:rsidRDefault="00013A46" w:rsidP="00013A46">
            <w:pPr>
              <w:pStyle w:val="TAC"/>
            </w:pPr>
            <w:del w:id="29" w:author="Ericsson user" w:date="2021-04-06T11:37:00Z">
              <w:r w:rsidRPr="00625324">
                <w:delText>2230019</w:delText>
              </w:r>
            </w:del>
            <w:ins w:id="30" w:author="Ericsson user" w:date="2021-04-06T11:37:00Z">
              <w:r w:rsidRPr="00AA1A77">
                <w:t>2230031</w:t>
              </w:r>
            </w:ins>
          </w:p>
        </w:tc>
        <w:tc>
          <w:tcPr>
            <w:tcW w:w="815" w:type="dxa"/>
            <w:tcBorders>
              <w:top w:val="single" w:sz="4" w:space="0" w:color="auto"/>
              <w:left w:val="single" w:sz="4" w:space="0" w:color="auto"/>
              <w:bottom w:val="single" w:sz="4" w:space="0" w:color="auto"/>
              <w:right w:val="single" w:sz="4" w:space="0" w:color="auto"/>
            </w:tcBorders>
          </w:tcPr>
          <w:p w14:paraId="1D35DB74" w14:textId="77777777" w:rsidR="00013A46" w:rsidRPr="00625324" w:rsidRDefault="00013A46" w:rsidP="00013A46">
            <w:pPr>
              <w:pStyle w:val="TAC"/>
            </w:pPr>
            <w:r w:rsidRPr="00AA1A77">
              <w:t>0</w:t>
            </w:r>
          </w:p>
        </w:tc>
        <w:tc>
          <w:tcPr>
            <w:tcW w:w="653" w:type="dxa"/>
            <w:gridSpan w:val="2"/>
            <w:tcBorders>
              <w:top w:val="single" w:sz="4" w:space="0" w:color="auto"/>
              <w:left w:val="single" w:sz="4" w:space="0" w:color="auto"/>
              <w:bottom w:val="nil"/>
              <w:right w:val="single" w:sz="4" w:space="0" w:color="auto"/>
            </w:tcBorders>
          </w:tcPr>
          <w:p w14:paraId="3630C19D" w14:textId="77777777" w:rsidR="00013A46" w:rsidRPr="00625324" w:rsidRDefault="00013A46" w:rsidP="00013A46">
            <w:pPr>
              <w:pStyle w:val="TAC"/>
            </w:pPr>
            <w:r w:rsidRPr="00AA1A77">
              <w:t>120</w:t>
            </w:r>
          </w:p>
        </w:tc>
        <w:tc>
          <w:tcPr>
            <w:tcW w:w="765" w:type="dxa"/>
            <w:tcBorders>
              <w:top w:val="single" w:sz="4" w:space="0" w:color="auto"/>
              <w:left w:val="single" w:sz="4" w:space="0" w:color="auto"/>
              <w:bottom w:val="single" w:sz="4" w:space="0" w:color="auto"/>
              <w:right w:val="single" w:sz="4" w:space="0" w:color="auto"/>
            </w:tcBorders>
          </w:tcPr>
          <w:p w14:paraId="07808106" w14:textId="77777777" w:rsidR="00013A46" w:rsidRPr="00625324" w:rsidRDefault="00013A46" w:rsidP="00013A46">
            <w:pPr>
              <w:pStyle w:val="TAC"/>
            </w:pPr>
            <w:r w:rsidRPr="00AA1A77">
              <w:t>22998</w:t>
            </w:r>
          </w:p>
        </w:tc>
        <w:tc>
          <w:tcPr>
            <w:tcW w:w="992" w:type="dxa"/>
            <w:gridSpan w:val="2"/>
            <w:tcBorders>
              <w:top w:val="single" w:sz="4" w:space="0" w:color="auto"/>
              <w:left w:val="single" w:sz="4" w:space="0" w:color="auto"/>
              <w:bottom w:val="single" w:sz="4" w:space="0" w:color="auto"/>
              <w:right w:val="single" w:sz="4" w:space="0" w:color="auto"/>
            </w:tcBorders>
          </w:tcPr>
          <w:p w14:paraId="67E2869D" w14:textId="77777777" w:rsidR="00013A46" w:rsidRPr="00625324" w:rsidRDefault="00013A46" w:rsidP="00013A46">
            <w:pPr>
              <w:pStyle w:val="TAC"/>
            </w:pPr>
            <w:r w:rsidRPr="00AA1A77">
              <w:t>2230363</w:t>
            </w:r>
          </w:p>
        </w:tc>
        <w:tc>
          <w:tcPr>
            <w:tcW w:w="585" w:type="dxa"/>
            <w:gridSpan w:val="2"/>
            <w:tcBorders>
              <w:top w:val="single" w:sz="4" w:space="0" w:color="auto"/>
              <w:left w:val="single" w:sz="4" w:space="0" w:color="auto"/>
              <w:bottom w:val="single" w:sz="4" w:space="0" w:color="auto"/>
              <w:right w:val="single" w:sz="4" w:space="0" w:color="auto"/>
            </w:tcBorders>
          </w:tcPr>
          <w:p w14:paraId="78532127" w14:textId="77777777" w:rsidR="00013A46" w:rsidRPr="00625324" w:rsidRDefault="00013A46" w:rsidP="00013A46">
            <w:pPr>
              <w:pStyle w:val="TAC"/>
            </w:pPr>
            <w:r w:rsidRPr="00AA1A77">
              <w:t>8</w:t>
            </w:r>
          </w:p>
        </w:tc>
        <w:tc>
          <w:tcPr>
            <w:tcW w:w="851" w:type="dxa"/>
            <w:tcBorders>
              <w:top w:val="single" w:sz="4" w:space="0" w:color="auto"/>
              <w:left w:val="single" w:sz="4" w:space="0" w:color="auto"/>
              <w:bottom w:val="single" w:sz="4" w:space="0" w:color="auto"/>
              <w:right w:val="single" w:sz="4" w:space="0" w:color="auto"/>
            </w:tcBorders>
          </w:tcPr>
          <w:p w14:paraId="282BD97E" w14:textId="77777777" w:rsidR="00013A46" w:rsidRPr="00625324" w:rsidRDefault="00013A46" w:rsidP="00013A46">
            <w:pPr>
              <w:pStyle w:val="TAC"/>
            </w:pPr>
            <w:del w:id="31" w:author="Ericsson user" w:date="2021-04-06T11:37:00Z">
              <w:r w:rsidRPr="00625324">
                <w:delText>0</w:delText>
              </w:r>
            </w:del>
            <w:ins w:id="32" w:author="Ericsson user" w:date="2021-04-06T11:37:00Z">
              <w:r w:rsidRPr="00AA1A77">
                <w:t>7</w:t>
              </w:r>
            </w:ins>
          </w:p>
        </w:tc>
        <w:tc>
          <w:tcPr>
            <w:tcW w:w="708" w:type="dxa"/>
            <w:tcBorders>
              <w:top w:val="single" w:sz="4" w:space="0" w:color="auto"/>
              <w:left w:val="single" w:sz="4" w:space="0" w:color="auto"/>
              <w:bottom w:val="single" w:sz="4" w:space="0" w:color="auto"/>
              <w:right w:val="single" w:sz="4" w:space="0" w:color="auto"/>
            </w:tcBorders>
          </w:tcPr>
          <w:p w14:paraId="35438839" w14:textId="77777777" w:rsidR="00013A46" w:rsidRPr="00625324" w:rsidRDefault="00013A46" w:rsidP="00013A46">
            <w:pPr>
              <w:pStyle w:val="TAC"/>
            </w:pPr>
            <w:del w:id="33" w:author="Ericsson user" w:date="2021-04-06T11:37:00Z">
              <w:r w:rsidRPr="00625324">
                <w:delText>1 (8</w:delText>
              </w:r>
            </w:del>
            <w:ins w:id="34" w:author="Ericsson user" w:date="2021-04-06T11:37:00Z">
              <w:r w:rsidRPr="00AA1A77">
                <w:t>0 (0</w:t>
              </w:r>
            </w:ins>
            <w:r w:rsidRPr="00AA1A77">
              <w:t>)</w:t>
            </w:r>
          </w:p>
        </w:tc>
        <w:tc>
          <w:tcPr>
            <w:tcW w:w="738" w:type="dxa"/>
            <w:tcBorders>
              <w:top w:val="single" w:sz="4" w:space="0" w:color="auto"/>
              <w:left w:val="single" w:sz="4" w:space="0" w:color="auto"/>
              <w:bottom w:val="single" w:sz="4" w:space="0" w:color="auto"/>
              <w:right w:val="single" w:sz="4" w:space="0" w:color="auto"/>
            </w:tcBorders>
          </w:tcPr>
          <w:p w14:paraId="7ACDB730" w14:textId="77777777" w:rsidR="00013A46" w:rsidRPr="00625324" w:rsidRDefault="00013A46" w:rsidP="00013A46">
            <w:pPr>
              <w:pStyle w:val="TAC"/>
            </w:pPr>
            <w:del w:id="35" w:author="Ericsson user" w:date="2021-04-06T11:37:00Z">
              <w:r w:rsidRPr="00625324">
                <w:delText>8</w:delText>
              </w:r>
            </w:del>
            <w:ins w:id="36" w:author="Ericsson user" w:date="2021-04-06T11:37:00Z">
              <w:r w:rsidRPr="00AA1A77">
                <w:t>7</w:t>
              </w:r>
            </w:ins>
          </w:p>
        </w:tc>
      </w:tr>
      <w:tr w:rsidR="00013A46" w:rsidRPr="00625324" w14:paraId="0775C3EC" w14:textId="77777777" w:rsidTr="00013A46">
        <w:tc>
          <w:tcPr>
            <w:tcW w:w="993" w:type="dxa"/>
            <w:tcBorders>
              <w:top w:val="nil"/>
              <w:left w:val="single" w:sz="4" w:space="0" w:color="auto"/>
              <w:bottom w:val="nil"/>
              <w:right w:val="single" w:sz="4" w:space="0" w:color="auto"/>
            </w:tcBorders>
          </w:tcPr>
          <w:p w14:paraId="457DA00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F71306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45B46B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CB4F68F"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5638D23"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472A529A" w14:textId="77777777" w:rsidR="00013A46" w:rsidRPr="00625324" w:rsidRDefault="00013A46" w:rsidP="00013A46">
            <w:pPr>
              <w:pStyle w:val="TAC"/>
            </w:pPr>
            <w:r w:rsidRPr="00AA1A77">
              <w:t>&amp;</w:t>
            </w:r>
          </w:p>
        </w:tc>
        <w:tc>
          <w:tcPr>
            <w:tcW w:w="709" w:type="dxa"/>
            <w:tcBorders>
              <w:top w:val="single" w:sz="4" w:space="0" w:color="auto"/>
              <w:left w:val="single" w:sz="4" w:space="0" w:color="auto"/>
              <w:bottom w:val="single" w:sz="4" w:space="0" w:color="auto"/>
              <w:right w:val="single" w:sz="4" w:space="0" w:color="auto"/>
            </w:tcBorders>
          </w:tcPr>
          <w:p w14:paraId="3DAFC473" w14:textId="77777777" w:rsidR="00013A46" w:rsidRPr="00625324" w:rsidRDefault="00013A46" w:rsidP="00013A46">
            <w:pPr>
              <w:pStyle w:val="TAC"/>
            </w:pPr>
            <w:r w:rsidRPr="00AA1A77">
              <w:t>Mid</w:t>
            </w:r>
          </w:p>
        </w:tc>
        <w:tc>
          <w:tcPr>
            <w:tcW w:w="976" w:type="dxa"/>
            <w:tcBorders>
              <w:top w:val="single" w:sz="4" w:space="0" w:color="auto"/>
              <w:left w:val="single" w:sz="4" w:space="0" w:color="auto"/>
              <w:bottom w:val="single" w:sz="4" w:space="0" w:color="auto"/>
              <w:right w:val="single" w:sz="4" w:space="0" w:color="auto"/>
            </w:tcBorders>
          </w:tcPr>
          <w:p w14:paraId="1B1035D6" w14:textId="77777777" w:rsidR="00013A46" w:rsidRPr="00625324" w:rsidRDefault="00013A46" w:rsidP="00013A46">
            <w:pPr>
              <w:pStyle w:val="TAC"/>
            </w:pPr>
            <w:r w:rsidRPr="00AA1A77">
              <w:t>38521.</w:t>
            </w:r>
            <w:del w:id="37" w:author="Ericsson user" w:date="2021-04-06T11:37:00Z">
              <w:r w:rsidRPr="00625324">
                <w:delText>2</w:delText>
              </w:r>
            </w:del>
            <w:ins w:id="38" w:author="Ericsson user" w:date="2021-04-06T11:37:00Z">
              <w:r w:rsidRPr="00AA1A77">
                <w:t>92</w:t>
              </w:r>
            </w:ins>
          </w:p>
        </w:tc>
        <w:tc>
          <w:tcPr>
            <w:tcW w:w="992" w:type="dxa"/>
            <w:tcBorders>
              <w:top w:val="single" w:sz="4" w:space="0" w:color="auto"/>
              <w:left w:val="single" w:sz="4" w:space="0" w:color="auto"/>
              <w:bottom w:val="single" w:sz="4" w:space="0" w:color="auto"/>
              <w:right w:val="single" w:sz="4" w:space="0" w:color="auto"/>
            </w:tcBorders>
          </w:tcPr>
          <w:p w14:paraId="57EE2636" w14:textId="77777777" w:rsidR="00013A46" w:rsidRPr="00625324" w:rsidRDefault="00013A46" w:rsidP="00013A46">
            <w:pPr>
              <w:pStyle w:val="TAC"/>
            </w:pPr>
            <w:del w:id="39" w:author="Ericsson user" w:date="2021-04-06T11:37:00Z">
              <w:r w:rsidRPr="00625324">
                <w:delText>2254519</w:delText>
              </w:r>
            </w:del>
            <w:ins w:id="40" w:author="Ericsson user" w:date="2021-04-06T11:37:00Z">
              <w:r w:rsidRPr="00AA1A77">
                <w:t>2254531</w:t>
              </w:r>
            </w:ins>
          </w:p>
        </w:tc>
        <w:tc>
          <w:tcPr>
            <w:tcW w:w="992" w:type="dxa"/>
            <w:tcBorders>
              <w:top w:val="single" w:sz="4" w:space="0" w:color="auto"/>
              <w:left w:val="single" w:sz="4" w:space="0" w:color="auto"/>
              <w:bottom w:val="single" w:sz="4" w:space="0" w:color="auto"/>
              <w:right w:val="single" w:sz="4" w:space="0" w:color="auto"/>
            </w:tcBorders>
          </w:tcPr>
          <w:p w14:paraId="663CCCCB" w14:textId="77777777" w:rsidR="00013A46" w:rsidRPr="00625324" w:rsidRDefault="00013A46" w:rsidP="00013A46">
            <w:pPr>
              <w:pStyle w:val="TAC"/>
            </w:pPr>
            <w:del w:id="41" w:author="Ericsson user" w:date="2021-04-06T11:37:00Z">
              <w:r w:rsidRPr="00625324">
                <w:delText>38352.72</w:delText>
              </w:r>
            </w:del>
            <w:ins w:id="42" w:author="Ericsson user" w:date="2021-04-06T11:37:00Z">
              <w:r w:rsidRPr="00AA1A77">
                <w:t>38353.44</w:t>
              </w:r>
            </w:ins>
          </w:p>
        </w:tc>
        <w:tc>
          <w:tcPr>
            <w:tcW w:w="992" w:type="dxa"/>
            <w:tcBorders>
              <w:top w:val="single" w:sz="4" w:space="0" w:color="auto"/>
              <w:left w:val="single" w:sz="4" w:space="0" w:color="auto"/>
              <w:bottom w:val="single" w:sz="4" w:space="0" w:color="auto"/>
              <w:right w:val="single" w:sz="4" w:space="0" w:color="auto"/>
            </w:tcBorders>
          </w:tcPr>
          <w:p w14:paraId="45896628" w14:textId="77777777" w:rsidR="00013A46" w:rsidRPr="00625324" w:rsidRDefault="00013A46" w:rsidP="00013A46">
            <w:pPr>
              <w:pStyle w:val="TAC"/>
            </w:pPr>
            <w:del w:id="43" w:author="Ericsson user" w:date="2021-04-06T11:37:00Z">
              <w:r w:rsidRPr="00625324">
                <w:delText>2251711</w:delText>
              </w:r>
            </w:del>
            <w:ins w:id="44" w:author="Ericsson user" w:date="2021-04-06T11:37:00Z">
              <w:r w:rsidRPr="00AA1A77">
                <w:t>2251723</w:t>
              </w:r>
            </w:ins>
          </w:p>
        </w:tc>
        <w:tc>
          <w:tcPr>
            <w:tcW w:w="815" w:type="dxa"/>
            <w:tcBorders>
              <w:top w:val="single" w:sz="4" w:space="0" w:color="auto"/>
              <w:left w:val="single" w:sz="4" w:space="0" w:color="auto"/>
              <w:bottom w:val="single" w:sz="4" w:space="0" w:color="auto"/>
              <w:right w:val="single" w:sz="4" w:space="0" w:color="auto"/>
            </w:tcBorders>
          </w:tcPr>
          <w:p w14:paraId="4320E146" w14:textId="77777777" w:rsidR="00013A46" w:rsidRPr="00625324" w:rsidRDefault="00013A46" w:rsidP="00013A46">
            <w:pPr>
              <w:pStyle w:val="TAC"/>
            </w:pPr>
            <w:r w:rsidRPr="00AA1A77">
              <w:t>102</w:t>
            </w:r>
          </w:p>
        </w:tc>
        <w:tc>
          <w:tcPr>
            <w:tcW w:w="653" w:type="dxa"/>
            <w:gridSpan w:val="2"/>
            <w:tcBorders>
              <w:top w:val="nil"/>
              <w:left w:val="single" w:sz="4" w:space="0" w:color="auto"/>
              <w:bottom w:val="nil"/>
              <w:right w:val="single" w:sz="4" w:space="0" w:color="auto"/>
            </w:tcBorders>
          </w:tcPr>
          <w:p w14:paraId="5F6F24F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5EA6FE6" w14:textId="77777777" w:rsidR="00013A46" w:rsidRPr="00625324" w:rsidRDefault="00013A46" w:rsidP="00013A46">
            <w:pPr>
              <w:pStyle w:val="TAC"/>
            </w:pPr>
            <w:r w:rsidRPr="00AA1A77">
              <w:t>23078</w:t>
            </w:r>
          </w:p>
        </w:tc>
        <w:tc>
          <w:tcPr>
            <w:tcW w:w="992" w:type="dxa"/>
            <w:gridSpan w:val="2"/>
            <w:tcBorders>
              <w:top w:val="single" w:sz="4" w:space="0" w:color="auto"/>
              <w:left w:val="single" w:sz="4" w:space="0" w:color="auto"/>
              <w:bottom w:val="single" w:sz="4" w:space="0" w:color="auto"/>
              <w:right w:val="single" w:sz="4" w:space="0" w:color="auto"/>
            </w:tcBorders>
          </w:tcPr>
          <w:p w14:paraId="4DD3A5AB" w14:textId="77777777" w:rsidR="00013A46" w:rsidRPr="00625324" w:rsidRDefault="00013A46" w:rsidP="00013A46">
            <w:pPr>
              <w:pStyle w:val="TAC"/>
            </w:pPr>
            <w:r w:rsidRPr="00AA1A77">
              <w:t>2253403</w:t>
            </w:r>
          </w:p>
        </w:tc>
        <w:tc>
          <w:tcPr>
            <w:tcW w:w="585" w:type="dxa"/>
            <w:gridSpan w:val="2"/>
            <w:tcBorders>
              <w:top w:val="single" w:sz="4" w:space="0" w:color="auto"/>
              <w:left w:val="single" w:sz="4" w:space="0" w:color="auto"/>
              <w:bottom w:val="single" w:sz="4" w:space="0" w:color="auto"/>
              <w:right w:val="single" w:sz="4" w:space="0" w:color="auto"/>
            </w:tcBorders>
          </w:tcPr>
          <w:p w14:paraId="4B87662A" w14:textId="77777777" w:rsidR="00013A46" w:rsidRPr="00625324" w:rsidRDefault="00013A46" w:rsidP="00013A46">
            <w:pPr>
              <w:pStyle w:val="TAC"/>
            </w:pPr>
            <w:r w:rsidRPr="00AA1A77">
              <w:t>0</w:t>
            </w:r>
          </w:p>
        </w:tc>
        <w:tc>
          <w:tcPr>
            <w:tcW w:w="851" w:type="dxa"/>
            <w:tcBorders>
              <w:top w:val="single" w:sz="4" w:space="0" w:color="auto"/>
              <w:left w:val="single" w:sz="4" w:space="0" w:color="auto"/>
              <w:bottom w:val="single" w:sz="4" w:space="0" w:color="auto"/>
              <w:right w:val="single" w:sz="4" w:space="0" w:color="auto"/>
            </w:tcBorders>
          </w:tcPr>
          <w:p w14:paraId="24673951" w14:textId="77777777" w:rsidR="00013A46" w:rsidRPr="00625324" w:rsidRDefault="00013A46" w:rsidP="00013A46">
            <w:pPr>
              <w:pStyle w:val="TAC"/>
            </w:pPr>
            <w:del w:id="45" w:author="Ericsson user" w:date="2021-04-06T11:37:00Z">
              <w:r w:rsidRPr="00625324">
                <w:delText>11</w:delText>
              </w:r>
            </w:del>
            <w:ins w:id="46" w:author="Ericsson user" w:date="2021-04-06T11:37:00Z">
              <w:r w:rsidRPr="00AA1A77">
                <w:t>10</w:t>
              </w:r>
            </w:ins>
          </w:p>
        </w:tc>
        <w:tc>
          <w:tcPr>
            <w:tcW w:w="708" w:type="dxa"/>
            <w:tcBorders>
              <w:top w:val="single" w:sz="4" w:space="0" w:color="auto"/>
              <w:left w:val="single" w:sz="4" w:space="0" w:color="auto"/>
              <w:bottom w:val="single" w:sz="4" w:space="0" w:color="auto"/>
              <w:right w:val="single" w:sz="4" w:space="0" w:color="auto"/>
            </w:tcBorders>
          </w:tcPr>
          <w:p w14:paraId="270EAD06" w14:textId="77777777" w:rsidR="00013A46" w:rsidRPr="00625324" w:rsidRDefault="00013A46" w:rsidP="00013A46">
            <w:pPr>
              <w:pStyle w:val="TAC"/>
            </w:pPr>
            <w:r w:rsidRPr="00AA1A77">
              <w:t>1 (8)</w:t>
            </w:r>
          </w:p>
        </w:tc>
        <w:tc>
          <w:tcPr>
            <w:tcW w:w="738" w:type="dxa"/>
            <w:tcBorders>
              <w:top w:val="single" w:sz="4" w:space="0" w:color="auto"/>
              <w:left w:val="single" w:sz="4" w:space="0" w:color="auto"/>
              <w:bottom w:val="single" w:sz="4" w:space="0" w:color="auto"/>
              <w:right w:val="single" w:sz="4" w:space="0" w:color="auto"/>
            </w:tcBorders>
          </w:tcPr>
          <w:p w14:paraId="7910756D" w14:textId="77777777" w:rsidR="00013A46" w:rsidRPr="00625324" w:rsidRDefault="00013A46" w:rsidP="00013A46">
            <w:pPr>
              <w:pStyle w:val="TAC"/>
            </w:pPr>
            <w:del w:id="47" w:author="Ericsson user" w:date="2021-04-06T11:37:00Z">
              <w:r w:rsidRPr="00625324">
                <w:delText>121</w:delText>
              </w:r>
            </w:del>
            <w:ins w:id="48" w:author="Ericsson user" w:date="2021-04-06T11:37:00Z">
              <w:r w:rsidRPr="00AA1A77">
                <w:t>120</w:t>
              </w:r>
            </w:ins>
          </w:p>
        </w:tc>
      </w:tr>
      <w:tr w:rsidR="00013A46" w:rsidRPr="00625324" w14:paraId="51450FF3" w14:textId="77777777" w:rsidTr="00013A46">
        <w:tc>
          <w:tcPr>
            <w:tcW w:w="993" w:type="dxa"/>
            <w:tcBorders>
              <w:top w:val="nil"/>
              <w:left w:val="single" w:sz="4" w:space="0" w:color="auto"/>
              <w:bottom w:val="single" w:sz="4" w:space="0" w:color="auto"/>
              <w:right w:val="single" w:sz="4" w:space="0" w:color="auto"/>
            </w:tcBorders>
          </w:tcPr>
          <w:p w14:paraId="4BE9E8C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795304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1690C6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60D7648"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D7F57B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955AE40"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70A96C2"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C464B38" w14:textId="77777777" w:rsidR="00013A46" w:rsidRPr="00625324" w:rsidRDefault="00013A46" w:rsidP="00013A46">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14:paraId="0FC08CC5" w14:textId="77777777" w:rsidR="00013A46" w:rsidRPr="00625324" w:rsidRDefault="00013A46" w:rsidP="00013A46">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14:paraId="68E52AD8" w14:textId="77777777" w:rsidR="00013A46" w:rsidRPr="00625324" w:rsidRDefault="00013A46" w:rsidP="00013A46">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tcPr>
          <w:p w14:paraId="3AA99309" w14:textId="77777777" w:rsidR="00013A46" w:rsidRPr="00625324" w:rsidRDefault="00013A46" w:rsidP="00013A46">
            <w:pPr>
              <w:pStyle w:val="TAC"/>
            </w:pPr>
            <w:r w:rsidRPr="00625324">
              <w:t>2269867</w:t>
            </w:r>
          </w:p>
        </w:tc>
        <w:tc>
          <w:tcPr>
            <w:tcW w:w="815" w:type="dxa"/>
            <w:tcBorders>
              <w:top w:val="single" w:sz="4" w:space="0" w:color="auto"/>
              <w:left w:val="single" w:sz="4" w:space="0" w:color="auto"/>
              <w:bottom w:val="single" w:sz="4" w:space="0" w:color="auto"/>
              <w:right w:val="single" w:sz="4" w:space="0" w:color="auto"/>
            </w:tcBorders>
          </w:tcPr>
          <w:p w14:paraId="167A8FB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6E767D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686BA0F"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199C921D"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269E3303"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E17B0B7"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DE31FEB"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D4C4021" w14:textId="77777777" w:rsidR="00013A46" w:rsidRPr="00625324" w:rsidRDefault="00013A46" w:rsidP="00013A46">
            <w:pPr>
              <w:pStyle w:val="TAC"/>
            </w:pPr>
            <w:r w:rsidRPr="00625324">
              <w:t>504</w:t>
            </w:r>
          </w:p>
        </w:tc>
      </w:tr>
      <w:tr w:rsidR="00013A46" w:rsidRPr="00625324" w14:paraId="6B43D2F3" w14:textId="77777777" w:rsidTr="00013A46">
        <w:tc>
          <w:tcPr>
            <w:tcW w:w="993" w:type="dxa"/>
            <w:tcBorders>
              <w:top w:val="nil"/>
              <w:left w:val="single" w:sz="4" w:space="0" w:color="auto"/>
              <w:bottom w:val="nil"/>
              <w:right w:val="single" w:sz="4" w:space="0" w:color="auto"/>
            </w:tcBorders>
          </w:tcPr>
          <w:p w14:paraId="6181AE93" w14:textId="77777777" w:rsidR="00013A46" w:rsidRPr="00625324" w:rsidRDefault="00013A46" w:rsidP="00013A46">
            <w:pPr>
              <w:pStyle w:val="TAC"/>
            </w:pPr>
            <w:r w:rsidRPr="00625324">
              <w:t>100+200</w:t>
            </w:r>
          </w:p>
        </w:tc>
        <w:tc>
          <w:tcPr>
            <w:tcW w:w="709" w:type="dxa"/>
            <w:tcBorders>
              <w:top w:val="single" w:sz="4" w:space="0" w:color="auto"/>
              <w:left w:val="single" w:sz="4" w:space="0" w:color="auto"/>
              <w:bottom w:val="nil"/>
              <w:right w:val="single" w:sz="4" w:space="0" w:color="auto"/>
            </w:tcBorders>
          </w:tcPr>
          <w:p w14:paraId="47131A50" w14:textId="77777777" w:rsidR="00013A46" w:rsidRPr="00625324" w:rsidRDefault="00013A46" w:rsidP="00013A46">
            <w:pPr>
              <w:pStyle w:val="TAC"/>
            </w:pPr>
            <w:r w:rsidRPr="00A555FB">
              <w:t>CC1</w:t>
            </w:r>
          </w:p>
        </w:tc>
        <w:tc>
          <w:tcPr>
            <w:tcW w:w="713" w:type="dxa"/>
            <w:tcBorders>
              <w:top w:val="single" w:sz="4" w:space="0" w:color="auto"/>
              <w:left w:val="single" w:sz="4" w:space="0" w:color="auto"/>
              <w:bottom w:val="nil"/>
              <w:right w:val="single" w:sz="4" w:space="0" w:color="auto"/>
            </w:tcBorders>
          </w:tcPr>
          <w:p w14:paraId="42E551E5" w14:textId="77777777" w:rsidR="00013A46" w:rsidRPr="00625324" w:rsidRDefault="00013A46" w:rsidP="00013A46">
            <w:pPr>
              <w:pStyle w:val="TAC"/>
            </w:pPr>
            <w:r w:rsidRPr="00A555FB">
              <w:t>100</w:t>
            </w:r>
          </w:p>
        </w:tc>
        <w:tc>
          <w:tcPr>
            <w:tcW w:w="709" w:type="dxa"/>
            <w:tcBorders>
              <w:top w:val="single" w:sz="4" w:space="0" w:color="auto"/>
              <w:left w:val="single" w:sz="4" w:space="0" w:color="auto"/>
              <w:bottom w:val="nil"/>
              <w:right w:val="single" w:sz="4" w:space="0" w:color="auto"/>
            </w:tcBorders>
          </w:tcPr>
          <w:p w14:paraId="72838811" w14:textId="77777777" w:rsidR="00013A46" w:rsidRPr="00625324" w:rsidRDefault="00013A46" w:rsidP="00013A46">
            <w:pPr>
              <w:pStyle w:val="TAC"/>
            </w:pPr>
            <w:r w:rsidRPr="00A555FB">
              <w:t>60</w:t>
            </w:r>
          </w:p>
        </w:tc>
        <w:tc>
          <w:tcPr>
            <w:tcW w:w="851" w:type="dxa"/>
            <w:tcBorders>
              <w:top w:val="single" w:sz="4" w:space="0" w:color="auto"/>
              <w:left w:val="single" w:sz="4" w:space="0" w:color="auto"/>
              <w:bottom w:val="nil"/>
              <w:right w:val="single" w:sz="4" w:space="0" w:color="auto"/>
            </w:tcBorders>
          </w:tcPr>
          <w:p w14:paraId="3B07F820" w14:textId="77777777" w:rsidR="00013A46" w:rsidRPr="00625324" w:rsidRDefault="00013A46" w:rsidP="00013A46">
            <w:pPr>
              <w:pStyle w:val="TAC"/>
            </w:pPr>
            <w:r w:rsidRPr="00A555FB">
              <w:t>132</w:t>
            </w:r>
          </w:p>
        </w:tc>
        <w:tc>
          <w:tcPr>
            <w:tcW w:w="992" w:type="dxa"/>
            <w:tcBorders>
              <w:top w:val="single" w:sz="4" w:space="0" w:color="auto"/>
              <w:left w:val="single" w:sz="4" w:space="0" w:color="auto"/>
              <w:bottom w:val="nil"/>
              <w:right w:val="single" w:sz="4" w:space="0" w:color="auto"/>
            </w:tcBorders>
          </w:tcPr>
          <w:p w14:paraId="3BC6B885" w14:textId="77777777" w:rsidR="00013A46" w:rsidRPr="00625324" w:rsidRDefault="00013A46" w:rsidP="00013A46">
            <w:pPr>
              <w:pStyle w:val="TAC"/>
            </w:pPr>
            <w:r w:rsidRPr="00A555FB">
              <w:t>Downlink</w:t>
            </w:r>
          </w:p>
        </w:tc>
        <w:tc>
          <w:tcPr>
            <w:tcW w:w="709" w:type="dxa"/>
            <w:tcBorders>
              <w:top w:val="single" w:sz="4" w:space="0" w:color="auto"/>
              <w:left w:val="single" w:sz="4" w:space="0" w:color="auto"/>
              <w:bottom w:val="single" w:sz="4" w:space="0" w:color="auto"/>
              <w:right w:val="single" w:sz="4" w:space="0" w:color="auto"/>
            </w:tcBorders>
          </w:tcPr>
          <w:p w14:paraId="51A19870" w14:textId="77777777" w:rsidR="00013A46" w:rsidRPr="00625324" w:rsidRDefault="00013A46" w:rsidP="00013A46">
            <w:pPr>
              <w:pStyle w:val="TAC"/>
            </w:pPr>
            <w:r w:rsidRPr="00A555FB">
              <w:t>Low</w:t>
            </w:r>
          </w:p>
        </w:tc>
        <w:tc>
          <w:tcPr>
            <w:tcW w:w="976" w:type="dxa"/>
            <w:tcBorders>
              <w:top w:val="single" w:sz="4" w:space="0" w:color="auto"/>
              <w:left w:val="single" w:sz="4" w:space="0" w:color="auto"/>
              <w:bottom w:val="single" w:sz="4" w:space="0" w:color="auto"/>
              <w:right w:val="single" w:sz="4" w:space="0" w:color="auto"/>
            </w:tcBorders>
          </w:tcPr>
          <w:p w14:paraId="3F61DD86" w14:textId="77777777" w:rsidR="00013A46" w:rsidRPr="00625324" w:rsidRDefault="00013A46" w:rsidP="00013A46">
            <w:pPr>
              <w:pStyle w:val="TAC"/>
            </w:pPr>
            <w:r w:rsidRPr="00A555FB">
              <w:t>37050</w:t>
            </w:r>
          </w:p>
        </w:tc>
        <w:tc>
          <w:tcPr>
            <w:tcW w:w="992" w:type="dxa"/>
            <w:tcBorders>
              <w:top w:val="single" w:sz="4" w:space="0" w:color="auto"/>
              <w:left w:val="single" w:sz="4" w:space="0" w:color="auto"/>
              <w:bottom w:val="single" w:sz="4" w:space="0" w:color="auto"/>
              <w:right w:val="single" w:sz="4" w:space="0" w:color="auto"/>
            </w:tcBorders>
          </w:tcPr>
          <w:p w14:paraId="287C398B" w14:textId="77777777" w:rsidR="00013A46" w:rsidRPr="00625324" w:rsidRDefault="00013A46" w:rsidP="00013A46">
            <w:pPr>
              <w:pStyle w:val="TAC"/>
            </w:pPr>
            <w:r w:rsidRPr="00A555FB">
              <w:t>2229999</w:t>
            </w:r>
          </w:p>
        </w:tc>
        <w:tc>
          <w:tcPr>
            <w:tcW w:w="992" w:type="dxa"/>
            <w:tcBorders>
              <w:top w:val="single" w:sz="4" w:space="0" w:color="auto"/>
              <w:left w:val="single" w:sz="4" w:space="0" w:color="auto"/>
              <w:bottom w:val="single" w:sz="4" w:space="0" w:color="auto"/>
              <w:right w:val="single" w:sz="4" w:space="0" w:color="auto"/>
            </w:tcBorders>
          </w:tcPr>
          <w:p w14:paraId="40B8577F" w14:textId="77777777" w:rsidR="00013A46" w:rsidRPr="00625324" w:rsidRDefault="00013A46" w:rsidP="00013A46">
            <w:pPr>
              <w:pStyle w:val="TAC"/>
            </w:pPr>
            <w:r w:rsidRPr="00A555FB">
              <w:t>37002.48</w:t>
            </w:r>
          </w:p>
        </w:tc>
        <w:tc>
          <w:tcPr>
            <w:tcW w:w="992" w:type="dxa"/>
            <w:tcBorders>
              <w:top w:val="single" w:sz="4" w:space="0" w:color="auto"/>
              <w:left w:val="single" w:sz="4" w:space="0" w:color="auto"/>
              <w:bottom w:val="single" w:sz="4" w:space="0" w:color="auto"/>
              <w:right w:val="single" w:sz="4" w:space="0" w:color="auto"/>
            </w:tcBorders>
          </w:tcPr>
          <w:p w14:paraId="7B018058" w14:textId="77777777" w:rsidR="00013A46" w:rsidRPr="00625324" w:rsidRDefault="00013A46" w:rsidP="00013A46">
            <w:pPr>
              <w:pStyle w:val="TAC"/>
            </w:pPr>
            <w:r w:rsidRPr="00A555FB">
              <w:t>2229207</w:t>
            </w:r>
          </w:p>
        </w:tc>
        <w:tc>
          <w:tcPr>
            <w:tcW w:w="815" w:type="dxa"/>
            <w:tcBorders>
              <w:top w:val="single" w:sz="4" w:space="0" w:color="auto"/>
              <w:left w:val="single" w:sz="4" w:space="0" w:color="auto"/>
              <w:bottom w:val="single" w:sz="4" w:space="0" w:color="auto"/>
              <w:right w:val="single" w:sz="4" w:space="0" w:color="auto"/>
            </w:tcBorders>
          </w:tcPr>
          <w:p w14:paraId="03A5AEAD" w14:textId="77777777" w:rsidR="00013A46" w:rsidRPr="00625324" w:rsidRDefault="00013A46" w:rsidP="00013A46">
            <w:pPr>
              <w:pStyle w:val="TAC"/>
            </w:pPr>
            <w:r w:rsidRPr="00A555FB">
              <w:t>0</w:t>
            </w:r>
          </w:p>
        </w:tc>
        <w:tc>
          <w:tcPr>
            <w:tcW w:w="653" w:type="dxa"/>
            <w:gridSpan w:val="2"/>
            <w:tcBorders>
              <w:top w:val="single" w:sz="4" w:space="0" w:color="auto"/>
              <w:left w:val="single" w:sz="4" w:space="0" w:color="auto"/>
              <w:bottom w:val="nil"/>
              <w:right w:val="single" w:sz="4" w:space="0" w:color="auto"/>
            </w:tcBorders>
          </w:tcPr>
          <w:p w14:paraId="062ADC52" w14:textId="77777777" w:rsidR="00013A46" w:rsidRPr="00625324" w:rsidRDefault="00013A46" w:rsidP="00013A46">
            <w:pPr>
              <w:pStyle w:val="TAC"/>
            </w:pPr>
            <w:r w:rsidRPr="00A555FB">
              <w:t>120</w:t>
            </w:r>
          </w:p>
        </w:tc>
        <w:tc>
          <w:tcPr>
            <w:tcW w:w="765" w:type="dxa"/>
            <w:tcBorders>
              <w:top w:val="single" w:sz="4" w:space="0" w:color="auto"/>
              <w:left w:val="single" w:sz="4" w:space="0" w:color="auto"/>
              <w:bottom w:val="single" w:sz="4" w:space="0" w:color="auto"/>
              <w:right w:val="single" w:sz="4" w:space="0" w:color="auto"/>
            </w:tcBorders>
          </w:tcPr>
          <w:p w14:paraId="3552F57B" w14:textId="77777777" w:rsidR="00013A46" w:rsidRPr="00625324" w:rsidRDefault="00013A46" w:rsidP="00013A46">
            <w:pPr>
              <w:pStyle w:val="TAC"/>
            </w:pPr>
            <w:r w:rsidRPr="00A555FB">
              <w:t>22995</w:t>
            </w:r>
          </w:p>
        </w:tc>
        <w:tc>
          <w:tcPr>
            <w:tcW w:w="992" w:type="dxa"/>
            <w:gridSpan w:val="2"/>
            <w:tcBorders>
              <w:top w:val="single" w:sz="4" w:space="0" w:color="auto"/>
              <w:left w:val="single" w:sz="4" w:space="0" w:color="auto"/>
              <w:bottom w:val="single" w:sz="4" w:space="0" w:color="auto"/>
              <w:right w:val="single" w:sz="4" w:space="0" w:color="auto"/>
            </w:tcBorders>
          </w:tcPr>
          <w:p w14:paraId="4AA0324B" w14:textId="77777777" w:rsidR="00013A46" w:rsidRPr="00625324" w:rsidRDefault="00013A46" w:rsidP="00013A46">
            <w:pPr>
              <w:pStyle w:val="TAC"/>
            </w:pPr>
            <w:r w:rsidRPr="00A555FB">
              <w:t>2229499</w:t>
            </w:r>
          </w:p>
        </w:tc>
        <w:tc>
          <w:tcPr>
            <w:tcW w:w="585" w:type="dxa"/>
            <w:gridSpan w:val="2"/>
            <w:tcBorders>
              <w:top w:val="single" w:sz="4" w:space="0" w:color="auto"/>
              <w:left w:val="single" w:sz="4" w:space="0" w:color="auto"/>
              <w:bottom w:val="single" w:sz="4" w:space="0" w:color="auto"/>
              <w:right w:val="single" w:sz="4" w:space="0" w:color="auto"/>
            </w:tcBorders>
          </w:tcPr>
          <w:p w14:paraId="7EB65370" w14:textId="77777777" w:rsidR="00013A46" w:rsidRPr="00625324" w:rsidRDefault="00013A46" w:rsidP="00013A46">
            <w:pPr>
              <w:pStyle w:val="TAC"/>
            </w:pPr>
            <w:r w:rsidRPr="00A555FB">
              <w:t>4</w:t>
            </w:r>
          </w:p>
        </w:tc>
        <w:tc>
          <w:tcPr>
            <w:tcW w:w="851" w:type="dxa"/>
            <w:tcBorders>
              <w:top w:val="single" w:sz="4" w:space="0" w:color="auto"/>
              <w:left w:val="single" w:sz="4" w:space="0" w:color="auto"/>
              <w:bottom w:val="single" w:sz="4" w:space="0" w:color="auto"/>
              <w:right w:val="single" w:sz="4" w:space="0" w:color="auto"/>
            </w:tcBorders>
          </w:tcPr>
          <w:p w14:paraId="33ABFAFB" w14:textId="77777777" w:rsidR="00013A46" w:rsidRPr="00625324" w:rsidRDefault="00013A46" w:rsidP="00013A46">
            <w:pPr>
              <w:pStyle w:val="TAC"/>
            </w:pPr>
            <w:r w:rsidRPr="00A555FB">
              <w:t>4</w:t>
            </w:r>
          </w:p>
        </w:tc>
        <w:tc>
          <w:tcPr>
            <w:tcW w:w="708" w:type="dxa"/>
            <w:tcBorders>
              <w:top w:val="single" w:sz="4" w:space="0" w:color="auto"/>
              <w:left w:val="single" w:sz="4" w:space="0" w:color="auto"/>
              <w:bottom w:val="single" w:sz="4" w:space="0" w:color="auto"/>
              <w:right w:val="single" w:sz="4" w:space="0" w:color="auto"/>
            </w:tcBorders>
          </w:tcPr>
          <w:p w14:paraId="67C83C6F" w14:textId="77777777" w:rsidR="00013A46" w:rsidRPr="00625324" w:rsidRDefault="00013A46" w:rsidP="00013A46">
            <w:pPr>
              <w:pStyle w:val="TAC"/>
            </w:pPr>
            <w:r w:rsidRPr="00A555FB">
              <w:t>0 (0)</w:t>
            </w:r>
          </w:p>
        </w:tc>
        <w:tc>
          <w:tcPr>
            <w:tcW w:w="738" w:type="dxa"/>
            <w:tcBorders>
              <w:top w:val="single" w:sz="4" w:space="0" w:color="auto"/>
              <w:left w:val="single" w:sz="4" w:space="0" w:color="auto"/>
              <w:bottom w:val="single" w:sz="4" w:space="0" w:color="auto"/>
              <w:right w:val="single" w:sz="4" w:space="0" w:color="auto"/>
            </w:tcBorders>
          </w:tcPr>
          <w:p w14:paraId="07C35295" w14:textId="77777777" w:rsidR="00013A46" w:rsidRPr="00625324" w:rsidRDefault="00013A46" w:rsidP="00013A46">
            <w:pPr>
              <w:pStyle w:val="TAC"/>
            </w:pPr>
            <w:r w:rsidRPr="00A555FB">
              <w:t>4</w:t>
            </w:r>
          </w:p>
        </w:tc>
      </w:tr>
      <w:tr w:rsidR="00013A46" w:rsidRPr="00625324" w14:paraId="1DB16CA1" w14:textId="77777777" w:rsidTr="00013A46">
        <w:tc>
          <w:tcPr>
            <w:tcW w:w="993" w:type="dxa"/>
            <w:tcBorders>
              <w:top w:val="nil"/>
              <w:left w:val="single" w:sz="4" w:space="0" w:color="auto"/>
              <w:bottom w:val="nil"/>
              <w:right w:val="single" w:sz="4" w:space="0" w:color="auto"/>
            </w:tcBorders>
          </w:tcPr>
          <w:p w14:paraId="2400B6A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A6C009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C600F4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C36EFE1"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29D89D1"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0BCF329" w14:textId="77777777" w:rsidR="00013A46" w:rsidRPr="00625324" w:rsidRDefault="00013A46" w:rsidP="00013A46">
            <w:pPr>
              <w:pStyle w:val="TAC"/>
            </w:pPr>
            <w:r w:rsidRPr="00A555FB">
              <w:t>&amp;</w:t>
            </w:r>
          </w:p>
        </w:tc>
        <w:tc>
          <w:tcPr>
            <w:tcW w:w="709" w:type="dxa"/>
            <w:tcBorders>
              <w:top w:val="single" w:sz="4" w:space="0" w:color="auto"/>
              <w:left w:val="single" w:sz="4" w:space="0" w:color="auto"/>
              <w:bottom w:val="single" w:sz="4" w:space="0" w:color="auto"/>
              <w:right w:val="single" w:sz="4" w:space="0" w:color="auto"/>
            </w:tcBorders>
          </w:tcPr>
          <w:p w14:paraId="7BC95CBC" w14:textId="77777777" w:rsidR="00013A46" w:rsidRPr="00625324" w:rsidRDefault="00013A46" w:rsidP="00013A46">
            <w:pPr>
              <w:pStyle w:val="TAC"/>
            </w:pPr>
            <w:r w:rsidRPr="00A555FB">
              <w:t>Mid</w:t>
            </w:r>
          </w:p>
        </w:tc>
        <w:tc>
          <w:tcPr>
            <w:tcW w:w="976" w:type="dxa"/>
            <w:tcBorders>
              <w:top w:val="single" w:sz="4" w:space="0" w:color="auto"/>
              <w:left w:val="single" w:sz="4" w:space="0" w:color="auto"/>
              <w:bottom w:val="single" w:sz="4" w:space="0" w:color="auto"/>
              <w:right w:val="single" w:sz="4" w:space="0" w:color="auto"/>
            </w:tcBorders>
          </w:tcPr>
          <w:p w14:paraId="76F78743" w14:textId="77777777" w:rsidR="00013A46" w:rsidRPr="00625324" w:rsidRDefault="00013A46" w:rsidP="00013A46">
            <w:pPr>
              <w:pStyle w:val="TAC"/>
            </w:pPr>
            <w:r w:rsidRPr="00A555FB">
              <w:t>38400</w:t>
            </w:r>
          </w:p>
        </w:tc>
        <w:tc>
          <w:tcPr>
            <w:tcW w:w="992" w:type="dxa"/>
            <w:tcBorders>
              <w:top w:val="single" w:sz="4" w:space="0" w:color="auto"/>
              <w:left w:val="single" w:sz="4" w:space="0" w:color="auto"/>
              <w:bottom w:val="single" w:sz="4" w:space="0" w:color="auto"/>
              <w:right w:val="single" w:sz="4" w:space="0" w:color="auto"/>
            </w:tcBorders>
          </w:tcPr>
          <w:p w14:paraId="110D15FF" w14:textId="77777777" w:rsidR="00013A46" w:rsidRPr="00625324" w:rsidRDefault="00013A46" w:rsidP="00013A46">
            <w:pPr>
              <w:pStyle w:val="TAC"/>
            </w:pPr>
            <w:r w:rsidRPr="00A555FB">
              <w:t>2252499</w:t>
            </w:r>
          </w:p>
        </w:tc>
        <w:tc>
          <w:tcPr>
            <w:tcW w:w="992" w:type="dxa"/>
            <w:tcBorders>
              <w:top w:val="single" w:sz="4" w:space="0" w:color="auto"/>
              <w:left w:val="single" w:sz="4" w:space="0" w:color="auto"/>
              <w:bottom w:val="single" w:sz="4" w:space="0" w:color="auto"/>
              <w:right w:val="single" w:sz="4" w:space="0" w:color="auto"/>
            </w:tcBorders>
          </w:tcPr>
          <w:p w14:paraId="3E118678" w14:textId="77777777" w:rsidR="00013A46" w:rsidRPr="00625324" w:rsidRDefault="00013A46" w:rsidP="00013A46">
            <w:pPr>
              <w:pStyle w:val="TAC"/>
            </w:pPr>
            <w:r w:rsidRPr="00A555FB">
              <w:t>38279.04</w:t>
            </w:r>
          </w:p>
        </w:tc>
        <w:tc>
          <w:tcPr>
            <w:tcW w:w="992" w:type="dxa"/>
            <w:tcBorders>
              <w:top w:val="single" w:sz="4" w:space="0" w:color="auto"/>
              <w:left w:val="single" w:sz="4" w:space="0" w:color="auto"/>
              <w:bottom w:val="single" w:sz="4" w:space="0" w:color="auto"/>
              <w:right w:val="single" w:sz="4" w:space="0" w:color="auto"/>
            </w:tcBorders>
          </w:tcPr>
          <w:p w14:paraId="4160713A" w14:textId="77777777" w:rsidR="00013A46" w:rsidRPr="00625324" w:rsidRDefault="00013A46" w:rsidP="00013A46">
            <w:pPr>
              <w:pStyle w:val="TAC"/>
            </w:pPr>
            <w:r w:rsidRPr="00A555FB">
              <w:t>2250483</w:t>
            </w:r>
          </w:p>
        </w:tc>
        <w:tc>
          <w:tcPr>
            <w:tcW w:w="815" w:type="dxa"/>
            <w:tcBorders>
              <w:top w:val="single" w:sz="4" w:space="0" w:color="auto"/>
              <w:left w:val="single" w:sz="4" w:space="0" w:color="auto"/>
              <w:bottom w:val="single" w:sz="4" w:space="0" w:color="auto"/>
              <w:right w:val="single" w:sz="4" w:space="0" w:color="auto"/>
            </w:tcBorders>
          </w:tcPr>
          <w:p w14:paraId="2BE48A6C" w14:textId="77777777" w:rsidR="00013A46" w:rsidRPr="00625324" w:rsidRDefault="00013A46" w:rsidP="00013A46">
            <w:pPr>
              <w:pStyle w:val="TAC"/>
            </w:pPr>
            <w:r w:rsidRPr="00A555FB">
              <w:t>102</w:t>
            </w:r>
          </w:p>
        </w:tc>
        <w:tc>
          <w:tcPr>
            <w:tcW w:w="653" w:type="dxa"/>
            <w:gridSpan w:val="2"/>
            <w:tcBorders>
              <w:top w:val="nil"/>
              <w:left w:val="single" w:sz="4" w:space="0" w:color="auto"/>
              <w:bottom w:val="nil"/>
              <w:right w:val="single" w:sz="4" w:space="0" w:color="auto"/>
            </w:tcBorders>
          </w:tcPr>
          <w:p w14:paraId="799F2E9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ACB637E" w14:textId="77777777" w:rsidR="00013A46" w:rsidRPr="00625324" w:rsidRDefault="00013A46" w:rsidP="00013A46">
            <w:pPr>
              <w:pStyle w:val="TAC"/>
            </w:pPr>
            <w:r w:rsidRPr="00A555FB">
              <w:t>23073</w:t>
            </w:r>
          </w:p>
        </w:tc>
        <w:tc>
          <w:tcPr>
            <w:tcW w:w="992" w:type="dxa"/>
            <w:gridSpan w:val="2"/>
            <w:tcBorders>
              <w:top w:val="single" w:sz="4" w:space="0" w:color="auto"/>
              <w:left w:val="single" w:sz="4" w:space="0" w:color="auto"/>
              <w:bottom w:val="single" w:sz="4" w:space="0" w:color="auto"/>
              <w:right w:val="single" w:sz="4" w:space="0" w:color="auto"/>
            </w:tcBorders>
          </w:tcPr>
          <w:p w14:paraId="17B4D6BB" w14:textId="77777777" w:rsidR="00013A46" w:rsidRPr="00625324" w:rsidRDefault="00013A46" w:rsidP="00013A46">
            <w:pPr>
              <w:pStyle w:val="TAC"/>
            </w:pPr>
            <w:r w:rsidRPr="00A555FB">
              <w:t>2251963</w:t>
            </w:r>
          </w:p>
        </w:tc>
        <w:tc>
          <w:tcPr>
            <w:tcW w:w="585" w:type="dxa"/>
            <w:gridSpan w:val="2"/>
            <w:tcBorders>
              <w:top w:val="single" w:sz="4" w:space="0" w:color="auto"/>
              <w:left w:val="single" w:sz="4" w:space="0" w:color="auto"/>
              <w:bottom w:val="single" w:sz="4" w:space="0" w:color="auto"/>
              <w:right w:val="single" w:sz="4" w:space="0" w:color="auto"/>
            </w:tcBorders>
          </w:tcPr>
          <w:p w14:paraId="0F9E8473" w14:textId="77777777" w:rsidR="00013A46" w:rsidRPr="00625324" w:rsidRDefault="00013A46" w:rsidP="00013A46">
            <w:pPr>
              <w:pStyle w:val="TAC"/>
            </w:pPr>
            <w:r w:rsidRPr="00A555FB">
              <w:t>4</w:t>
            </w:r>
          </w:p>
        </w:tc>
        <w:tc>
          <w:tcPr>
            <w:tcW w:w="851" w:type="dxa"/>
            <w:tcBorders>
              <w:top w:val="single" w:sz="4" w:space="0" w:color="auto"/>
              <w:left w:val="single" w:sz="4" w:space="0" w:color="auto"/>
              <w:bottom w:val="single" w:sz="4" w:space="0" w:color="auto"/>
              <w:right w:val="single" w:sz="4" w:space="0" w:color="auto"/>
            </w:tcBorders>
          </w:tcPr>
          <w:p w14:paraId="4F4BF250" w14:textId="77777777" w:rsidR="00013A46" w:rsidRPr="00625324" w:rsidRDefault="00013A46" w:rsidP="00013A46">
            <w:pPr>
              <w:pStyle w:val="TAC"/>
            </w:pPr>
            <w:r w:rsidRPr="00A555FB">
              <w:t>1</w:t>
            </w:r>
          </w:p>
        </w:tc>
        <w:tc>
          <w:tcPr>
            <w:tcW w:w="708" w:type="dxa"/>
            <w:tcBorders>
              <w:top w:val="single" w:sz="4" w:space="0" w:color="auto"/>
              <w:left w:val="single" w:sz="4" w:space="0" w:color="auto"/>
              <w:bottom w:val="single" w:sz="4" w:space="0" w:color="auto"/>
              <w:right w:val="single" w:sz="4" w:space="0" w:color="auto"/>
            </w:tcBorders>
          </w:tcPr>
          <w:p w14:paraId="2F9BCC4B" w14:textId="77777777" w:rsidR="00013A46" w:rsidRPr="00625324" w:rsidRDefault="00013A46" w:rsidP="00013A46">
            <w:pPr>
              <w:pStyle w:val="TAC"/>
            </w:pPr>
            <w:r w:rsidRPr="00A555FB">
              <w:t>0 (0)</w:t>
            </w:r>
          </w:p>
        </w:tc>
        <w:tc>
          <w:tcPr>
            <w:tcW w:w="738" w:type="dxa"/>
            <w:tcBorders>
              <w:top w:val="single" w:sz="4" w:space="0" w:color="auto"/>
              <w:left w:val="single" w:sz="4" w:space="0" w:color="auto"/>
              <w:bottom w:val="single" w:sz="4" w:space="0" w:color="auto"/>
              <w:right w:val="single" w:sz="4" w:space="0" w:color="auto"/>
            </w:tcBorders>
          </w:tcPr>
          <w:p w14:paraId="06F91BF0" w14:textId="77777777" w:rsidR="00013A46" w:rsidRPr="00625324" w:rsidRDefault="00013A46" w:rsidP="00013A46">
            <w:pPr>
              <w:pStyle w:val="TAC"/>
            </w:pPr>
            <w:r w:rsidRPr="00A555FB">
              <w:t>103</w:t>
            </w:r>
          </w:p>
        </w:tc>
      </w:tr>
      <w:tr w:rsidR="00013A46" w:rsidRPr="00625324" w14:paraId="657BEC83" w14:textId="77777777" w:rsidTr="00013A46">
        <w:tc>
          <w:tcPr>
            <w:tcW w:w="993" w:type="dxa"/>
            <w:tcBorders>
              <w:top w:val="nil"/>
              <w:left w:val="single" w:sz="4" w:space="0" w:color="auto"/>
              <w:bottom w:val="nil"/>
              <w:right w:val="single" w:sz="4" w:space="0" w:color="auto"/>
            </w:tcBorders>
          </w:tcPr>
          <w:p w14:paraId="3AA116E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0F99C6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2F0E8A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F19A648"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560CF5A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A396EF9" w14:textId="77777777" w:rsidR="00013A46" w:rsidRPr="00625324" w:rsidRDefault="00013A46" w:rsidP="00013A46">
            <w:pPr>
              <w:pStyle w:val="TAC"/>
            </w:pPr>
            <w:r w:rsidRPr="00A555FB">
              <w:t>Uplink</w:t>
            </w:r>
          </w:p>
        </w:tc>
        <w:tc>
          <w:tcPr>
            <w:tcW w:w="709" w:type="dxa"/>
            <w:tcBorders>
              <w:top w:val="single" w:sz="4" w:space="0" w:color="auto"/>
              <w:left w:val="single" w:sz="4" w:space="0" w:color="auto"/>
              <w:bottom w:val="single" w:sz="4" w:space="0" w:color="auto"/>
              <w:right w:val="single" w:sz="4" w:space="0" w:color="auto"/>
            </w:tcBorders>
          </w:tcPr>
          <w:p w14:paraId="186315BC" w14:textId="77777777" w:rsidR="00013A46" w:rsidRPr="00625324" w:rsidRDefault="00013A46" w:rsidP="00013A46">
            <w:pPr>
              <w:pStyle w:val="TAC"/>
            </w:pPr>
            <w:r w:rsidRPr="00A555FB">
              <w:t>High</w:t>
            </w:r>
          </w:p>
        </w:tc>
        <w:tc>
          <w:tcPr>
            <w:tcW w:w="976" w:type="dxa"/>
            <w:tcBorders>
              <w:top w:val="single" w:sz="4" w:space="0" w:color="auto"/>
              <w:left w:val="single" w:sz="4" w:space="0" w:color="auto"/>
              <w:bottom w:val="single" w:sz="4" w:space="0" w:color="auto"/>
              <w:right w:val="single" w:sz="4" w:space="0" w:color="auto"/>
            </w:tcBorders>
          </w:tcPr>
          <w:p w14:paraId="2C458785" w14:textId="77777777" w:rsidR="00013A46" w:rsidRPr="00625324" w:rsidRDefault="00013A46" w:rsidP="00013A46">
            <w:pPr>
              <w:pStyle w:val="TAC"/>
            </w:pPr>
            <w:r w:rsidRPr="00A555FB">
              <w:t>39752.52</w:t>
            </w:r>
          </w:p>
        </w:tc>
        <w:tc>
          <w:tcPr>
            <w:tcW w:w="992" w:type="dxa"/>
            <w:tcBorders>
              <w:top w:val="single" w:sz="4" w:space="0" w:color="auto"/>
              <w:left w:val="single" w:sz="4" w:space="0" w:color="auto"/>
              <w:bottom w:val="single" w:sz="4" w:space="0" w:color="auto"/>
              <w:right w:val="single" w:sz="4" w:space="0" w:color="auto"/>
            </w:tcBorders>
          </w:tcPr>
          <w:p w14:paraId="026CB1F7" w14:textId="77777777" w:rsidR="00013A46" w:rsidRPr="00625324" w:rsidRDefault="00013A46" w:rsidP="00013A46">
            <w:pPr>
              <w:pStyle w:val="TAC"/>
            </w:pPr>
            <w:r w:rsidRPr="00A555FB">
              <w:t>2275041</w:t>
            </w:r>
          </w:p>
        </w:tc>
        <w:tc>
          <w:tcPr>
            <w:tcW w:w="992" w:type="dxa"/>
            <w:tcBorders>
              <w:top w:val="single" w:sz="4" w:space="0" w:color="auto"/>
              <w:left w:val="single" w:sz="4" w:space="0" w:color="auto"/>
              <w:bottom w:val="single" w:sz="4" w:space="0" w:color="auto"/>
              <w:right w:val="single" w:sz="4" w:space="0" w:color="auto"/>
            </w:tcBorders>
          </w:tcPr>
          <w:p w14:paraId="1EF4107F" w14:textId="77777777" w:rsidR="00013A46" w:rsidRPr="00625324" w:rsidRDefault="00013A46" w:rsidP="00013A46">
            <w:pPr>
              <w:pStyle w:val="TAC"/>
            </w:pPr>
            <w:r w:rsidRPr="00A555FB">
              <w:t>39342.12</w:t>
            </w:r>
          </w:p>
        </w:tc>
        <w:tc>
          <w:tcPr>
            <w:tcW w:w="992" w:type="dxa"/>
            <w:tcBorders>
              <w:top w:val="single" w:sz="4" w:space="0" w:color="auto"/>
              <w:left w:val="single" w:sz="4" w:space="0" w:color="auto"/>
              <w:bottom w:val="single" w:sz="4" w:space="0" w:color="auto"/>
              <w:right w:val="single" w:sz="4" w:space="0" w:color="auto"/>
            </w:tcBorders>
          </w:tcPr>
          <w:p w14:paraId="1429A1B9" w14:textId="77777777" w:rsidR="00013A46" w:rsidRPr="00625324" w:rsidRDefault="00013A46" w:rsidP="00013A46">
            <w:pPr>
              <w:pStyle w:val="TAC"/>
            </w:pPr>
            <w:r w:rsidRPr="00A555FB">
              <w:t>2268201</w:t>
            </w:r>
          </w:p>
        </w:tc>
        <w:tc>
          <w:tcPr>
            <w:tcW w:w="815" w:type="dxa"/>
            <w:tcBorders>
              <w:top w:val="single" w:sz="4" w:space="0" w:color="auto"/>
              <w:left w:val="single" w:sz="4" w:space="0" w:color="auto"/>
              <w:bottom w:val="single" w:sz="4" w:space="0" w:color="auto"/>
              <w:right w:val="single" w:sz="4" w:space="0" w:color="auto"/>
            </w:tcBorders>
          </w:tcPr>
          <w:p w14:paraId="1C2DE890" w14:textId="77777777" w:rsidR="00013A46" w:rsidRPr="00625324" w:rsidRDefault="00013A46" w:rsidP="00013A46">
            <w:pPr>
              <w:pStyle w:val="TAC"/>
            </w:pPr>
            <w:r w:rsidRPr="00A555FB">
              <w:t>504</w:t>
            </w:r>
          </w:p>
        </w:tc>
        <w:tc>
          <w:tcPr>
            <w:tcW w:w="653" w:type="dxa"/>
            <w:gridSpan w:val="2"/>
            <w:tcBorders>
              <w:top w:val="nil"/>
              <w:left w:val="single" w:sz="4" w:space="0" w:color="auto"/>
              <w:bottom w:val="single" w:sz="4" w:space="0" w:color="auto"/>
              <w:right w:val="single" w:sz="4" w:space="0" w:color="auto"/>
            </w:tcBorders>
          </w:tcPr>
          <w:p w14:paraId="283F923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9D805EB" w14:textId="77777777" w:rsidR="00013A46" w:rsidRPr="00625324" w:rsidRDefault="00013A46" w:rsidP="00013A46">
            <w:pPr>
              <w:pStyle w:val="TAC"/>
            </w:pPr>
            <w:r w:rsidRPr="00A555FB">
              <w:t>23152</w:t>
            </w:r>
          </w:p>
        </w:tc>
        <w:tc>
          <w:tcPr>
            <w:tcW w:w="992" w:type="dxa"/>
            <w:gridSpan w:val="2"/>
            <w:tcBorders>
              <w:top w:val="single" w:sz="4" w:space="0" w:color="auto"/>
              <w:left w:val="single" w:sz="4" w:space="0" w:color="auto"/>
              <w:bottom w:val="single" w:sz="4" w:space="0" w:color="auto"/>
              <w:right w:val="single" w:sz="4" w:space="0" w:color="auto"/>
            </w:tcBorders>
          </w:tcPr>
          <w:p w14:paraId="5F67D0FA" w14:textId="77777777" w:rsidR="00013A46" w:rsidRPr="00625324" w:rsidRDefault="00013A46" w:rsidP="00013A46">
            <w:pPr>
              <w:pStyle w:val="TAC"/>
            </w:pPr>
            <w:r w:rsidRPr="00A555FB">
              <w:t>2274715</w:t>
            </w:r>
          </w:p>
        </w:tc>
        <w:tc>
          <w:tcPr>
            <w:tcW w:w="585" w:type="dxa"/>
            <w:gridSpan w:val="2"/>
            <w:tcBorders>
              <w:top w:val="single" w:sz="4" w:space="0" w:color="auto"/>
              <w:left w:val="single" w:sz="4" w:space="0" w:color="auto"/>
              <w:bottom w:val="single" w:sz="4" w:space="0" w:color="auto"/>
              <w:right w:val="single" w:sz="4" w:space="0" w:color="auto"/>
            </w:tcBorders>
          </w:tcPr>
          <w:p w14:paraId="2CC8E109" w14:textId="77777777" w:rsidR="00013A46" w:rsidRPr="00625324" w:rsidRDefault="00013A46" w:rsidP="00013A46">
            <w:pPr>
              <w:pStyle w:val="TAC"/>
            </w:pPr>
            <w:r w:rsidRPr="00A555FB">
              <w:t>10</w:t>
            </w:r>
          </w:p>
        </w:tc>
        <w:tc>
          <w:tcPr>
            <w:tcW w:w="851" w:type="dxa"/>
            <w:tcBorders>
              <w:top w:val="single" w:sz="4" w:space="0" w:color="auto"/>
              <w:left w:val="single" w:sz="4" w:space="0" w:color="auto"/>
              <w:bottom w:val="single" w:sz="4" w:space="0" w:color="auto"/>
              <w:right w:val="single" w:sz="4" w:space="0" w:color="auto"/>
            </w:tcBorders>
          </w:tcPr>
          <w:p w14:paraId="316DE46C" w14:textId="77777777" w:rsidR="00013A46" w:rsidRPr="00625324" w:rsidRDefault="00013A46" w:rsidP="00013A46">
            <w:pPr>
              <w:pStyle w:val="TAC"/>
            </w:pPr>
            <w:r w:rsidRPr="00A555FB">
              <w:t>10</w:t>
            </w:r>
          </w:p>
        </w:tc>
        <w:tc>
          <w:tcPr>
            <w:tcW w:w="708" w:type="dxa"/>
            <w:tcBorders>
              <w:top w:val="single" w:sz="4" w:space="0" w:color="auto"/>
              <w:left w:val="single" w:sz="4" w:space="0" w:color="auto"/>
              <w:bottom w:val="single" w:sz="4" w:space="0" w:color="auto"/>
              <w:right w:val="single" w:sz="4" w:space="0" w:color="auto"/>
            </w:tcBorders>
          </w:tcPr>
          <w:p w14:paraId="5FE0C804" w14:textId="77777777" w:rsidR="00013A46" w:rsidRPr="00625324" w:rsidRDefault="00013A46" w:rsidP="00013A46">
            <w:pPr>
              <w:pStyle w:val="TAC"/>
            </w:pPr>
            <w:r w:rsidRPr="00A555FB">
              <w:t>1 (8)</w:t>
            </w:r>
          </w:p>
        </w:tc>
        <w:tc>
          <w:tcPr>
            <w:tcW w:w="738" w:type="dxa"/>
            <w:tcBorders>
              <w:top w:val="single" w:sz="4" w:space="0" w:color="auto"/>
              <w:left w:val="single" w:sz="4" w:space="0" w:color="auto"/>
              <w:bottom w:val="single" w:sz="4" w:space="0" w:color="auto"/>
              <w:right w:val="single" w:sz="4" w:space="0" w:color="auto"/>
            </w:tcBorders>
          </w:tcPr>
          <w:p w14:paraId="4D6637EA" w14:textId="77777777" w:rsidR="00013A46" w:rsidRPr="00625324" w:rsidRDefault="00013A46" w:rsidP="00013A46">
            <w:pPr>
              <w:pStyle w:val="TAC"/>
            </w:pPr>
            <w:r w:rsidRPr="00A555FB">
              <w:t>522</w:t>
            </w:r>
          </w:p>
        </w:tc>
      </w:tr>
      <w:tr w:rsidR="00013A46" w:rsidRPr="00625324" w14:paraId="608D22E2" w14:textId="77777777" w:rsidTr="00013A46">
        <w:trPr>
          <w:trHeight w:val="204"/>
        </w:trPr>
        <w:tc>
          <w:tcPr>
            <w:tcW w:w="993" w:type="dxa"/>
            <w:tcBorders>
              <w:top w:val="nil"/>
              <w:left w:val="single" w:sz="4" w:space="0" w:color="auto"/>
              <w:bottom w:val="nil"/>
              <w:right w:val="single" w:sz="4" w:space="0" w:color="auto"/>
            </w:tcBorders>
            <w:vAlign w:val="bottom"/>
          </w:tcPr>
          <w:p w14:paraId="5E2D5BFE"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D2F0986" w14:textId="77777777" w:rsidR="00013A46" w:rsidRPr="00625324" w:rsidRDefault="00013A46" w:rsidP="00013A46">
            <w:pPr>
              <w:pStyle w:val="TAC"/>
            </w:pPr>
            <w:r w:rsidRPr="00A555FB">
              <w:t>Channel spacing CC1-CC2=147.48 MHz (Note 1)</w:t>
            </w:r>
          </w:p>
        </w:tc>
      </w:tr>
      <w:tr w:rsidR="00013A46" w:rsidRPr="00625324" w14:paraId="3515FA24" w14:textId="77777777" w:rsidTr="00013A46">
        <w:tc>
          <w:tcPr>
            <w:tcW w:w="993" w:type="dxa"/>
            <w:tcBorders>
              <w:top w:val="nil"/>
              <w:left w:val="single" w:sz="4" w:space="0" w:color="auto"/>
              <w:bottom w:val="nil"/>
              <w:right w:val="single" w:sz="4" w:space="0" w:color="auto"/>
            </w:tcBorders>
          </w:tcPr>
          <w:p w14:paraId="218023B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BE65D92" w14:textId="77777777" w:rsidR="00013A46" w:rsidRPr="00625324" w:rsidRDefault="00013A46" w:rsidP="00013A46">
            <w:pPr>
              <w:pStyle w:val="TAC"/>
            </w:pPr>
            <w:r w:rsidRPr="00A555FB">
              <w:t>CC2</w:t>
            </w:r>
          </w:p>
        </w:tc>
        <w:tc>
          <w:tcPr>
            <w:tcW w:w="713" w:type="dxa"/>
            <w:tcBorders>
              <w:top w:val="single" w:sz="4" w:space="0" w:color="auto"/>
              <w:left w:val="single" w:sz="4" w:space="0" w:color="auto"/>
              <w:bottom w:val="nil"/>
              <w:right w:val="single" w:sz="4" w:space="0" w:color="auto"/>
            </w:tcBorders>
          </w:tcPr>
          <w:p w14:paraId="5FA0982F" w14:textId="77777777" w:rsidR="00013A46" w:rsidRPr="00625324" w:rsidRDefault="00013A46" w:rsidP="00013A46">
            <w:pPr>
              <w:pStyle w:val="TAC"/>
            </w:pPr>
            <w:r w:rsidRPr="00A555FB">
              <w:t>200</w:t>
            </w:r>
          </w:p>
        </w:tc>
        <w:tc>
          <w:tcPr>
            <w:tcW w:w="709" w:type="dxa"/>
            <w:tcBorders>
              <w:top w:val="single" w:sz="4" w:space="0" w:color="auto"/>
              <w:left w:val="single" w:sz="4" w:space="0" w:color="auto"/>
              <w:bottom w:val="nil"/>
              <w:right w:val="single" w:sz="4" w:space="0" w:color="auto"/>
            </w:tcBorders>
          </w:tcPr>
          <w:p w14:paraId="2EFB1D5D" w14:textId="77777777" w:rsidR="00013A46" w:rsidRPr="00625324" w:rsidRDefault="00013A46" w:rsidP="00013A46">
            <w:pPr>
              <w:pStyle w:val="TAC"/>
            </w:pPr>
            <w:r w:rsidRPr="00A555FB">
              <w:t>60</w:t>
            </w:r>
          </w:p>
        </w:tc>
        <w:tc>
          <w:tcPr>
            <w:tcW w:w="851" w:type="dxa"/>
            <w:tcBorders>
              <w:top w:val="single" w:sz="4" w:space="0" w:color="auto"/>
              <w:left w:val="single" w:sz="4" w:space="0" w:color="auto"/>
              <w:bottom w:val="nil"/>
              <w:right w:val="single" w:sz="4" w:space="0" w:color="auto"/>
            </w:tcBorders>
          </w:tcPr>
          <w:p w14:paraId="72A24DE7" w14:textId="77777777" w:rsidR="00013A46" w:rsidRPr="00625324" w:rsidRDefault="00013A46" w:rsidP="00013A46">
            <w:pPr>
              <w:pStyle w:val="TAC"/>
            </w:pPr>
            <w:r w:rsidRPr="00A555FB">
              <w:t>264</w:t>
            </w:r>
          </w:p>
        </w:tc>
        <w:tc>
          <w:tcPr>
            <w:tcW w:w="992" w:type="dxa"/>
            <w:tcBorders>
              <w:top w:val="single" w:sz="4" w:space="0" w:color="auto"/>
              <w:left w:val="single" w:sz="4" w:space="0" w:color="auto"/>
              <w:bottom w:val="nil"/>
              <w:right w:val="single" w:sz="4" w:space="0" w:color="auto"/>
            </w:tcBorders>
          </w:tcPr>
          <w:p w14:paraId="57937DF1" w14:textId="77777777" w:rsidR="00013A46" w:rsidRPr="00625324" w:rsidRDefault="00013A46" w:rsidP="00013A46">
            <w:pPr>
              <w:pStyle w:val="TAC"/>
            </w:pPr>
            <w:r w:rsidRPr="00A555FB">
              <w:t>Downlink</w:t>
            </w:r>
          </w:p>
        </w:tc>
        <w:tc>
          <w:tcPr>
            <w:tcW w:w="709" w:type="dxa"/>
            <w:tcBorders>
              <w:top w:val="single" w:sz="4" w:space="0" w:color="auto"/>
              <w:left w:val="single" w:sz="4" w:space="0" w:color="auto"/>
              <w:bottom w:val="single" w:sz="4" w:space="0" w:color="auto"/>
              <w:right w:val="single" w:sz="4" w:space="0" w:color="auto"/>
            </w:tcBorders>
          </w:tcPr>
          <w:p w14:paraId="50537D76" w14:textId="77777777" w:rsidR="00013A46" w:rsidRPr="00625324" w:rsidRDefault="00013A46" w:rsidP="00013A46">
            <w:pPr>
              <w:pStyle w:val="TAC"/>
            </w:pPr>
            <w:r w:rsidRPr="00A555FB">
              <w:t>Low</w:t>
            </w:r>
          </w:p>
        </w:tc>
        <w:tc>
          <w:tcPr>
            <w:tcW w:w="976" w:type="dxa"/>
            <w:tcBorders>
              <w:top w:val="single" w:sz="4" w:space="0" w:color="auto"/>
              <w:left w:val="single" w:sz="4" w:space="0" w:color="auto"/>
              <w:bottom w:val="single" w:sz="4" w:space="0" w:color="auto"/>
              <w:right w:val="single" w:sz="4" w:space="0" w:color="auto"/>
            </w:tcBorders>
          </w:tcPr>
          <w:p w14:paraId="2E00FBD3" w14:textId="77777777" w:rsidR="00013A46" w:rsidRPr="00625324" w:rsidRDefault="00013A46" w:rsidP="00013A46">
            <w:pPr>
              <w:pStyle w:val="TAC"/>
            </w:pPr>
            <w:r w:rsidRPr="00A555FB">
              <w:t>37197.48</w:t>
            </w:r>
          </w:p>
        </w:tc>
        <w:tc>
          <w:tcPr>
            <w:tcW w:w="992" w:type="dxa"/>
            <w:tcBorders>
              <w:top w:val="single" w:sz="4" w:space="0" w:color="auto"/>
              <w:left w:val="single" w:sz="4" w:space="0" w:color="auto"/>
              <w:bottom w:val="single" w:sz="4" w:space="0" w:color="auto"/>
              <w:right w:val="single" w:sz="4" w:space="0" w:color="auto"/>
            </w:tcBorders>
          </w:tcPr>
          <w:p w14:paraId="76C98CF7" w14:textId="77777777" w:rsidR="00013A46" w:rsidRPr="00625324" w:rsidRDefault="00013A46" w:rsidP="00013A46">
            <w:pPr>
              <w:pStyle w:val="TAC"/>
            </w:pPr>
            <w:r w:rsidRPr="00A555FB">
              <w:t>2232457</w:t>
            </w:r>
          </w:p>
        </w:tc>
        <w:tc>
          <w:tcPr>
            <w:tcW w:w="992" w:type="dxa"/>
            <w:tcBorders>
              <w:top w:val="single" w:sz="4" w:space="0" w:color="auto"/>
              <w:left w:val="single" w:sz="4" w:space="0" w:color="auto"/>
              <w:bottom w:val="single" w:sz="4" w:space="0" w:color="auto"/>
              <w:right w:val="single" w:sz="4" w:space="0" w:color="auto"/>
            </w:tcBorders>
          </w:tcPr>
          <w:p w14:paraId="2D31CC3A" w14:textId="77777777" w:rsidR="00013A46" w:rsidRPr="00625324" w:rsidRDefault="00013A46" w:rsidP="00013A46">
            <w:pPr>
              <w:pStyle w:val="TAC"/>
            </w:pPr>
            <w:r w:rsidRPr="00A555FB">
              <w:t>37102.44</w:t>
            </w:r>
          </w:p>
        </w:tc>
        <w:tc>
          <w:tcPr>
            <w:tcW w:w="992" w:type="dxa"/>
            <w:tcBorders>
              <w:top w:val="single" w:sz="4" w:space="0" w:color="auto"/>
              <w:left w:val="single" w:sz="4" w:space="0" w:color="auto"/>
              <w:bottom w:val="single" w:sz="4" w:space="0" w:color="auto"/>
              <w:right w:val="single" w:sz="4" w:space="0" w:color="auto"/>
            </w:tcBorders>
          </w:tcPr>
          <w:p w14:paraId="6A74A782" w14:textId="77777777" w:rsidR="00013A46" w:rsidRPr="00625324" w:rsidRDefault="00013A46" w:rsidP="00013A46">
            <w:pPr>
              <w:pStyle w:val="TAC"/>
            </w:pPr>
            <w:r w:rsidRPr="00A555FB">
              <w:t>2230873</w:t>
            </w:r>
          </w:p>
        </w:tc>
        <w:tc>
          <w:tcPr>
            <w:tcW w:w="815" w:type="dxa"/>
            <w:tcBorders>
              <w:top w:val="single" w:sz="4" w:space="0" w:color="auto"/>
              <w:left w:val="single" w:sz="4" w:space="0" w:color="auto"/>
              <w:bottom w:val="single" w:sz="4" w:space="0" w:color="auto"/>
              <w:right w:val="single" w:sz="4" w:space="0" w:color="auto"/>
            </w:tcBorders>
          </w:tcPr>
          <w:p w14:paraId="184B0949" w14:textId="77777777" w:rsidR="00013A46" w:rsidRPr="00625324" w:rsidRDefault="00013A46" w:rsidP="00013A46">
            <w:pPr>
              <w:pStyle w:val="TAC"/>
            </w:pPr>
            <w:r w:rsidRPr="00A555FB">
              <w:t>0</w:t>
            </w:r>
          </w:p>
        </w:tc>
        <w:tc>
          <w:tcPr>
            <w:tcW w:w="653" w:type="dxa"/>
            <w:gridSpan w:val="2"/>
            <w:tcBorders>
              <w:top w:val="single" w:sz="4" w:space="0" w:color="auto"/>
              <w:left w:val="single" w:sz="4" w:space="0" w:color="auto"/>
              <w:bottom w:val="nil"/>
              <w:right w:val="single" w:sz="4" w:space="0" w:color="auto"/>
            </w:tcBorders>
          </w:tcPr>
          <w:p w14:paraId="11AFEDF2" w14:textId="77777777" w:rsidR="00013A46" w:rsidRPr="00625324" w:rsidRDefault="00013A46" w:rsidP="00013A46">
            <w:pPr>
              <w:pStyle w:val="TAC"/>
            </w:pPr>
            <w:r w:rsidRPr="00A555FB">
              <w:t>120</w:t>
            </w:r>
          </w:p>
        </w:tc>
        <w:tc>
          <w:tcPr>
            <w:tcW w:w="765" w:type="dxa"/>
            <w:tcBorders>
              <w:top w:val="single" w:sz="4" w:space="0" w:color="auto"/>
              <w:left w:val="single" w:sz="4" w:space="0" w:color="auto"/>
              <w:bottom w:val="single" w:sz="4" w:space="0" w:color="auto"/>
              <w:right w:val="single" w:sz="4" w:space="0" w:color="auto"/>
            </w:tcBorders>
          </w:tcPr>
          <w:p w14:paraId="254807C6" w14:textId="77777777" w:rsidR="00013A46" w:rsidRPr="00625324" w:rsidRDefault="00013A46" w:rsidP="00013A46">
            <w:pPr>
              <w:pStyle w:val="TAC"/>
            </w:pPr>
            <w:r w:rsidRPr="00A555FB">
              <w:t>23001</w:t>
            </w:r>
          </w:p>
        </w:tc>
        <w:tc>
          <w:tcPr>
            <w:tcW w:w="992" w:type="dxa"/>
            <w:gridSpan w:val="2"/>
            <w:tcBorders>
              <w:top w:val="single" w:sz="4" w:space="0" w:color="auto"/>
              <w:left w:val="single" w:sz="4" w:space="0" w:color="auto"/>
              <w:bottom w:val="single" w:sz="4" w:space="0" w:color="auto"/>
              <w:right w:val="single" w:sz="4" w:space="0" w:color="auto"/>
            </w:tcBorders>
          </w:tcPr>
          <w:p w14:paraId="575F0CDF" w14:textId="77777777" w:rsidR="00013A46" w:rsidRPr="00625324" w:rsidRDefault="00013A46" w:rsidP="00013A46">
            <w:pPr>
              <w:pStyle w:val="TAC"/>
            </w:pPr>
            <w:r w:rsidRPr="00A555FB">
              <w:t>2231227</w:t>
            </w:r>
          </w:p>
        </w:tc>
        <w:tc>
          <w:tcPr>
            <w:tcW w:w="585" w:type="dxa"/>
            <w:gridSpan w:val="2"/>
            <w:tcBorders>
              <w:top w:val="single" w:sz="4" w:space="0" w:color="auto"/>
              <w:left w:val="single" w:sz="4" w:space="0" w:color="auto"/>
              <w:bottom w:val="single" w:sz="4" w:space="0" w:color="auto"/>
              <w:right w:val="single" w:sz="4" w:space="0" w:color="auto"/>
            </w:tcBorders>
          </w:tcPr>
          <w:p w14:paraId="747DADF6" w14:textId="77777777" w:rsidR="00013A46" w:rsidRPr="00625324" w:rsidRDefault="00013A46" w:rsidP="00013A46">
            <w:pPr>
              <w:pStyle w:val="TAC"/>
            </w:pPr>
            <w:r w:rsidRPr="00A555FB">
              <w:t>6</w:t>
            </w:r>
          </w:p>
        </w:tc>
        <w:tc>
          <w:tcPr>
            <w:tcW w:w="851" w:type="dxa"/>
            <w:tcBorders>
              <w:top w:val="single" w:sz="4" w:space="0" w:color="auto"/>
              <w:left w:val="single" w:sz="4" w:space="0" w:color="auto"/>
              <w:bottom w:val="single" w:sz="4" w:space="0" w:color="auto"/>
              <w:right w:val="single" w:sz="4" w:space="0" w:color="auto"/>
            </w:tcBorders>
          </w:tcPr>
          <w:p w14:paraId="1487A63D" w14:textId="77777777" w:rsidR="00013A46" w:rsidRPr="00625324" w:rsidRDefault="00013A46" w:rsidP="00013A46">
            <w:pPr>
              <w:pStyle w:val="TAC"/>
            </w:pPr>
            <w:r w:rsidRPr="00A555FB">
              <w:t>1</w:t>
            </w:r>
          </w:p>
        </w:tc>
        <w:tc>
          <w:tcPr>
            <w:tcW w:w="708" w:type="dxa"/>
            <w:tcBorders>
              <w:top w:val="single" w:sz="4" w:space="0" w:color="auto"/>
              <w:left w:val="single" w:sz="4" w:space="0" w:color="auto"/>
              <w:bottom w:val="single" w:sz="4" w:space="0" w:color="auto"/>
              <w:right w:val="single" w:sz="4" w:space="0" w:color="auto"/>
            </w:tcBorders>
          </w:tcPr>
          <w:p w14:paraId="33012CFB" w14:textId="77777777" w:rsidR="00013A46" w:rsidRPr="00625324" w:rsidRDefault="00013A46" w:rsidP="00013A46">
            <w:pPr>
              <w:pStyle w:val="TAC"/>
            </w:pPr>
            <w:r w:rsidRPr="00A555FB">
              <w:t>1 (8)</w:t>
            </w:r>
          </w:p>
        </w:tc>
        <w:tc>
          <w:tcPr>
            <w:tcW w:w="738" w:type="dxa"/>
            <w:tcBorders>
              <w:top w:val="single" w:sz="4" w:space="0" w:color="auto"/>
              <w:left w:val="single" w:sz="4" w:space="0" w:color="auto"/>
              <w:bottom w:val="single" w:sz="4" w:space="0" w:color="auto"/>
              <w:right w:val="single" w:sz="4" w:space="0" w:color="auto"/>
            </w:tcBorders>
          </w:tcPr>
          <w:p w14:paraId="4F276336" w14:textId="77777777" w:rsidR="00013A46" w:rsidRPr="00625324" w:rsidRDefault="00013A46" w:rsidP="00013A46">
            <w:pPr>
              <w:pStyle w:val="TAC"/>
            </w:pPr>
            <w:r w:rsidRPr="00A555FB">
              <w:t>9</w:t>
            </w:r>
          </w:p>
        </w:tc>
      </w:tr>
      <w:tr w:rsidR="00013A46" w:rsidRPr="00625324" w14:paraId="76021E48" w14:textId="77777777" w:rsidTr="00013A46">
        <w:tc>
          <w:tcPr>
            <w:tcW w:w="993" w:type="dxa"/>
            <w:tcBorders>
              <w:top w:val="nil"/>
              <w:left w:val="single" w:sz="4" w:space="0" w:color="auto"/>
              <w:bottom w:val="nil"/>
              <w:right w:val="single" w:sz="4" w:space="0" w:color="auto"/>
            </w:tcBorders>
          </w:tcPr>
          <w:p w14:paraId="272A03A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1DB0FF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BFF1DB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524B44D"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C25C33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FBFF020" w14:textId="77777777" w:rsidR="00013A46" w:rsidRPr="00625324" w:rsidRDefault="00013A46" w:rsidP="00013A46">
            <w:pPr>
              <w:pStyle w:val="TAC"/>
            </w:pPr>
            <w:r w:rsidRPr="00A555FB">
              <w:t>&amp;</w:t>
            </w:r>
          </w:p>
        </w:tc>
        <w:tc>
          <w:tcPr>
            <w:tcW w:w="709" w:type="dxa"/>
            <w:tcBorders>
              <w:top w:val="single" w:sz="4" w:space="0" w:color="auto"/>
              <w:left w:val="single" w:sz="4" w:space="0" w:color="auto"/>
              <w:bottom w:val="single" w:sz="4" w:space="0" w:color="auto"/>
              <w:right w:val="single" w:sz="4" w:space="0" w:color="auto"/>
            </w:tcBorders>
          </w:tcPr>
          <w:p w14:paraId="216BC3DC" w14:textId="77777777" w:rsidR="00013A46" w:rsidRPr="00625324" w:rsidRDefault="00013A46" w:rsidP="00013A46">
            <w:pPr>
              <w:pStyle w:val="TAC"/>
            </w:pPr>
            <w:r w:rsidRPr="00A555FB">
              <w:t>Mid</w:t>
            </w:r>
          </w:p>
        </w:tc>
        <w:tc>
          <w:tcPr>
            <w:tcW w:w="976" w:type="dxa"/>
            <w:tcBorders>
              <w:top w:val="single" w:sz="4" w:space="0" w:color="auto"/>
              <w:left w:val="single" w:sz="4" w:space="0" w:color="auto"/>
              <w:bottom w:val="single" w:sz="4" w:space="0" w:color="auto"/>
              <w:right w:val="single" w:sz="4" w:space="0" w:color="auto"/>
            </w:tcBorders>
          </w:tcPr>
          <w:p w14:paraId="3E45864B" w14:textId="77777777" w:rsidR="00013A46" w:rsidRPr="00625324" w:rsidRDefault="00013A46" w:rsidP="00013A46">
            <w:pPr>
              <w:pStyle w:val="TAC"/>
            </w:pPr>
            <w:r w:rsidRPr="00A555FB">
              <w:t>38547.48</w:t>
            </w:r>
          </w:p>
        </w:tc>
        <w:tc>
          <w:tcPr>
            <w:tcW w:w="992" w:type="dxa"/>
            <w:tcBorders>
              <w:top w:val="single" w:sz="4" w:space="0" w:color="auto"/>
              <w:left w:val="single" w:sz="4" w:space="0" w:color="auto"/>
              <w:bottom w:val="single" w:sz="4" w:space="0" w:color="auto"/>
              <w:right w:val="single" w:sz="4" w:space="0" w:color="auto"/>
            </w:tcBorders>
          </w:tcPr>
          <w:p w14:paraId="0C3DCE01" w14:textId="77777777" w:rsidR="00013A46" w:rsidRPr="00625324" w:rsidRDefault="00013A46" w:rsidP="00013A46">
            <w:pPr>
              <w:pStyle w:val="TAC"/>
            </w:pPr>
            <w:r w:rsidRPr="00A555FB">
              <w:t>2254957</w:t>
            </w:r>
          </w:p>
        </w:tc>
        <w:tc>
          <w:tcPr>
            <w:tcW w:w="992" w:type="dxa"/>
            <w:tcBorders>
              <w:top w:val="single" w:sz="4" w:space="0" w:color="auto"/>
              <w:left w:val="single" w:sz="4" w:space="0" w:color="auto"/>
              <w:bottom w:val="single" w:sz="4" w:space="0" w:color="auto"/>
              <w:right w:val="single" w:sz="4" w:space="0" w:color="auto"/>
            </w:tcBorders>
          </w:tcPr>
          <w:p w14:paraId="3A14BF46" w14:textId="77777777" w:rsidR="00013A46" w:rsidRPr="00625324" w:rsidRDefault="00013A46" w:rsidP="00013A46">
            <w:pPr>
              <w:pStyle w:val="TAC"/>
            </w:pPr>
            <w:r w:rsidRPr="00A555FB">
              <w:t>38379</w:t>
            </w:r>
          </w:p>
        </w:tc>
        <w:tc>
          <w:tcPr>
            <w:tcW w:w="992" w:type="dxa"/>
            <w:tcBorders>
              <w:top w:val="single" w:sz="4" w:space="0" w:color="auto"/>
              <w:left w:val="single" w:sz="4" w:space="0" w:color="auto"/>
              <w:bottom w:val="single" w:sz="4" w:space="0" w:color="auto"/>
              <w:right w:val="single" w:sz="4" w:space="0" w:color="auto"/>
            </w:tcBorders>
          </w:tcPr>
          <w:p w14:paraId="48FAC223" w14:textId="77777777" w:rsidR="00013A46" w:rsidRPr="00625324" w:rsidRDefault="00013A46" w:rsidP="00013A46">
            <w:pPr>
              <w:pStyle w:val="TAC"/>
            </w:pPr>
            <w:r w:rsidRPr="00A555FB">
              <w:t>2252149</w:t>
            </w:r>
          </w:p>
        </w:tc>
        <w:tc>
          <w:tcPr>
            <w:tcW w:w="815" w:type="dxa"/>
            <w:tcBorders>
              <w:top w:val="single" w:sz="4" w:space="0" w:color="auto"/>
              <w:left w:val="single" w:sz="4" w:space="0" w:color="auto"/>
              <w:bottom w:val="single" w:sz="4" w:space="0" w:color="auto"/>
              <w:right w:val="single" w:sz="4" w:space="0" w:color="auto"/>
            </w:tcBorders>
          </w:tcPr>
          <w:p w14:paraId="56F68D28" w14:textId="77777777" w:rsidR="00013A46" w:rsidRPr="00625324" w:rsidRDefault="00013A46" w:rsidP="00013A46">
            <w:pPr>
              <w:pStyle w:val="TAC"/>
            </w:pPr>
            <w:r w:rsidRPr="00A555FB">
              <w:t>102</w:t>
            </w:r>
          </w:p>
        </w:tc>
        <w:tc>
          <w:tcPr>
            <w:tcW w:w="653" w:type="dxa"/>
            <w:gridSpan w:val="2"/>
            <w:tcBorders>
              <w:top w:val="nil"/>
              <w:left w:val="single" w:sz="4" w:space="0" w:color="auto"/>
              <w:bottom w:val="nil"/>
              <w:right w:val="single" w:sz="4" w:space="0" w:color="auto"/>
            </w:tcBorders>
          </w:tcPr>
          <w:p w14:paraId="4B922C9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1C4AC3D" w14:textId="77777777" w:rsidR="00013A46" w:rsidRPr="00625324" w:rsidRDefault="00013A46" w:rsidP="00013A46">
            <w:pPr>
              <w:pStyle w:val="TAC"/>
            </w:pPr>
            <w:r w:rsidRPr="00A555FB">
              <w:t>23079</w:t>
            </w:r>
          </w:p>
        </w:tc>
        <w:tc>
          <w:tcPr>
            <w:tcW w:w="992" w:type="dxa"/>
            <w:gridSpan w:val="2"/>
            <w:tcBorders>
              <w:top w:val="single" w:sz="4" w:space="0" w:color="auto"/>
              <w:left w:val="single" w:sz="4" w:space="0" w:color="auto"/>
              <w:bottom w:val="single" w:sz="4" w:space="0" w:color="auto"/>
              <w:right w:val="single" w:sz="4" w:space="0" w:color="auto"/>
            </w:tcBorders>
          </w:tcPr>
          <w:p w14:paraId="311079C7" w14:textId="77777777" w:rsidR="00013A46" w:rsidRPr="00625324" w:rsidRDefault="00013A46" w:rsidP="00013A46">
            <w:pPr>
              <w:pStyle w:val="TAC"/>
            </w:pPr>
            <w:r w:rsidRPr="00A555FB">
              <w:t>2253691</w:t>
            </w:r>
          </w:p>
        </w:tc>
        <w:tc>
          <w:tcPr>
            <w:tcW w:w="585" w:type="dxa"/>
            <w:gridSpan w:val="2"/>
            <w:tcBorders>
              <w:top w:val="single" w:sz="4" w:space="0" w:color="auto"/>
              <w:left w:val="single" w:sz="4" w:space="0" w:color="auto"/>
              <w:bottom w:val="single" w:sz="4" w:space="0" w:color="auto"/>
              <w:right w:val="single" w:sz="4" w:space="0" w:color="auto"/>
            </w:tcBorders>
          </w:tcPr>
          <w:p w14:paraId="601C840F" w14:textId="77777777" w:rsidR="00013A46" w:rsidRPr="00625324" w:rsidRDefault="00013A46" w:rsidP="00013A46">
            <w:pPr>
              <w:pStyle w:val="TAC"/>
            </w:pPr>
            <w:r w:rsidRPr="00A555FB">
              <w:t>6</w:t>
            </w:r>
          </w:p>
        </w:tc>
        <w:tc>
          <w:tcPr>
            <w:tcW w:w="851" w:type="dxa"/>
            <w:tcBorders>
              <w:top w:val="single" w:sz="4" w:space="0" w:color="auto"/>
              <w:left w:val="single" w:sz="4" w:space="0" w:color="auto"/>
              <w:bottom w:val="single" w:sz="4" w:space="0" w:color="auto"/>
              <w:right w:val="single" w:sz="4" w:space="0" w:color="auto"/>
            </w:tcBorders>
          </w:tcPr>
          <w:p w14:paraId="41031934" w14:textId="77777777" w:rsidR="00013A46" w:rsidRPr="00625324" w:rsidRDefault="00013A46" w:rsidP="00013A46">
            <w:pPr>
              <w:pStyle w:val="TAC"/>
            </w:pPr>
            <w:r w:rsidRPr="00A555FB">
              <w:t>6</w:t>
            </w:r>
          </w:p>
        </w:tc>
        <w:tc>
          <w:tcPr>
            <w:tcW w:w="708" w:type="dxa"/>
            <w:tcBorders>
              <w:top w:val="single" w:sz="4" w:space="0" w:color="auto"/>
              <w:left w:val="single" w:sz="4" w:space="0" w:color="auto"/>
              <w:bottom w:val="single" w:sz="4" w:space="0" w:color="auto"/>
              <w:right w:val="single" w:sz="4" w:space="0" w:color="auto"/>
            </w:tcBorders>
          </w:tcPr>
          <w:p w14:paraId="2EEAACFE" w14:textId="77777777" w:rsidR="00013A46" w:rsidRPr="00625324" w:rsidRDefault="00013A46" w:rsidP="00013A46">
            <w:pPr>
              <w:pStyle w:val="TAC"/>
            </w:pPr>
            <w:r w:rsidRPr="00A555FB">
              <w:t>0 (0)</w:t>
            </w:r>
          </w:p>
        </w:tc>
        <w:tc>
          <w:tcPr>
            <w:tcW w:w="738" w:type="dxa"/>
            <w:tcBorders>
              <w:top w:val="single" w:sz="4" w:space="0" w:color="auto"/>
              <w:left w:val="single" w:sz="4" w:space="0" w:color="auto"/>
              <w:bottom w:val="single" w:sz="4" w:space="0" w:color="auto"/>
              <w:right w:val="single" w:sz="4" w:space="0" w:color="auto"/>
            </w:tcBorders>
          </w:tcPr>
          <w:p w14:paraId="7BFB6296" w14:textId="77777777" w:rsidR="00013A46" w:rsidRPr="00625324" w:rsidRDefault="00013A46" w:rsidP="00013A46">
            <w:pPr>
              <w:pStyle w:val="TAC"/>
            </w:pPr>
            <w:r w:rsidRPr="00A555FB">
              <w:t>108</w:t>
            </w:r>
          </w:p>
        </w:tc>
      </w:tr>
      <w:tr w:rsidR="00013A46" w:rsidRPr="00625324" w14:paraId="634F1EF5" w14:textId="77777777" w:rsidTr="00013A46">
        <w:tc>
          <w:tcPr>
            <w:tcW w:w="993" w:type="dxa"/>
            <w:tcBorders>
              <w:top w:val="nil"/>
              <w:left w:val="single" w:sz="4" w:space="0" w:color="auto"/>
              <w:bottom w:val="single" w:sz="4" w:space="0" w:color="auto"/>
              <w:right w:val="single" w:sz="4" w:space="0" w:color="auto"/>
            </w:tcBorders>
          </w:tcPr>
          <w:p w14:paraId="4A50B1D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4C4089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F8A16C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F993B58"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4867164"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4B8DBAC" w14:textId="77777777" w:rsidR="00013A46" w:rsidRPr="00625324" w:rsidRDefault="00013A46" w:rsidP="00013A46">
            <w:pPr>
              <w:pStyle w:val="TAC"/>
            </w:pPr>
            <w:r w:rsidRPr="00A555FB">
              <w:t>Uplink</w:t>
            </w:r>
          </w:p>
        </w:tc>
        <w:tc>
          <w:tcPr>
            <w:tcW w:w="709" w:type="dxa"/>
            <w:tcBorders>
              <w:top w:val="single" w:sz="4" w:space="0" w:color="auto"/>
              <w:left w:val="single" w:sz="4" w:space="0" w:color="auto"/>
              <w:bottom w:val="single" w:sz="4" w:space="0" w:color="auto"/>
              <w:right w:val="single" w:sz="4" w:space="0" w:color="auto"/>
            </w:tcBorders>
          </w:tcPr>
          <w:p w14:paraId="52D0473A" w14:textId="77777777" w:rsidR="00013A46" w:rsidRPr="00625324" w:rsidRDefault="00013A46" w:rsidP="00013A46">
            <w:pPr>
              <w:pStyle w:val="TAC"/>
            </w:pPr>
            <w:r w:rsidRPr="00A555FB">
              <w:t>High</w:t>
            </w:r>
          </w:p>
        </w:tc>
        <w:tc>
          <w:tcPr>
            <w:tcW w:w="976" w:type="dxa"/>
            <w:tcBorders>
              <w:top w:val="single" w:sz="4" w:space="0" w:color="auto"/>
              <w:left w:val="single" w:sz="4" w:space="0" w:color="auto"/>
              <w:bottom w:val="single" w:sz="4" w:space="0" w:color="auto"/>
              <w:right w:val="single" w:sz="4" w:space="0" w:color="auto"/>
            </w:tcBorders>
          </w:tcPr>
          <w:p w14:paraId="1B494B92" w14:textId="77777777" w:rsidR="00013A46" w:rsidRPr="00625324" w:rsidRDefault="00013A46" w:rsidP="00013A46">
            <w:pPr>
              <w:pStyle w:val="TAC"/>
            </w:pPr>
            <w:r w:rsidRPr="00A555FB">
              <w:t>39900</w:t>
            </w:r>
          </w:p>
        </w:tc>
        <w:tc>
          <w:tcPr>
            <w:tcW w:w="992" w:type="dxa"/>
            <w:tcBorders>
              <w:top w:val="single" w:sz="4" w:space="0" w:color="auto"/>
              <w:left w:val="single" w:sz="4" w:space="0" w:color="auto"/>
              <w:bottom w:val="single" w:sz="4" w:space="0" w:color="auto"/>
              <w:right w:val="single" w:sz="4" w:space="0" w:color="auto"/>
            </w:tcBorders>
          </w:tcPr>
          <w:p w14:paraId="65E4EF29" w14:textId="77777777" w:rsidR="00013A46" w:rsidRPr="00625324" w:rsidRDefault="00013A46" w:rsidP="00013A46">
            <w:pPr>
              <w:pStyle w:val="TAC"/>
            </w:pPr>
            <w:r w:rsidRPr="00A555FB">
              <w:t>2277499</w:t>
            </w:r>
          </w:p>
        </w:tc>
        <w:tc>
          <w:tcPr>
            <w:tcW w:w="992" w:type="dxa"/>
            <w:tcBorders>
              <w:top w:val="single" w:sz="4" w:space="0" w:color="auto"/>
              <w:left w:val="single" w:sz="4" w:space="0" w:color="auto"/>
              <w:bottom w:val="single" w:sz="4" w:space="0" w:color="auto"/>
              <w:right w:val="single" w:sz="4" w:space="0" w:color="auto"/>
            </w:tcBorders>
          </w:tcPr>
          <w:p w14:paraId="1AB7F0E8" w14:textId="77777777" w:rsidR="00013A46" w:rsidRPr="00625324" w:rsidRDefault="00013A46" w:rsidP="00013A46">
            <w:pPr>
              <w:pStyle w:val="TAC"/>
            </w:pPr>
            <w:r w:rsidRPr="00A555FB">
              <w:t>39442.08</w:t>
            </w:r>
          </w:p>
        </w:tc>
        <w:tc>
          <w:tcPr>
            <w:tcW w:w="992" w:type="dxa"/>
            <w:tcBorders>
              <w:top w:val="single" w:sz="4" w:space="0" w:color="auto"/>
              <w:left w:val="single" w:sz="4" w:space="0" w:color="auto"/>
              <w:bottom w:val="single" w:sz="4" w:space="0" w:color="auto"/>
              <w:right w:val="single" w:sz="4" w:space="0" w:color="auto"/>
            </w:tcBorders>
          </w:tcPr>
          <w:p w14:paraId="1DA1B52C" w14:textId="77777777" w:rsidR="00013A46" w:rsidRPr="00625324" w:rsidRDefault="00013A46" w:rsidP="00013A46">
            <w:pPr>
              <w:pStyle w:val="TAC"/>
            </w:pPr>
            <w:r w:rsidRPr="00A555FB">
              <w:t>2269867</w:t>
            </w:r>
          </w:p>
        </w:tc>
        <w:tc>
          <w:tcPr>
            <w:tcW w:w="815" w:type="dxa"/>
            <w:tcBorders>
              <w:top w:val="single" w:sz="4" w:space="0" w:color="auto"/>
              <w:left w:val="single" w:sz="4" w:space="0" w:color="auto"/>
              <w:bottom w:val="single" w:sz="4" w:space="0" w:color="auto"/>
              <w:right w:val="single" w:sz="4" w:space="0" w:color="auto"/>
            </w:tcBorders>
          </w:tcPr>
          <w:p w14:paraId="5FB017FF" w14:textId="77777777" w:rsidR="00013A46" w:rsidRPr="00625324" w:rsidRDefault="00013A46" w:rsidP="00013A46">
            <w:pPr>
              <w:pStyle w:val="TAC"/>
            </w:pPr>
            <w:r w:rsidRPr="00A555FB">
              <w:t>504</w:t>
            </w:r>
          </w:p>
        </w:tc>
        <w:tc>
          <w:tcPr>
            <w:tcW w:w="653" w:type="dxa"/>
            <w:gridSpan w:val="2"/>
            <w:tcBorders>
              <w:top w:val="nil"/>
              <w:left w:val="single" w:sz="4" w:space="0" w:color="auto"/>
              <w:bottom w:val="single" w:sz="4" w:space="0" w:color="auto"/>
              <w:right w:val="single" w:sz="4" w:space="0" w:color="auto"/>
            </w:tcBorders>
          </w:tcPr>
          <w:p w14:paraId="019588A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0A726AF" w14:textId="77777777" w:rsidR="00013A46" w:rsidRPr="00625324" w:rsidRDefault="00013A46" w:rsidP="00013A46">
            <w:pPr>
              <w:pStyle w:val="TAC"/>
            </w:pPr>
            <w:r w:rsidRPr="00A555FB">
              <w:t>23157</w:t>
            </w:r>
          </w:p>
        </w:tc>
        <w:tc>
          <w:tcPr>
            <w:tcW w:w="992" w:type="dxa"/>
            <w:gridSpan w:val="2"/>
            <w:tcBorders>
              <w:top w:val="single" w:sz="4" w:space="0" w:color="auto"/>
              <w:left w:val="single" w:sz="4" w:space="0" w:color="auto"/>
              <w:bottom w:val="single" w:sz="4" w:space="0" w:color="auto"/>
              <w:right w:val="single" w:sz="4" w:space="0" w:color="auto"/>
            </w:tcBorders>
          </w:tcPr>
          <w:p w14:paraId="0783E923" w14:textId="77777777" w:rsidR="00013A46" w:rsidRPr="00625324" w:rsidRDefault="00013A46" w:rsidP="00013A46">
            <w:pPr>
              <w:pStyle w:val="TAC"/>
            </w:pPr>
            <w:r w:rsidRPr="00A555FB">
              <w:t>2276155</w:t>
            </w:r>
          </w:p>
        </w:tc>
        <w:tc>
          <w:tcPr>
            <w:tcW w:w="585" w:type="dxa"/>
            <w:gridSpan w:val="2"/>
            <w:tcBorders>
              <w:top w:val="single" w:sz="4" w:space="0" w:color="auto"/>
              <w:left w:val="single" w:sz="4" w:space="0" w:color="auto"/>
              <w:bottom w:val="single" w:sz="4" w:space="0" w:color="auto"/>
              <w:right w:val="single" w:sz="4" w:space="0" w:color="auto"/>
            </w:tcBorders>
          </w:tcPr>
          <w:p w14:paraId="6A938F52" w14:textId="77777777" w:rsidR="00013A46" w:rsidRPr="00625324" w:rsidRDefault="00013A46" w:rsidP="00013A46">
            <w:pPr>
              <w:pStyle w:val="TAC"/>
            </w:pPr>
            <w:r w:rsidRPr="00A555FB">
              <w:t>0</w:t>
            </w:r>
          </w:p>
        </w:tc>
        <w:tc>
          <w:tcPr>
            <w:tcW w:w="851" w:type="dxa"/>
            <w:tcBorders>
              <w:top w:val="single" w:sz="4" w:space="0" w:color="auto"/>
              <w:left w:val="single" w:sz="4" w:space="0" w:color="auto"/>
              <w:bottom w:val="single" w:sz="4" w:space="0" w:color="auto"/>
              <w:right w:val="single" w:sz="4" w:space="0" w:color="auto"/>
            </w:tcBorders>
          </w:tcPr>
          <w:p w14:paraId="39EE320D" w14:textId="77777777" w:rsidR="00013A46" w:rsidRPr="00625324" w:rsidRDefault="00013A46" w:rsidP="00013A46">
            <w:pPr>
              <w:pStyle w:val="TAC"/>
            </w:pPr>
            <w:r w:rsidRPr="00A555FB">
              <w:t>0</w:t>
            </w:r>
          </w:p>
        </w:tc>
        <w:tc>
          <w:tcPr>
            <w:tcW w:w="708" w:type="dxa"/>
            <w:tcBorders>
              <w:top w:val="single" w:sz="4" w:space="0" w:color="auto"/>
              <w:left w:val="single" w:sz="4" w:space="0" w:color="auto"/>
              <w:bottom w:val="single" w:sz="4" w:space="0" w:color="auto"/>
              <w:right w:val="single" w:sz="4" w:space="0" w:color="auto"/>
            </w:tcBorders>
          </w:tcPr>
          <w:p w14:paraId="020300D5" w14:textId="77777777" w:rsidR="00013A46" w:rsidRPr="00625324" w:rsidRDefault="00013A46" w:rsidP="00013A46">
            <w:pPr>
              <w:pStyle w:val="TAC"/>
            </w:pPr>
            <w:r w:rsidRPr="00A555FB">
              <w:t>0 (0)</w:t>
            </w:r>
          </w:p>
        </w:tc>
        <w:tc>
          <w:tcPr>
            <w:tcW w:w="738" w:type="dxa"/>
            <w:tcBorders>
              <w:top w:val="single" w:sz="4" w:space="0" w:color="auto"/>
              <w:left w:val="single" w:sz="4" w:space="0" w:color="auto"/>
              <w:bottom w:val="single" w:sz="4" w:space="0" w:color="auto"/>
              <w:right w:val="single" w:sz="4" w:space="0" w:color="auto"/>
            </w:tcBorders>
          </w:tcPr>
          <w:p w14:paraId="48439244" w14:textId="77777777" w:rsidR="00013A46" w:rsidRPr="00625324" w:rsidRDefault="00013A46" w:rsidP="00013A46">
            <w:pPr>
              <w:pStyle w:val="TAC"/>
            </w:pPr>
            <w:r w:rsidRPr="00A555FB">
              <w:t>504</w:t>
            </w:r>
          </w:p>
        </w:tc>
      </w:tr>
      <w:tr w:rsidR="00013A46" w:rsidRPr="00625324" w14:paraId="51E12546" w14:textId="77777777" w:rsidTr="00013A46">
        <w:tc>
          <w:tcPr>
            <w:tcW w:w="993" w:type="dxa"/>
            <w:tcBorders>
              <w:top w:val="nil"/>
              <w:left w:val="single" w:sz="4" w:space="0" w:color="auto"/>
              <w:bottom w:val="nil"/>
              <w:right w:val="single" w:sz="4" w:space="0" w:color="auto"/>
            </w:tcBorders>
          </w:tcPr>
          <w:p w14:paraId="6D638F31" w14:textId="77777777" w:rsidR="00013A46" w:rsidRPr="00625324" w:rsidRDefault="00013A46" w:rsidP="00013A46">
            <w:pPr>
              <w:pStyle w:val="TAC"/>
            </w:pPr>
            <w:r w:rsidRPr="00625324">
              <w:t>200+200</w:t>
            </w:r>
          </w:p>
        </w:tc>
        <w:tc>
          <w:tcPr>
            <w:tcW w:w="709" w:type="dxa"/>
            <w:tcBorders>
              <w:top w:val="single" w:sz="4" w:space="0" w:color="auto"/>
              <w:left w:val="single" w:sz="4" w:space="0" w:color="auto"/>
              <w:bottom w:val="nil"/>
              <w:right w:val="single" w:sz="4" w:space="0" w:color="auto"/>
            </w:tcBorders>
          </w:tcPr>
          <w:p w14:paraId="1F79441D" w14:textId="77777777" w:rsidR="00013A46" w:rsidRPr="00625324" w:rsidRDefault="00013A46" w:rsidP="00013A46">
            <w:pPr>
              <w:pStyle w:val="TAC"/>
            </w:pPr>
            <w:r w:rsidRPr="006657A3">
              <w:t>CC1</w:t>
            </w:r>
          </w:p>
        </w:tc>
        <w:tc>
          <w:tcPr>
            <w:tcW w:w="713" w:type="dxa"/>
            <w:tcBorders>
              <w:top w:val="single" w:sz="4" w:space="0" w:color="auto"/>
              <w:left w:val="single" w:sz="4" w:space="0" w:color="auto"/>
              <w:bottom w:val="nil"/>
              <w:right w:val="single" w:sz="4" w:space="0" w:color="auto"/>
            </w:tcBorders>
          </w:tcPr>
          <w:p w14:paraId="0A36C303" w14:textId="77777777" w:rsidR="00013A46" w:rsidRPr="00625324" w:rsidRDefault="00013A46" w:rsidP="00013A46">
            <w:pPr>
              <w:pStyle w:val="TAC"/>
            </w:pPr>
            <w:r w:rsidRPr="006657A3">
              <w:t>200</w:t>
            </w:r>
          </w:p>
        </w:tc>
        <w:tc>
          <w:tcPr>
            <w:tcW w:w="709" w:type="dxa"/>
            <w:tcBorders>
              <w:top w:val="single" w:sz="4" w:space="0" w:color="auto"/>
              <w:left w:val="single" w:sz="4" w:space="0" w:color="auto"/>
              <w:bottom w:val="nil"/>
              <w:right w:val="single" w:sz="4" w:space="0" w:color="auto"/>
            </w:tcBorders>
          </w:tcPr>
          <w:p w14:paraId="71E3FF96" w14:textId="77777777" w:rsidR="00013A46" w:rsidRPr="00625324" w:rsidRDefault="00013A46" w:rsidP="00013A46">
            <w:pPr>
              <w:pStyle w:val="TAC"/>
            </w:pPr>
            <w:r w:rsidRPr="006657A3">
              <w:t>60</w:t>
            </w:r>
          </w:p>
        </w:tc>
        <w:tc>
          <w:tcPr>
            <w:tcW w:w="851" w:type="dxa"/>
            <w:tcBorders>
              <w:top w:val="single" w:sz="4" w:space="0" w:color="auto"/>
              <w:left w:val="single" w:sz="4" w:space="0" w:color="auto"/>
              <w:bottom w:val="nil"/>
              <w:right w:val="single" w:sz="4" w:space="0" w:color="auto"/>
            </w:tcBorders>
          </w:tcPr>
          <w:p w14:paraId="52D111DB" w14:textId="77777777" w:rsidR="00013A46" w:rsidRPr="00625324" w:rsidRDefault="00013A46" w:rsidP="00013A46">
            <w:pPr>
              <w:pStyle w:val="TAC"/>
            </w:pPr>
            <w:r w:rsidRPr="006657A3">
              <w:t>264</w:t>
            </w:r>
          </w:p>
        </w:tc>
        <w:tc>
          <w:tcPr>
            <w:tcW w:w="992" w:type="dxa"/>
            <w:tcBorders>
              <w:top w:val="single" w:sz="4" w:space="0" w:color="auto"/>
              <w:left w:val="single" w:sz="4" w:space="0" w:color="auto"/>
              <w:bottom w:val="nil"/>
              <w:right w:val="single" w:sz="4" w:space="0" w:color="auto"/>
            </w:tcBorders>
          </w:tcPr>
          <w:p w14:paraId="39A6DBD8" w14:textId="77777777" w:rsidR="00013A46" w:rsidRPr="00625324" w:rsidRDefault="00013A46" w:rsidP="00013A46">
            <w:pPr>
              <w:pStyle w:val="TAC"/>
            </w:pPr>
            <w:r w:rsidRPr="006657A3">
              <w:t>Downlink</w:t>
            </w:r>
          </w:p>
        </w:tc>
        <w:tc>
          <w:tcPr>
            <w:tcW w:w="709" w:type="dxa"/>
            <w:tcBorders>
              <w:top w:val="single" w:sz="4" w:space="0" w:color="auto"/>
              <w:left w:val="single" w:sz="4" w:space="0" w:color="auto"/>
              <w:bottom w:val="single" w:sz="4" w:space="0" w:color="auto"/>
              <w:right w:val="single" w:sz="4" w:space="0" w:color="auto"/>
            </w:tcBorders>
          </w:tcPr>
          <w:p w14:paraId="514CCCC7" w14:textId="77777777" w:rsidR="00013A46" w:rsidRPr="00625324" w:rsidRDefault="00013A46" w:rsidP="00013A46">
            <w:pPr>
              <w:pStyle w:val="TAC"/>
            </w:pPr>
            <w:r w:rsidRPr="006657A3">
              <w:t>Low</w:t>
            </w:r>
          </w:p>
        </w:tc>
        <w:tc>
          <w:tcPr>
            <w:tcW w:w="976" w:type="dxa"/>
            <w:tcBorders>
              <w:top w:val="single" w:sz="4" w:space="0" w:color="auto"/>
              <w:left w:val="single" w:sz="4" w:space="0" w:color="auto"/>
              <w:bottom w:val="single" w:sz="4" w:space="0" w:color="auto"/>
              <w:right w:val="single" w:sz="4" w:space="0" w:color="auto"/>
            </w:tcBorders>
          </w:tcPr>
          <w:p w14:paraId="0A58C9EF" w14:textId="77777777" w:rsidR="00013A46" w:rsidRPr="00625324" w:rsidRDefault="00013A46" w:rsidP="00013A46">
            <w:pPr>
              <w:pStyle w:val="TAC"/>
            </w:pPr>
            <w:r w:rsidRPr="006657A3">
              <w:t>37100.04</w:t>
            </w:r>
          </w:p>
        </w:tc>
        <w:tc>
          <w:tcPr>
            <w:tcW w:w="992" w:type="dxa"/>
            <w:tcBorders>
              <w:top w:val="single" w:sz="4" w:space="0" w:color="auto"/>
              <w:left w:val="single" w:sz="4" w:space="0" w:color="auto"/>
              <w:bottom w:val="single" w:sz="4" w:space="0" w:color="auto"/>
              <w:right w:val="single" w:sz="4" w:space="0" w:color="auto"/>
            </w:tcBorders>
          </w:tcPr>
          <w:p w14:paraId="0B478EEC" w14:textId="77777777" w:rsidR="00013A46" w:rsidRPr="00625324" w:rsidRDefault="00013A46" w:rsidP="00013A46">
            <w:pPr>
              <w:pStyle w:val="TAC"/>
            </w:pPr>
            <w:r w:rsidRPr="006657A3">
              <w:t>2230833</w:t>
            </w:r>
          </w:p>
        </w:tc>
        <w:tc>
          <w:tcPr>
            <w:tcW w:w="992" w:type="dxa"/>
            <w:tcBorders>
              <w:top w:val="single" w:sz="4" w:space="0" w:color="auto"/>
              <w:left w:val="single" w:sz="4" w:space="0" w:color="auto"/>
              <w:bottom w:val="single" w:sz="4" w:space="0" w:color="auto"/>
              <w:right w:val="single" w:sz="4" w:space="0" w:color="auto"/>
            </w:tcBorders>
          </w:tcPr>
          <w:p w14:paraId="5342B6F2" w14:textId="77777777" w:rsidR="00013A46" w:rsidRPr="00625324" w:rsidRDefault="00013A46" w:rsidP="00013A46">
            <w:pPr>
              <w:pStyle w:val="TAC"/>
            </w:pPr>
            <w:r w:rsidRPr="006657A3">
              <w:t>37005</w:t>
            </w:r>
          </w:p>
        </w:tc>
        <w:tc>
          <w:tcPr>
            <w:tcW w:w="992" w:type="dxa"/>
            <w:tcBorders>
              <w:top w:val="single" w:sz="4" w:space="0" w:color="auto"/>
              <w:left w:val="single" w:sz="4" w:space="0" w:color="auto"/>
              <w:bottom w:val="single" w:sz="4" w:space="0" w:color="auto"/>
              <w:right w:val="single" w:sz="4" w:space="0" w:color="auto"/>
            </w:tcBorders>
          </w:tcPr>
          <w:p w14:paraId="41713921" w14:textId="77777777" w:rsidR="00013A46" w:rsidRPr="00625324" w:rsidRDefault="00013A46" w:rsidP="00013A46">
            <w:pPr>
              <w:pStyle w:val="TAC"/>
            </w:pPr>
            <w:r w:rsidRPr="006657A3">
              <w:t>2229249</w:t>
            </w:r>
          </w:p>
        </w:tc>
        <w:tc>
          <w:tcPr>
            <w:tcW w:w="815" w:type="dxa"/>
            <w:tcBorders>
              <w:top w:val="single" w:sz="4" w:space="0" w:color="auto"/>
              <w:left w:val="single" w:sz="4" w:space="0" w:color="auto"/>
              <w:bottom w:val="single" w:sz="4" w:space="0" w:color="auto"/>
              <w:right w:val="single" w:sz="4" w:space="0" w:color="auto"/>
            </w:tcBorders>
          </w:tcPr>
          <w:p w14:paraId="2FA99150" w14:textId="77777777" w:rsidR="00013A46" w:rsidRPr="00625324" w:rsidRDefault="00013A46" w:rsidP="00013A46">
            <w:pPr>
              <w:pStyle w:val="TAC"/>
            </w:pPr>
            <w:r w:rsidRPr="006657A3">
              <w:t>0</w:t>
            </w:r>
          </w:p>
        </w:tc>
        <w:tc>
          <w:tcPr>
            <w:tcW w:w="653" w:type="dxa"/>
            <w:gridSpan w:val="2"/>
            <w:tcBorders>
              <w:top w:val="single" w:sz="4" w:space="0" w:color="auto"/>
              <w:left w:val="single" w:sz="4" w:space="0" w:color="auto"/>
              <w:bottom w:val="nil"/>
              <w:right w:val="single" w:sz="4" w:space="0" w:color="auto"/>
            </w:tcBorders>
          </w:tcPr>
          <w:p w14:paraId="17387A3D" w14:textId="77777777" w:rsidR="00013A46" w:rsidRPr="00625324" w:rsidRDefault="00013A46" w:rsidP="00013A46">
            <w:pPr>
              <w:pStyle w:val="TAC"/>
            </w:pPr>
            <w:r w:rsidRPr="006657A3">
              <w:t>120</w:t>
            </w:r>
          </w:p>
        </w:tc>
        <w:tc>
          <w:tcPr>
            <w:tcW w:w="765" w:type="dxa"/>
            <w:tcBorders>
              <w:top w:val="single" w:sz="4" w:space="0" w:color="auto"/>
              <w:left w:val="single" w:sz="4" w:space="0" w:color="auto"/>
              <w:bottom w:val="single" w:sz="4" w:space="0" w:color="auto"/>
              <w:right w:val="single" w:sz="4" w:space="0" w:color="auto"/>
            </w:tcBorders>
          </w:tcPr>
          <w:p w14:paraId="6CB63745" w14:textId="77777777" w:rsidR="00013A46" w:rsidRPr="00625324" w:rsidRDefault="00013A46" w:rsidP="00013A46">
            <w:pPr>
              <w:pStyle w:val="TAC"/>
            </w:pPr>
            <w:r w:rsidRPr="006657A3">
              <w:t>22995</w:t>
            </w:r>
          </w:p>
        </w:tc>
        <w:tc>
          <w:tcPr>
            <w:tcW w:w="992" w:type="dxa"/>
            <w:gridSpan w:val="2"/>
            <w:tcBorders>
              <w:top w:val="single" w:sz="4" w:space="0" w:color="auto"/>
              <w:left w:val="single" w:sz="4" w:space="0" w:color="auto"/>
              <w:bottom w:val="single" w:sz="4" w:space="0" w:color="auto"/>
              <w:right w:val="single" w:sz="4" w:space="0" w:color="auto"/>
            </w:tcBorders>
          </w:tcPr>
          <w:p w14:paraId="25734C5A" w14:textId="77777777" w:rsidR="00013A46" w:rsidRPr="00625324" w:rsidRDefault="00013A46" w:rsidP="00013A46">
            <w:pPr>
              <w:pStyle w:val="TAC"/>
            </w:pPr>
            <w:r w:rsidRPr="006657A3">
              <w:t>2229499</w:t>
            </w:r>
          </w:p>
        </w:tc>
        <w:tc>
          <w:tcPr>
            <w:tcW w:w="585" w:type="dxa"/>
            <w:gridSpan w:val="2"/>
            <w:tcBorders>
              <w:top w:val="single" w:sz="4" w:space="0" w:color="auto"/>
              <w:left w:val="single" w:sz="4" w:space="0" w:color="auto"/>
              <w:bottom w:val="single" w:sz="4" w:space="0" w:color="auto"/>
              <w:right w:val="single" w:sz="4" w:space="0" w:color="auto"/>
            </w:tcBorders>
          </w:tcPr>
          <w:p w14:paraId="5344DCF4" w14:textId="77777777" w:rsidR="00013A46" w:rsidRPr="00625324" w:rsidRDefault="00013A46" w:rsidP="00013A46">
            <w:pPr>
              <w:pStyle w:val="TAC"/>
            </w:pPr>
            <w:r w:rsidRPr="006657A3">
              <w:t>10</w:t>
            </w:r>
          </w:p>
        </w:tc>
        <w:tc>
          <w:tcPr>
            <w:tcW w:w="851" w:type="dxa"/>
            <w:tcBorders>
              <w:top w:val="single" w:sz="4" w:space="0" w:color="auto"/>
              <w:left w:val="single" w:sz="4" w:space="0" w:color="auto"/>
              <w:bottom w:val="single" w:sz="4" w:space="0" w:color="auto"/>
              <w:right w:val="single" w:sz="4" w:space="0" w:color="auto"/>
            </w:tcBorders>
          </w:tcPr>
          <w:p w14:paraId="13DD68B1" w14:textId="77777777" w:rsidR="00013A46" w:rsidRPr="00625324" w:rsidRDefault="00013A46" w:rsidP="00013A46">
            <w:pPr>
              <w:pStyle w:val="TAC"/>
            </w:pPr>
            <w:r w:rsidRPr="006657A3">
              <w:t>0</w:t>
            </w:r>
          </w:p>
        </w:tc>
        <w:tc>
          <w:tcPr>
            <w:tcW w:w="708" w:type="dxa"/>
            <w:tcBorders>
              <w:top w:val="single" w:sz="4" w:space="0" w:color="auto"/>
              <w:left w:val="single" w:sz="4" w:space="0" w:color="auto"/>
              <w:bottom w:val="single" w:sz="4" w:space="0" w:color="auto"/>
              <w:right w:val="single" w:sz="4" w:space="0" w:color="auto"/>
            </w:tcBorders>
          </w:tcPr>
          <w:p w14:paraId="3005FEEE" w14:textId="77777777" w:rsidR="00013A46" w:rsidRPr="00625324" w:rsidRDefault="00013A46" w:rsidP="00013A46">
            <w:pPr>
              <w:pStyle w:val="TAC"/>
            </w:pPr>
            <w:r w:rsidRPr="006657A3">
              <w:t>0 (0)</w:t>
            </w:r>
          </w:p>
        </w:tc>
        <w:tc>
          <w:tcPr>
            <w:tcW w:w="738" w:type="dxa"/>
            <w:tcBorders>
              <w:top w:val="single" w:sz="4" w:space="0" w:color="auto"/>
              <w:left w:val="single" w:sz="4" w:space="0" w:color="auto"/>
              <w:bottom w:val="single" w:sz="4" w:space="0" w:color="auto"/>
              <w:right w:val="single" w:sz="4" w:space="0" w:color="auto"/>
            </w:tcBorders>
          </w:tcPr>
          <w:p w14:paraId="7111C5E0" w14:textId="77777777" w:rsidR="00013A46" w:rsidRPr="00625324" w:rsidRDefault="00013A46" w:rsidP="00013A46">
            <w:pPr>
              <w:pStyle w:val="TAC"/>
            </w:pPr>
            <w:r w:rsidRPr="006657A3">
              <w:t>0</w:t>
            </w:r>
          </w:p>
        </w:tc>
      </w:tr>
      <w:tr w:rsidR="00013A46" w:rsidRPr="00625324" w14:paraId="58758DA9" w14:textId="77777777" w:rsidTr="00013A46">
        <w:tc>
          <w:tcPr>
            <w:tcW w:w="993" w:type="dxa"/>
            <w:tcBorders>
              <w:top w:val="nil"/>
              <w:left w:val="single" w:sz="4" w:space="0" w:color="auto"/>
              <w:bottom w:val="nil"/>
              <w:right w:val="single" w:sz="4" w:space="0" w:color="auto"/>
            </w:tcBorders>
          </w:tcPr>
          <w:p w14:paraId="455FD4D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875BB0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79439A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C75AF02"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9C7E80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51CF13E" w14:textId="77777777" w:rsidR="00013A46" w:rsidRPr="00625324" w:rsidRDefault="00013A46" w:rsidP="00013A46">
            <w:pPr>
              <w:pStyle w:val="TAC"/>
            </w:pPr>
            <w:r w:rsidRPr="006657A3">
              <w:t>&amp;</w:t>
            </w:r>
          </w:p>
        </w:tc>
        <w:tc>
          <w:tcPr>
            <w:tcW w:w="709" w:type="dxa"/>
            <w:tcBorders>
              <w:top w:val="single" w:sz="4" w:space="0" w:color="auto"/>
              <w:left w:val="single" w:sz="4" w:space="0" w:color="auto"/>
              <w:bottom w:val="single" w:sz="4" w:space="0" w:color="auto"/>
              <w:right w:val="single" w:sz="4" w:space="0" w:color="auto"/>
            </w:tcBorders>
          </w:tcPr>
          <w:p w14:paraId="125FA0CE" w14:textId="77777777" w:rsidR="00013A46" w:rsidRPr="00625324" w:rsidRDefault="00013A46" w:rsidP="00013A46">
            <w:pPr>
              <w:pStyle w:val="TAC"/>
            </w:pPr>
            <w:r w:rsidRPr="006657A3">
              <w:t>Mid</w:t>
            </w:r>
          </w:p>
        </w:tc>
        <w:tc>
          <w:tcPr>
            <w:tcW w:w="976" w:type="dxa"/>
            <w:tcBorders>
              <w:top w:val="single" w:sz="4" w:space="0" w:color="auto"/>
              <w:left w:val="single" w:sz="4" w:space="0" w:color="auto"/>
              <w:bottom w:val="single" w:sz="4" w:space="0" w:color="auto"/>
              <w:right w:val="single" w:sz="4" w:space="0" w:color="auto"/>
            </w:tcBorders>
          </w:tcPr>
          <w:p w14:paraId="79A8CB09" w14:textId="77777777" w:rsidR="00013A46" w:rsidRPr="00625324" w:rsidRDefault="00013A46" w:rsidP="00013A46">
            <w:pPr>
              <w:pStyle w:val="TAC"/>
            </w:pPr>
            <w:r w:rsidRPr="006657A3">
              <w:t>38400</w:t>
            </w:r>
          </w:p>
        </w:tc>
        <w:tc>
          <w:tcPr>
            <w:tcW w:w="992" w:type="dxa"/>
            <w:tcBorders>
              <w:top w:val="single" w:sz="4" w:space="0" w:color="auto"/>
              <w:left w:val="single" w:sz="4" w:space="0" w:color="auto"/>
              <w:bottom w:val="single" w:sz="4" w:space="0" w:color="auto"/>
              <w:right w:val="single" w:sz="4" w:space="0" w:color="auto"/>
            </w:tcBorders>
          </w:tcPr>
          <w:p w14:paraId="5B820E0E" w14:textId="77777777" w:rsidR="00013A46" w:rsidRPr="00625324" w:rsidRDefault="00013A46" w:rsidP="00013A46">
            <w:pPr>
              <w:pStyle w:val="TAC"/>
            </w:pPr>
            <w:r w:rsidRPr="006657A3">
              <w:t>2252499</w:t>
            </w:r>
          </w:p>
        </w:tc>
        <w:tc>
          <w:tcPr>
            <w:tcW w:w="992" w:type="dxa"/>
            <w:tcBorders>
              <w:top w:val="single" w:sz="4" w:space="0" w:color="auto"/>
              <w:left w:val="single" w:sz="4" w:space="0" w:color="auto"/>
              <w:bottom w:val="single" w:sz="4" w:space="0" w:color="auto"/>
              <w:right w:val="single" w:sz="4" w:space="0" w:color="auto"/>
            </w:tcBorders>
          </w:tcPr>
          <w:p w14:paraId="27621D9B" w14:textId="77777777" w:rsidR="00013A46" w:rsidRPr="00625324" w:rsidRDefault="00013A46" w:rsidP="00013A46">
            <w:pPr>
              <w:pStyle w:val="TAC"/>
            </w:pPr>
            <w:r w:rsidRPr="006657A3">
              <w:t>38231.52</w:t>
            </w:r>
          </w:p>
        </w:tc>
        <w:tc>
          <w:tcPr>
            <w:tcW w:w="992" w:type="dxa"/>
            <w:tcBorders>
              <w:top w:val="single" w:sz="4" w:space="0" w:color="auto"/>
              <w:left w:val="single" w:sz="4" w:space="0" w:color="auto"/>
              <w:bottom w:val="single" w:sz="4" w:space="0" w:color="auto"/>
              <w:right w:val="single" w:sz="4" w:space="0" w:color="auto"/>
            </w:tcBorders>
          </w:tcPr>
          <w:p w14:paraId="7A169A13" w14:textId="77777777" w:rsidR="00013A46" w:rsidRPr="00625324" w:rsidRDefault="00013A46" w:rsidP="00013A46">
            <w:pPr>
              <w:pStyle w:val="TAC"/>
            </w:pPr>
            <w:r w:rsidRPr="006657A3">
              <w:t>2249691</w:t>
            </w:r>
          </w:p>
        </w:tc>
        <w:tc>
          <w:tcPr>
            <w:tcW w:w="815" w:type="dxa"/>
            <w:tcBorders>
              <w:top w:val="single" w:sz="4" w:space="0" w:color="auto"/>
              <w:left w:val="single" w:sz="4" w:space="0" w:color="auto"/>
              <w:bottom w:val="single" w:sz="4" w:space="0" w:color="auto"/>
              <w:right w:val="single" w:sz="4" w:space="0" w:color="auto"/>
            </w:tcBorders>
          </w:tcPr>
          <w:p w14:paraId="5021B1C7" w14:textId="77777777" w:rsidR="00013A46" w:rsidRPr="00625324" w:rsidRDefault="00013A46" w:rsidP="00013A46">
            <w:pPr>
              <w:pStyle w:val="TAC"/>
            </w:pPr>
            <w:r w:rsidRPr="006657A3">
              <w:t>102</w:t>
            </w:r>
          </w:p>
        </w:tc>
        <w:tc>
          <w:tcPr>
            <w:tcW w:w="653" w:type="dxa"/>
            <w:gridSpan w:val="2"/>
            <w:tcBorders>
              <w:top w:val="nil"/>
              <w:left w:val="single" w:sz="4" w:space="0" w:color="auto"/>
              <w:bottom w:val="nil"/>
              <w:right w:val="single" w:sz="4" w:space="0" w:color="auto"/>
            </w:tcBorders>
          </w:tcPr>
          <w:p w14:paraId="37AE084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A8004E7" w14:textId="77777777" w:rsidR="00013A46" w:rsidRPr="00625324" w:rsidRDefault="00013A46" w:rsidP="00013A46">
            <w:pPr>
              <w:pStyle w:val="TAC"/>
            </w:pPr>
            <w:r w:rsidRPr="006657A3">
              <w:t>23071</w:t>
            </w:r>
          </w:p>
        </w:tc>
        <w:tc>
          <w:tcPr>
            <w:tcW w:w="992" w:type="dxa"/>
            <w:gridSpan w:val="2"/>
            <w:tcBorders>
              <w:top w:val="single" w:sz="4" w:space="0" w:color="auto"/>
              <w:left w:val="single" w:sz="4" w:space="0" w:color="auto"/>
              <w:bottom w:val="single" w:sz="4" w:space="0" w:color="auto"/>
              <w:right w:val="single" w:sz="4" w:space="0" w:color="auto"/>
            </w:tcBorders>
          </w:tcPr>
          <w:p w14:paraId="0C48D07D" w14:textId="77777777" w:rsidR="00013A46" w:rsidRPr="00625324" w:rsidRDefault="00013A46" w:rsidP="00013A46">
            <w:pPr>
              <w:pStyle w:val="TAC"/>
            </w:pPr>
            <w:r w:rsidRPr="006657A3">
              <w:t>2251387</w:t>
            </w:r>
          </w:p>
        </w:tc>
        <w:tc>
          <w:tcPr>
            <w:tcW w:w="585" w:type="dxa"/>
            <w:gridSpan w:val="2"/>
            <w:tcBorders>
              <w:top w:val="single" w:sz="4" w:space="0" w:color="auto"/>
              <w:left w:val="single" w:sz="4" w:space="0" w:color="auto"/>
              <w:bottom w:val="single" w:sz="4" w:space="0" w:color="auto"/>
              <w:right w:val="single" w:sz="4" w:space="0" w:color="auto"/>
            </w:tcBorders>
          </w:tcPr>
          <w:p w14:paraId="6072F239" w14:textId="77777777" w:rsidR="00013A46" w:rsidRPr="00625324" w:rsidRDefault="00013A46" w:rsidP="00013A46">
            <w:pPr>
              <w:pStyle w:val="TAC"/>
            </w:pPr>
            <w:r w:rsidRPr="006657A3">
              <w:t>4</w:t>
            </w:r>
          </w:p>
        </w:tc>
        <w:tc>
          <w:tcPr>
            <w:tcW w:w="851" w:type="dxa"/>
            <w:tcBorders>
              <w:top w:val="single" w:sz="4" w:space="0" w:color="auto"/>
              <w:left w:val="single" w:sz="4" w:space="0" w:color="auto"/>
              <w:bottom w:val="single" w:sz="4" w:space="0" w:color="auto"/>
              <w:right w:val="single" w:sz="4" w:space="0" w:color="auto"/>
            </w:tcBorders>
          </w:tcPr>
          <w:p w14:paraId="34C351FE" w14:textId="77777777" w:rsidR="00013A46" w:rsidRPr="00625324" w:rsidRDefault="00013A46" w:rsidP="00013A46">
            <w:pPr>
              <w:pStyle w:val="TAC"/>
            </w:pPr>
            <w:r w:rsidRPr="006657A3">
              <w:t>11</w:t>
            </w:r>
          </w:p>
        </w:tc>
        <w:tc>
          <w:tcPr>
            <w:tcW w:w="708" w:type="dxa"/>
            <w:tcBorders>
              <w:top w:val="single" w:sz="4" w:space="0" w:color="auto"/>
              <w:left w:val="single" w:sz="4" w:space="0" w:color="auto"/>
              <w:bottom w:val="single" w:sz="4" w:space="0" w:color="auto"/>
              <w:right w:val="single" w:sz="4" w:space="0" w:color="auto"/>
            </w:tcBorders>
          </w:tcPr>
          <w:p w14:paraId="442D5C95" w14:textId="77777777" w:rsidR="00013A46" w:rsidRPr="00625324" w:rsidRDefault="00013A46" w:rsidP="00013A46">
            <w:pPr>
              <w:pStyle w:val="TAC"/>
            </w:pPr>
            <w:r w:rsidRPr="006657A3">
              <w:t>1 (8)</w:t>
            </w:r>
          </w:p>
        </w:tc>
        <w:tc>
          <w:tcPr>
            <w:tcW w:w="738" w:type="dxa"/>
            <w:tcBorders>
              <w:top w:val="single" w:sz="4" w:space="0" w:color="auto"/>
              <w:left w:val="single" w:sz="4" w:space="0" w:color="auto"/>
              <w:bottom w:val="single" w:sz="4" w:space="0" w:color="auto"/>
              <w:right w:val="single" w:sz="4" w:space="0" w:color="auto"/>
            </w:tcBorders>
          </w:tcPr>
          <w:p w14:paraId="1B459BC5" w14:textId="77777777" w:rsidR="00013A46" w:rsidRPr="00625324" w:rsidRDefault="00013A46" w:rsidP="00013A46">
            <w:pPr>
              <w:pStyle w:val="TAC"/>
            </w:pPr>
            <w:r w:rsidRPr="006657A3">
              <w:t>121</w:t>
            </w:r>
          </w:p>
        </w:tc>
      </w:tr>
      <w:tr w:rsidR="00013A46" w:rsidRPr="00625324" w14:paraId="6D12B13D" w14:textId="77777777" w:rsidTr="00013A46">
        <w:tc>
          <w:tcPr>
            <w:tcW w:w="993" w:type="dxa"/>
            <w:tcBorders>
              <w:top w:val="nil"/>
              <w:left w:val="single" w:sz="4" w:space="0" w:color="auto"/>
              <w:bottom w:val="nil"/>
              <w:right w:val="single" w:sz="4" w:space="0" w:color="auto"/>
            </w:tcBorders>
          </w:tcPr>
          <w:p w14:paraId="30C875F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562825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F2DFB0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203E55B"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A82955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EA74CA5" w14:textId="77777777" w:rsidR="00013A46" w:rsidRPr="00625324" w:rsidRDefault="00013A46" w:rsidP="00013A46">
            <w:pPr>
              <w:pStyle w:val="TAC"/>
            </w:pPr>
            <w:r w:rsidRPr="006657A3">
              <w:t>Uplink</w:t>
            </w:r>
          </w:p>
        </w:tc>
        <w:tc>
          <w:tcPr>
            <w:tcW w:w="709" w:type="dxa"/>
            <w:tcBorders>
              <w:top w:val="single" w:sz="4" w:space="0" w:color="auto"/>
              <w:left w:val="single" w:sz="4" w:space="0" w:color="auto"/>
              <w:bottom w:val="single" w:sz="4" w:space="0" w:color="auto"/>
              <w:right w:val="single" w:sz="4" w:space="0" w:color="auto"/>
            </w:tcBorders>
          </w:tcPr>
          <w:p w14:paraId="03343854" w14:textId="77777777" w:rsidR="00013A46" w:rsidRPr="00625324" w:rsidRDefault="00013A46" w:rsidP="00013A46">
            <w:pPr>
              <w:pStyle w:val="TAC"/>
            </w:pPr>
            <w:r w:rsidRPr="006657A3">
              <w:t>High</w:t>
            </w:r>
          </w:p>
        </w:tc>
        <w:tc>
          <w:tcPr>
            <w:tcW w:w="976" w:type="dxa"/>
            <w:tcBorders>
              <w:top w:val="single" w:sz="4" w:space="0" w:color="auto"/>
              <w:left w:val="single" w:sz="4" w:space="0" w:color="auto"/>
              <w:bottom w:val="single" w:sz="4" w:space="0" w:color="auto"/>
              <w:right w:val="single" w:sz="4" w:space="0" w:color="auto"/>
            </w:tcBorders>
          </w:tcPr>
          <w:p w14:paraId="05618E97" w14:textId="77777777" w:rsidR="00013A46" w:rsidRPr="00625324" w:rsidRDefault="00013A46" w:rsidP="00013A46">
            <w:pPr>
              <w:pStyle w:val="TAC"/>
            </w:pPr>
            <w:r w:rsidRPr="006657A3">
              <w:t>39700.08</w:t>
            </w:r>
          </w:p>
        </w:tc>
        <w:tc>
          <w:tcPr>
            <w:tcW w:w="992" w:type="dxa"/>
            <w:tcBorders>
              <w:top w:val="single" w:sz="4" w:space="0" w:color="auto"/>
              <w:left w:val="single" w:sz="4" w:space="0" w:color="auto"/>
              <w:bottom w:val="single" w:sz="4" w:space="0" w:color="auto"/>
              <w:right w:val="single" w:sz="4" w:space="0" w:color="auto"/>
            </w:tcBorders>
          </w:tcPr>
          <w:p w14:paraId="0AA7E072" w14:textId="77777777" w:rsidR="00013A46" w:rsidRPr="00625324" w:rsidRDefault="00013A46" w:rsidP="00013A46">
            <w:pPr>
              <w:pStyle w:val="TAC"/>
            </w:pPr>
            <w:r w:rsidRPr="006657A3">
              <w:t>2274167</w:t>
            </w:r>
          </w:p>
        </w:tc>
        <w:tc>
          <w:tcPr>
            <w:tcW w:w="992" w:type="dxa"/>
            <w:tcBorders>
              <w:top w:val="single" w:sz="4" w:space="0" w:color="auto"/>
              <w:left w:val="single" w:sz="4" w:space="0" w:color="auto"/>
              <w:bottom w:val="single" w:sz="4" w:space="0" w:color="auto"/>
              <w:right w:val="single" w:sz="4" w:space="0" w:color="auto"/>
            </w:tcBorders>
          </w:tcPr>
          <w:p w14:paraId="655A389D" w14:textId="77777777" w:rsidR="00013A46" w:rsidRPr="00625324" w:rsidRDefault="00013A46" w:rsidP="00013A46">
            <w:pPr>
              <w:pStyle w:val="TAC"/>
            </w:pPr>
            <w:r w:rsidRPr="006657A3">
              <w:t>39242.16</w:t>
            </w:r>
          </w:p>
        </w:tc>
        <w:tc>
          <w:tcPr>
            <w:tcW w:w="992" w:type="dxa"/>
            <w:tcBorders>
              <w:top w:val="single" w:sz="4" w:space="0" w:color="auto"/>
              <w:left w:val="single" w:sz="4" w:space="0" w:color="auto"/>
              <w:bottom w:val="single" w:sz="4" w:space="0" w:color="auto"/>
              <w:right w:val="single" w:sz="4" w:space="0" w:color="auto"/>
            </w:tcBorders>
          </w:tcPr>
          <w:p w14:paraId="513ACD5B" w14:textId="77777777" w:rsidR="00013A46" w:rsidRPr="00625324" w:rsidRDefault="00013A46" w:rsidP="00013A46">
            <w:pPr>
              <w:pStyle w:val="TAC"/>
            </w:pPr>
            <w:r w:rsidRPr="006657A3">
              <w:t>2266535</w:t>
            </w:r>
          </w:p>
        </w:tc>
        <w:tc>
          <w:tcPr>
            <w:tcW w:w="815" w:type="dxa"/>
            <w:tcBorders>
              <w:top w:val="single" w:sz="4" w:space="0" w:color="auto"/>
              <w:left w:val="single" w:sz="4" w:space="0" w:color="auto"/>
              <w:bottom w:val="single" w:sz="4" w:space="0" w:color="auto"/>
              <w:right w:val="single" w:sz="4" w:space="0" w:color="auto"/>
            </w:tcBorders>
          </w:tcPr>
          <w:p w14:paraId="57E50BB3" w14:textId="77777777" w:rsidR="00013A46" w:rsidRPr="00625324" w:rsidRDefault="00013A46" w:rsidP="00013A46">
            <w:pPr>
              <w:pStyle w:val="TAC"/>
            </w:pPr>
            <w:r w:rsidRPr="006657A3">
              <w:t>504</w:t>
            </w:r>
          </w:p>
        </w:tc>
        <w:tc>
          <w:tcPr>
            <w:tcW w:w="653" w:type="dxa"/>
            <w:gridSpan w:val="2"/>
            <w:tcBorders>
              <w:top w:val="nil"/>
              <w:left w:val="single" w:sz="4" w:space="0" w:color="auto"/>
              <w:bottom w:val="single" w:sz="4" w:space="0" w:color="auto"/>
              <w:right w:val="single" w:sz="4" w:space="0" w:color="auto"/>
            </w:tcBorders>
          </w:tcPr>
          <w:p w14:paraId="08FEC49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C8CAA5" w14:textId="77777777" w:rsidR="00013A46" w:rsidRPr="00625324" w:rsidRDefault="00013A46" w:rsidP="00013A46">
            <w:pPr>
              <w:pStyle w:val="TAC"/>
            </w:pPr>
            <w:r w:rsidRPr="006657A3">
              <w:t>23146</w:t>
            </w:r>
          </w:p>
        </w:tc>
        <w:tc>
          <w:tcPr>
            <w:tcW w:w="992" w:type="dxa"/>
            <w:gridSpan w:val="2"/>
            <w:tcBorders>
              <w:top w:val="single" w:sz="4" w:space="0" w:color="auto"/>
              <w:left w:val="single" w:sz="4" w:space="0" w:color="auto"/>
              <w:bottom w:val="single" w:sz="4" w:space="0" w:color="auto"/>
              <w:right w:val="single" w:sz="4" w:space="0" w:color="auto"/>
            </w:tcBorders>
          </w:tcPr>
          <w:p w14:paraId="2212E419" w14:textId="77777777" w:rsidR="00013A46" w:rsidRPr="00625324" w:rsidRDefault="00013A46" w:rsidP="00013A46">
            <w:pPr>
              <w:pStyle w:val="TAC"/>
            </w:pPr>
            <w:r w:rsidRPr="006657A3">
              <w:t>2272987</w:t>
            </w:r>
          </w:p>
        </w:tc>
        <w:tc>
          <w:tcPr>
            <w:tcW w:w="585" w:type="dxa"/>
            <w:gridSpan w:val="2"/>
            <w:tcBorders>
              <w:top w:val="single" w:sz="4" w:space="0" w:color="auto"/>
              <w:left w:val="single" w:sz="4" w:space="0" w:color="auto"/>
              <w:bottom w:val="single" w:sz="4" w:space="0" w:color="auto"/>
              <w:right w:val="single" w:sz="4" w:space="0" w:color="auto"/>
            </w:tcBorders>
          </w:tcPr>
          <w:p w14:paraId="49C569D9" w14:textId="77777777" w:rsidR="00013A46" w:rsidRPr="00625324" w:rsidRDefault="00013A46" w:rsidP="00013A46">
            <w:pPr>
              <w:pStyle w:val="TAC"/>
            </w:pPr>
            <w:r w:rsidRPr="006657A3">
              <w:t>8</w:t>
            </w:r>
          </w:p>
        </w:tc>
        <w:tc>
          <w:tcPr>
            <w:tcW w:w="851" w:type="dxa"/>
            <w:tcBorders>
              <w:top w:val="single" w:sz="4" w:space="0" w:color="auto"/>
              <w:left w:val="single" w:sz="4" w:space="0" w:color="auto"/>
              <w:bottom w:val="single" w:sz="4" w:space="0" w:color="auto"/>
              <w:right w:val="single" w:sz="4" w:space="0" w:color="auto"/>
            </w:tcBorders>
          </w:tcPr>
          <w:p w14:paraId="357A90B6" w14:textId="77777777" w:rsidR="00013A46" w:rsidRPr="00625324" w:rsidRDefault="00013A46" w:rsidP="00013A46">
            <w:pPr>
              <w:pStyle w:val="TAC"/>
            </w:pPr>
            <w:r w:rsidRPr="006657A3">
              <w:t>5</w:t>
            </w:r>
          </w:p>
        </w:tc>
        <w:tc>
          <w:tcPr>
            <w:tcW w:w="708" w:type="dxa"/>
            <w:tcBorders>
              <w:top w:val="single" w:sz="4" w:space="0" w:color="auto"/>
              <w:left w:val="single" w:sz="4" w:space="0" w:color="auto"/>
              <w:bottom w:val="single" w:sz="4" w:space="0" w:color="auto"/>
              <w:right w:val="single" w:sz="4" w:space="0" w:color="auto"/>
            </w:tcBorders>
          </w:tcPr>
          <w:p w14:paraId="3A0E58A7" w14:textId="77777777" w:rsidR="00013A46" w:rsidRPr="00625324" w:rsidRDefault="00013A46" w:rsidP="00013A46">
            <w:pPr>
              <w:pStyle w:val="TAC"/>
            </w:pPr>
            <w:r w:rsidRPr="006657A3">
              <w:t>1 (8)</w:t>
            </w:r>
          </w:p>
        </w:tc>
        <w:tc>
          <w:tcPr>
            <w:tcW w:w="738" w:type="dxa"/>
            <w:tcBorders>
              <w:top w:val="single" w:sz="4" w:space="0" w:color="auto"/>
              <w:left w:val="single" w:sz="4" w:space="0" w:color="auto"/>
              <w:bottom w:val="single" w:sz="4" w:space="0" w:color="auto"/>
              <w:right w:val="single" w:sz="4" w:space="0" w:color="auto"/>
            </w:tcBorders>
          </w:tcPr>
          <w:p w14:paraId="536BE3E5" w14:textId="77777777" w:rsidR="00013A46" w:rsidRPr="00625324" w:rsidRDefault="00013A46" w:rsidP="00013A46">
            <w:pPr>
              <w:pStyle w:val="TAC"/>
            </w:pPr>
            <w:r w:rsidRPr="006657A3">
              <w:t>517</w:t>
            </w:r>
          </w:p>
        </w:tc>
      </w:tr>
      <w:tr w:rsidR="00013A46" w:rsidRPr="00625324" w14:paraId="103F1ECB" w14:textId="77777777" w:rsidTr="00013A46">
        <w:trPr>
          <w:trHeight w:val="204"/>
        </w:trPr>
        <w:tc>
          <w:tcPr>
            <w:tcW w:w="993" w:type="dxa"/>
            <w:tcBorders>
              <w:top w:val="nil"/>
              <w:left w:val="single" w:sz="4" w:space="0" w:color="auto"/>
              <w:bottom w:val="nil"/>
              <w:right w:val="single" w:sz="4" w:space="0" w:color="auto"/>
            </w:tcBorders>
            <w:vAlign w:val="bottom"/>
          </w:tcPr>
          <w:p w14:paraId="01266454"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38E3A509" w14:textId="77777777" w:rsidR="00013A46" w:rsidRPr="00625324" w:rsidRDefault="00013A46" w:rsidP="00013A46">
            <w:pPr>
              <w:pStyle w:val="TAC"/>
            </w:pPr>
            <w:r w:rsidRPr="006657A3">
              <w:t>Channel spacing CC1-CC2=199.92 MHz (Note 1)</w:t>
            </w:r>
          </w:p>
        </w:tc>
      </w:tr>
      <w:tr w:rsidR="00013A46" w:rsidRPr="00625324" w14:paraId="7F6A06FE" w14:textId="77777777" w:rsidTr="00013A46">
        <w:tc>
          <w:tcPr>
            <w:tcW w:w="993" w:type="dxa"/>
            <w:tcBorders>
              <w:top w:val="nil"/>
              <w:left w:val="single" w:sz="4" w:space="0" w:color="auto"/>
              <w:bottom w:val="nil"/>
              <w:right w:val="single" w:sz="4" w:space="0" w:color="auto"/>
            </w:tcBorders>
          </w:tcPr>
          <w:p w14:paraId="608D0C7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E2500D6" w14:textId="77777777" w:rsidR="00013A46" w:rsidRPr="00625324" w:rsidRDefault="00013A46" w:rsidP="00013A46">
            <w:pPr>
              <w:pStyle w:val="TAC"/>
            </w:pPr>
            <w:r w:rsidRPr="006657A3">
              <w:t>CC2</w:t>
            </w:r>
          </w:p>
        </w:tc>
        <w:tc>
          <w:tcPr>
            <w:tcW w:w="713" w:type="dxa"/>
            <w:tcBorders>
              <w:top w:val="single" w:sz="4" w:space="0" w:color="auto"/>
              <w:left w:val="single" w:sz="4" w:space="0" w:color="auto"/>
              <w:bottom w:val="nil"/>
              <w:right w:val="single" w:sz="4" w:space="0" w:color="auto"/>
            </w:tcBorders>
          </w:tcPr>
          <w:p w14:paraId="0C9DDB07" w14:textId="77777777" w:rsidR="00013A46" w:rsidRPr="00625324" w:rsidRDefault="00013A46" w:rsidP="00013A46">
            <w:pPr>
              <w:pStyle w:val="TAC"/>
            </w:pPr>
            <w:r w:rsidRPr="006657A3">
              <w:t>200</w:t>
            </w:r>
          </w:p>
        </w:tc>
        <w:tc>
          <w:tcPr>
            <w:tcW w:w="709" w:type="dxa"/>
            <w:tcBorders>
              <w:top w:val="single" w:sz="4" w:space="0" w:color="auto"/>
              <w:left w:val="single" w:sz="4" w:space="0" w:color="auto"/>
              <w:bottom w:val="nil"/>
              <w:right w:val="single" w:sz="4" w:space="0" w:color="auto"/>
            </w:tcBorders>
          </w:tcPr>
          <w:p w14:paraId="1EE84162" w14:textId="77777777" w:rsidR="00013A46" w:rsidRPr="00625324" w:rsidRDefault="00013A46" w:rsidP="00013A46">
            <w:pPr>
              <w:pStyle w:val="TAC"/>
            </w:pPr>
            <w:r w:rsidRPr="006657A3">
              <w:t>60</w:t>
            </w:r>
          </w:p>
        </w:tc>
        <w:tc>
          <w:tcPr>
            <w:tcW w:w="851" w:type="dxa"/>
            <w:tcBorders>
              <w:top w:val="single" w:sz="4" w:space="0" w:color="auto"/>
              <w:left w:val="single" w:sz="4" w:space="0" w:color="auto"/>
              <w:bottom w:val="nil"/>
              <w:right w:val="single" w:sz="4" w:space="0" w:color="auto"/>
            </w:tcBorders>
          </w:tcPr>
          <w:p w14:paraId="4F211C06" w14:textId="77777777" w:rsidR="00013A46" w:rsidRPr="00625324" w:rsidRDefault="00013A46" w:rsidP="00013A46">
            <w:pPr>
              <w:pStyle w:val="TAC"/>
            </w:pPr>
            <w:r w:rsidRPr="006657A3">
              <w:t>264</w:t>
            </w:r>
          </w:p>
        </w:tc>
        <w:tc>
          <w:tcPr>
            <w:tcW w:w="992" w:type="dxa"/>
            <w:tcBorders>
              <w:top w:val="single" w:sz="4" w:space="0" w:color="auto"/>
              <w:left w:val="single" w:sz="4" w:space="0" w:color="auto"/>
              <w:bottom w:val="nil"/>
              <w:right w:val="single" w:sz="4" w:space="0" w:color="auto"/>
            </w:tcBorders>
          </w:tcPr>
          <w:p w14:paraId="443D00B3" w14:textId="77777777" w:rsidR="00013A46" w:rsidRPr="00625324" w:rsidRDefault="00013A46" w:rsidP="00013A46">
            <w:pPr>
              <w:pStyle w:val="TAC"/>
            </w:pPr>
            <w:r w:rsidRPr="006657A3">
              <w:t>Downlink</w:t>
            </w:r>
          </w:p>
        </w:tc>
        <w:tc>
          <w:tcPr>
            <w:tcW w:w="709" w:type="dxa"/>
            <w:tcBorders>
              <w:top w:val="single" w:sz="4" w:space="0" w:color="auto"/>
              <w:left w:val="single" w:sz="4" w:space="0" w:color="auto"/>
              <w:bottom w:val="single" w:sz="4" w:space="0" w:color="auto"/>
              <w:right w:val="single" w:sz="4" w:space="0" w:color="auto"/>
            </w:tcBorders>
          </w:tcPr>
          <w:p w14:paraId="7350A9CB" w14:textId="77777777" w:rsidR="00013A46" w:rsidRPr="00625324" w:rsidRDefault="00013A46" w:rsidP="00013A46">
            <w:pPr>
              <w:pStyle w:val="TAC"/>
            </w:pPr>
            <w:r w:rsidRPr="006657A3">
              <w:t>Low</w:t>
            </w:r>
          </w:p>
        </w:tc>
        <w:tc>
          <w:tcPr>
            <w:tcW w:w="976" w:type="dxa"/>
            <w:tcBorders>
              <w:top w:val="single" w:sz="4" w:space="0" w:color="auto"/>
              <w:left w:val="single" w:sz="4" w:space="0" w:color="auto"/>
              <w:bottom w:val="single" w:sz="4" w:space="0" w:color="auto"/>
              <w:right w:val="single" w:sz="4" w:space="0" w:color="auto"/>
            </w:tcBorders>
          </w:tcPr>
          <w:p w14:paraId="788EB79F" w14:textId="77777777" w:rsidR="00013A46" w:rsidRPr="00625324" w:rsidRDefault="00013A46" w:rsidP="00013A46">
            <w:pPr>
              <w:pStyle w:val="TAC"/>
            </w:pPr>
            <w:r w:rsidRPr="006657A3">
              <w:t>37299.96</w:t>
            </w:r>
          </w:p>
        </w:tc>
        <w:tc>
          <w:tcPr>
            <w:tcW w:w="992" w:type="dxa"/>
            <w:tcBorders>
              <w:top w:val="single" w:sz="4" w:space="0" w:color="auto"/>
              <w:left w:val="single" w:sz="4" w:space="0" w:color="auto"/>
              <w:bottom w:val="single" w:sz="4" w:space="0" w:color="auto"/>
              <w:right w:val="single" w:sz="4" w:space="0" w:color="auto"/>
            </w:tcBorders>
          </w:tcPr>
          <w:p w14:paraId="162737BD" w14:textId="77777777" w:rsidR="00013A46" w:rsidRPr="00625324" w:rsidRDefault="00013A46" w:rsidP="00013A46">
            <w:pPr>
              <w:pStyle w:val="TAC"/>
            </w:pPr>
            <w:r w:rsidRPr="006657A3">
              <w:t>2234165</w:t>
            </w:r>
          </w:p>
        </w:tc>
        <w:tc>
          <w:tcPr>
            <w:tcW w:w="992" w:type="dxa"/>
            <w:tcBorders>
              <w:top w:val="single" w:sz="4" w:space="0" w:color="auto"/>
              <w:left w:val="single" w:sz="4" w:space="0" w:color="auto"/>
              <w:bottom w:val="single" w:sz="4" w:space="0" w:color="auto"/>
              <w:right w:val="single" w:sz="4" w:space="0" w:color="auto"/>
            </w:tcBorders>
          </w:tcPr>
          <w:p w14:paraId="79921391" w14:textId="77777777" w:rsidR="00013A46" w:rsidRPr="00625324" w:rsidRDefault="00013A46" w:rsidP="00013A46">
            <w:pPr>
              <w:pStyle w:val="TAC"/>
            </w:pPr>
            <w:r w:rsidRPr="006657A3">
              <w:t>37204.92</w:t>
            </w:r>
          </w:p>
        </w:tc>
        <w:tc>
          <w:tcPr>
            <w:tcW w:w="992" w:type="dxa"/>
            <w:tcBorders>
              <w:top w:val="single" w:sz="4" w:space="0" w:color="auto"/>
              <w:left w:val="single" w:sz="4" w:space="0" w:color="auto"/>
              <w:bottom w:val="single" w:sz="4" w:space="0" w:color="auto"/>
              <w:right w:val="single" w:sz="4" w:space="0" w:color="auto"/>
            </w:tcBorders>
          </w:tcPr>
          <w:p w14:paraId="74058D92" w14:textId="77777777" w:rsidR="00013A46" w:rsidRPr="00625324" w:rsidRDefault="00013A46" w:rsidP="00013A46">
            <w:pPr>
              <w:pStyle w:val="TAC"/>
            </w:pPr>
            <w:r w:rsidRPr="006657A3">
              <w:t>2232581</w:t>
            </w:r>
          </w:p>
        </w:tc>
        <w:tc>
          <w:tcPr>
            <w:tcW w:w="815" w:type="dxa"/>
            <w:tcBorders>
              <w:top w:val="single" w:sz="4" w:space="0" w:color="auto"/>
              <w:left w:val="single" w:sz="4" w:space="0" w:color="auto"/>
              <w:bottom w:val="single" w:sz="4" w:space="0" w:color="auto"/>
              <w:right w:val="single" w:sz="4" w:space="0" w:color="auto"/>
            </w:tcBorders>
          </w:tcPr>
          <w:p w14:paraId="14150976" w14:textId="77777777" w:rsidR="00013A46" w:rsidRPr="00625324" w:rsidRDefault="00013A46" w:rsidP="00013A46">
            <w:pPr>
              <w:pStyle w:val="TAC"/>
            </w:pPr>
            <w:r w:rsidRPr="006657A3">
              <w:t>0</w:t>
            </w:r>
          </w:p>
        </w:tc>
        <w:tc>
          <w:tcPr>
            <w:tcW w:w="653" w:type="dxa"/>
            <w:gridSpan w:val="2"/>
            <w:tcBorders>
              <w:top w:val="single" w:sz="4" w:space="0" w:color="auto"/>
              <w:left w:val="single" w:sz="4" w:space="0" w:color="auto"/>
              <w:bottom w:val="nil"/>
              <w:right w:val="single" w:sz="4" w:space="0" w:color="auto"/>
            </w:tcBorders>
          </w:tcPr>
          <w:p w14:paraId="0618AB3E" w14:textId="77777777" w:rsidR="00013A46" w:rsidRPr="00625324" w:rsidRDefault="00013A46" w:rsidP="00013A46">
            <w:pPr>
              <w:pStyle w:val="TAC"/>
            </w:pPr>
            <w:r w:rsidRPr="006657A3">
              <w:t>120</w:t>
            </w:r>
          </w:p>
        </w:tc>
        <w:tc>
          <w:tcPr>
            <w:tcW w:w="765" w:type="dxa"/>
            <w:tcBorders>
              <w:top w:val="single" w:sz="4" w:space="0" w:color="auto"/>
              <w:left w:val="single" w:sz="4" w:space="0" w:color="auto"/>
              <w:bottom w:val="single" w:sz="4" w:space="0" w:color="auto"/>
              <w:right w:val="single" w:sz="4" w:space="0" w:color="auto"/>
            </w:tcBorders>
          </w:tcPr>
          <w:p w14:paraId="7B6E25EA" w14:textId="77777777" w:rsidR="00013A46" w:rsidRPr="00625324" w:rsidRDefault="00013A46" w:rsidP="00013A46">
            <w:pPr>
              <w:pStyle w:val="TAC"/>
            </w:pPr>
            <w:r w:rsidRPr="006657A3">
              <w:t>23007</w:t>
            </w:r>
          </w:p>
        </w:tc>
        <w:tc>
          <w:tcPr>
            <w:tcW w:w="992" w:type="dxa"/>
            <w:gridSpan w:val="2"/>
            <w:tcBorders>
              <w:top w:val="single" w:sz="4" w:space="0" w:color="auto"/>
              <w:left w:val="single" w:sz="4" w:space="0" w:color="auto"/>
              <w:bottom w:val="single" w:sz="4" w:space="0" w:color="auto"/>
              <w:right w:val="single" w:sz="4" w:space="0" w:color="auto"/>
            </w:tcBorders>
          </w:tcPr>
          <w:p w14:paraId="4BB16B48" w14:textId="77777777" w:rsidR="00013A46" w:rsidRPr="00625324" w:rsidRDefault="00013A46" w:rsidP="00013A46">
            <w:pPr>
              <w:pStyle w:val="TAC"/>
            </w:pPr>
            <w:r w:rsidRPr="006657A3">
              <w:t>2232955</w:t>
            </w:r>
          </w:p>
        </w:tc>
        <w:tc>
          <w:tcPr>
            <w:tcW w:w="585" w:type="dxa"/>
            <w:gridSpan w:val="2"/>
            <w:tcBorders>
              <w:top w:val="single" w:sz="4" w:space="0" w:color="auto"/>
              <w:left w:val="single" w:sz="4" w:space="0" w:color="auto"/>
              <w:bottom w:val="single" w:sz="4" w:space="0" w:color="auto"/>
              <w:right w:val="single" w:sz="4" w:space="0" w:color="auto"/>
            </w:tcBorders>
          </w:tcPr>
          <w:p w14:paraId="706D8AEF" w14:textId="77777777" w:rsidR="00013A46" w:rsidRPr="00625324" w:rsidRDefault="00013A46" w:rsidP="00013A46">
            <w:pPr>
              <w:pStyle w:val="TAC"/>
            </w:pPr>
            <w:r w:rsidRPr="006657A3">
              <w:t>2</w:t>
            </w:r>
          </w:p>
        </w:tc>
        <w:tc>
          <w:tcPr>
            <w:tcW w:w="851" w:type="dxa"/>
            <w:tcBorders>
              <w:top w:val="single" w:sz="4" w:space="0" w:color="auto"/>
              <w:left w:val="single" w:sz="4" w:space="0" w:color="auto"/>
              <w:bottom w:val="single" w:sz="4" w:space="0" w:color="auto"/>
              <w:right w:val="single" w:sz="4" w:space="0" w:color="auto"/>
            </w:tcBorders>
          </w:tcPr>
          <w:p w14:paraId="3577F49A" w14:textId="77777777" w:rsidR="00013A46" w:rsidRPr="00625324" w:rsidRDefault="00013A46" w:rsidP="00013A46">
            <w:pPr>
              <w:pStyle w:val="TAC"/>
            </w:pPr>
            <w:r w:rsidRPr="006657A3">
              <w:t>3</w:t>
            </w:r>
          </w:p>
        </w:tc>
        <w:tc>
          <w:tcPr>
            <w:tcW w:w="708" w:type="dxa"/>
            <w:tcBorders>
              <w:top w:val="single" w:sz="4" w:space="0" w:color="auto"/>
              <w:left w:val="single" w:sz="4" w:space="0" w:color="auto"/>
              <w:bottom w:val="single" w:sz="4" w:space="0" w:color="auto"/>
              <w:right w:val="single" w:sz="4" w:space="0" w:color="auto"/>
            </w:tcBorders>
          </w:tcPr>
          <w:p w14:paraId="55EF827F" w14:textId="77777777" w:rsidR="00013A46" w:rsidRPr="00625324" w:rsidRDefault="00013A46" w:rsidP="00013A46">
            <w:pPr>
              <w:pStyle w:val="TAC"/>
            </w:pPr>
            <w:r w:rsidRPr="006657A3">
              <w:t>1 (8)</w:t>
            </w:r>
          </w:p>
        </w:tc>
        <w:tc>
          <w:tcPr>
            <w:tcW w:w="738" w:type="dxa"/>
            <w:tcBorders>
              <w:top w:val="single" w:sz="4" w:space="0" w:color="auto"/>
              <w:left w:val="single" w:sz="4" w:space="0" w:color="auto"/>
              <w:bottom w:val="single" w:sz="4" w:space="0" w:color="auto"/>
              <w:right w:val="single" w:sz="4" w:space="0" w:color="auto"/>
            </w:tcBorders>
          </w:tcPr>
          <w:p w14:paraId="606E3812" w14:textId="77777777" w:rsidR="00013A46" w:rsidRPr="00625324" w:rsidRDefault="00013A46" w:rsidP="00013A46">
            <w:pPr>
              <w:pStyle w:val="TAC"/>
            </w:pPr>
            <w:r w:rsidRPr="006657A3">
              <w:t>11</w:t>
            </w:r>
          </w:p>
        </w:tc>
      </w:tr>
      <w:tr w:rsidR="00013A46" w:rsidRPr="00625324" w14:paraId="65A94A95" w14:textId="77777777" w:rsidTr="00013A46">
        <w:tc>
          <w:tcPr>
            <w:tcW w:w="993" w:type="dxa"/>
            <w:tcBorders>
              <w:top w:val="nil"/>
              <w:left w:val="single" w:sz="4" w:space="0" w:color="auto"/>
              <w:bottom w:val="nil"/>
              <w:right w:val="single" w:sz="4" w:space="0" w:color="auto"/>
            </w:tcBorders>
          </w:tcPr>
          <w:p w14:paraId="219B332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A069385"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956372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B8F755E"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9965D9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890ED14" w14:textId="77777777" w:rsidR="00013A46" w:rsidRPr="00625324" w:rsidRDefault="00013A46" w:rsidP="00013A46">
            <w:pPr>
              <w:pStyle w:val="TAC"/>
            </w:pPr>
            <w:r w:rsidRPr="006657A3">
              <w:t>&amp;</w:t>
            </w:r>
          </w:p>
        </w:tc>
        <w:tc>
          <w:tcPr>
            <w:tcW w:w="709" w:type="dxa"/>
            <w:tcBorders>
              <w:top w:val="single" w:sz="4" w:space="0" w:color="auto"/>
              <w:left w:val="single" w:sz="4" w:space="0" w:color="auto"/>
              <w:bottom w:val="single" w:sz="4" w:space="0" w:color="auto"/>
              <w:right w:val="single" w:sz="4" w:space="0" w:color="auto"/>
            </w:tcBorders>
          </w:tcPr>
          <w:p w14:paraId="2AE3EAD7" w14:textId="77777777" w:rsidR="00013A46" w:rsidRPr="00625324" w:rsidRDefault="00013A46" w:rsidP="00013A46">
            <w:pPr>
              <w:pStyle w:val="TAC"/>
            </w:pPr>
            <w:r w:rsidRPr="006657A3">
              <w:t>Mid</w:t>
            </w:r>
          </w:p>
        </w:tc>
        <w:tc>
          <w:tcPr>
            <w:tcW w:w="976" w:type="dxa"/>
            <w:tcBorders>
              <w:top w:val="single" w:sz="4" w:space="0" w:color="auto"/>
              <w:left w:val="single" w:sz="4" w:space="0" w:color="auto"/>
              <w:bottom w:val="single" w:sz="4" w:space="0" w:color="auto"/>
              <w:right w:val="single" w:sz="4" w:space="0" w:color="auto"/>
            </w:tcBorders>
          </w:tcPr>
          <w:p w14:paraId="04B4F407" w14:textId="77777777" w:rsidR="00013A46" w:rsidRPr="00625324" w:rsidRDefault="00013A46" w:rsidP="00013A46">
            <w:pPr>
              <w:pStyle w:val="TAC"/>
            </w:pPr>
            <w:r w:rsidRPr="006657A3">
              <w:t>38599.92</w:t>
            </w:r>
          </w:p>
        </w:tc>
        <w:tc>
          <w:tcPr>
            <w:tcW w:w="992" w:type="dxa"/>
            <w:tcBorders>
              <w:top w:val="single" w:sz="4" w:space="0" w:color="auto"/>
              <w:left w:val="single" w:sz="4" w:space="0" w:color="auto"/>
              <w:bottom w:val="single" w:sz="4" w:space="0" w:color="auto"/>
              <w:right w:val="single" w:sz="4" w:space="0" w:color="auto"/>
            </w:tcBorders>
          </w:tcPr>
          <w:p w14:paraId="2D0273AE" w14:textId="77777777" w:rsidR="00013A46" w:rsidRPr="00625324" w:rsidRDefault="00013A46" w:rsidP="00013A46">
            <w:pPr>
              <w:pStyle w:val="TAC"/>
            </w:pPr>
            <w:r w:rsidRPr="006657A3">
              <w:t>2255831</w:t>
            </w:r>
          </w:p>
        </w:tc>
        <w:tc>
          <w:tcPr>
            <w:tcW w:w="992" w:type="dxa"/>
            <w:tcBorders>
              <w:top w:val="single" w:sz="4" w:space="0" w:color="auto"/>
              <w:left w:val="single" w:sz="4" w:space="0" w:color="auto"/>
              <w:bottom w:val="single" w:sz="4" w:space="0" w:color="auto"/>
              <w:right w:val="single" w:sz="4" w:space="0" w:color="auto"/>
            </w:tcBorders>
          </w:tcPr>
          <w:p w14:paraId="521CAA75" w14:textId="77777777" w:rsidR="00013A46" w:rsidRPr="00625324" w:rsidRDefault="00013A46" w:rsidP="00013A46">
            <w:pPr>
              <w:pStyle w:val="TAC"/>
            </w:pPr>
            <w:r w:rsidRPr="006657A3">
              <w:t>38431.44</w:t>
            </w:r>
          </w:p>
        </w:tc>
        <w:tc>
          <w:tcPr>
            <w:tcW w:w="992" w:type="dxa"/>
            <w:tcBorders>
              <w:top w:val="single" w:sz="4" w:space="0" w:color="auto"/>
              <w:left w:val="single" w:sz="4" w:space="0" w:color="auto"/>
              <w:bottom w:val="single" w:sz="4" w:space="0" w:color="auto"/>
              <w:right w:val="single" w:sz="4" w:space="0" w:color="auto"/>
            </w:tcBorders>
          </w:tcPr>
          <w:p w14:paraId="30C438F3" w14:textId="77777777" w:rsidR="00013A46" w:rsidRPr="00625324" w:rsidRDefault="00013A46" w:rsidP="00013A46">
            <w:pPr>
              <w:pStyle w:val="TAC"/>
            </w:pPr>
            <w:r w:rsidRPr="006657A3">
              <w:t>2253023</w:t>
            </w:r>
          </w:p>
        </w:tc>
        <w:tc>
          <w:tcPr>
            <w:tcW w:w="815" w:type="dxa"/>
            <w:tcBorders>
              <w:top w:val="single" w:sz="4" w:space="0" w:color="auto"/>
              <w:left w:val="single" w:sz="4" w:space="0" w:color="auto"/>
              <w:bottom w:val="single" w:sz="4" w:space="0" w:color="auto"/>
              <w:right w:val="single" w:sz="4" w:space="0" w:color="auto"/>
            </w:tcBorders>
          </w:tcPr>
          <w:p w14:paraId="72C99213" w14:textId="77777777" w:rsidR="00013A46" w:rsidRPr="00625324" w:rsidRDefault="00013A46" w:rsidP="00013A46">
            <w:pPr>
              <w:pStyle w:val="TAC"/>
            </w:pPr>
            <w:r w:rsidRPr="006657A3">
              <w:t>102</w:t>
            </w:r>
          </w:p>
        </w:tc>
        <w:tc>
          <w:tcPr>
            <w:tcW w:w="653" w:type="dxa"/>
            <w:gridSpan w:val="2"/>
            <w:tcBorders>
              <w:top w:val="nil"/>
              <w:left w:val="single" w:sz="4" w:space="0" w:color="auto"/>
              <w:bottom w:val="nil"/>
              <w:right w:val="single" w:sz="4" w:space="0" w:color="auto"/>
            </w:tcBorders>
          </w:tcPr>
          <w:p w14:paraId="39F5CDE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5E8D915" w14:textId="77777777" w:rsidR="00013A46" w:rsidRPr="00625324" w:rsidRDefault="00013A46" w:rsidP="00013A46">
            <w:pPr>
              <w:pStyle w:val="TAC"/>
            </w:pPr>
            <w:r w:rsidRPr="006657A3">
              <w:t>23082</w:t>
            </w:r>
          </w:p>
        </w:tc>
        <w:tc>
          <w:tcPr>
            <w:tcW w:w="992" w:type="dxa"/>
            <w:gridSpan w:val="2"/>
            <w:tcBorders>
              <w:top w:val="single" w:sz="4" w:space="0" w:color="auto"/>
              <w:left w:val="single" w:sz="4" w:space="0" w:color="auto"/>
              <w:bottom w:val="single" w:sz="4" w:space="0" w:color="auto"/>
              <w:right w:val="single" w:sz="4" w:space="0" w:color="auto"/>
            </w:tcBorders>
          </w:tcPr>
          <w:p w14:paraId="70DCBD03" w14:textId="77777777" w:rsidR="00013A46" w:rsidRPr="00625324" w:rsidRDefault="00013A46" w:rsidP="00013A46">
            <w:pPr>
              <w:pStyle w:val="TAC"/>
            </w:pPr>
            <w:r w:rsidRPr="006657A3">
              <w:t>2254555</w:t>
            </w:r>
          </w:p>
        </w:tc>
        <w:tc>
          <w:tcPr>
            <w:tcW w:w="585" w:type="dxa"/>
            <w:gridSpan w:val="2"/>
            <w:tcBorders>
              <w:top w:val="single" w:sz="4" w:space="0" w:color="auto"/>
              <w:left w:val="single" w:sz="4" w:space="0" w:color="auto"/>
              <w:bottom w:val="single" w:sz="4" w:space="0" w:color="auto"/>
              <w:right w:val="single" w:sz="4" w:space="0" w:color="auto"/>
            </w:tcBorders>
          </w:tcPr>
          <w:p w14:paraId="5F4C19BE" w14:textId="77777777" w:rsidR="00013A46" w:rsidRPr="00625324" w:rsidRDefault="00013A46" w:rsidP="00013A46">
            <w:pPr>
              <w:pStyle w:val="TAC"/>
            </w:pPr>
            <w:r w:rsidRPr="006657A3">
              <w:t>8</w:t>
            </w:r>
          </w:p>
        </w:tc>
        <w:tc>
          <w:tcPr>
            <w:tcW w:w="851" w:type="dxa"/>
            <w:tcBorders>
              <w:top w:val="single" w:sz="4" w:space="0" w:color="auto"/>
              <w:left w:val="single" w:sz="4" w:space="0" w:color="auto"/>
              <w:bottom w:val="single" w:sz="4" w:space="0" w:color="auto"/>
              <w:right w:val="single" w:sz="4" w:space="0" w:color="auto"/>
            </w:tcBorders>
          </w:tcPr>
          <w:p w14:paraId="05847F65" w14:textId="77777777" w:rsidR="00013A46" w:rsidRPr="00625324" w:rsidRDefault="00013A46" w:rsidP="00013A46">
            <w:pPr>
              <w:pStyle w:val="TAC"/>
            </w:pPr>
            <w:r w:rsidRPr="006657A3">
              <w:t>5</w:t>
            </w:r>
          </w:p>
        </w:tc>
        <w:tc>
          <w:tcPr>
            <w:tcW w:w="708" w:type="dxa"/>
            <w:tcBorders>
              <w:top w:val="single" w:sz="4" w:space="0" w:color="auto"/>
              <w:left w:val="single" w:sz="4" w:space="0" w:color="auto"/>
              <w:bottom w:val="single" w:sz="4" w:space="0" w:color="auto"/>
              <w:right w:val="single" w:sz="4" w:space="0" w:color="auto"/>
            </w:tcBorders>
          </w:tcPr>
          <w:p w14:paraId="4717F259" w14:textId="77777777" w:rsidR="00013A46" w:rsidRPr="00625324" w:rsidRDefault="00013A46" w:rsidP="00013A46">
            <w:pPr>
              <w:pStyle w:val="TAC"/>
            </w:pPr>
            <w:r w:rsidRPr="006657A3">
              <w:t>0 (0)</w:t>
            </w:r>
          </w:p>
        </w:tc>
        <w:tc>
          <w:tcPr>
            <w:tcW w:w="738" w:type="dxa"/>
            <w:tcBorders>
              <w:top w:val="single" w:sz="4" w:space="0" w:color="auto"/>
              <w:left w:val="single" w:sz="4" w:space="0" w:color="auto"/>
              <w:bottom w:val="single" w:sz="4" w:space="0" w:color="auto"/>
              <w:right w:val="single" w:sz="4" w:space="0" w:color="auto"/>
            </w:tcBorders>
          </w:tcPr>
          <w:p w14:paraId="7CB9240F" w14:textId="77777777" w:rsidR="00013A46" w:rsidRPr="00625324" w:rsidRDefault="00013A46" w:rsidP="00013A46">
            <w:pPr>
              <w:pStyle w:val="TAC"/>
            </w:pPr>
            <w:r w:rsidRPr="006657A3">
              <w:t>107</w:t>
            </w:r>
          </w:p>
        </w:tc>
      </w:tr>
      <w:tr w:rsidR="00013A46" w:rsidRPr="00625324" w14:paraId="4CE0F5FB" w14:textId="77777777" w:rsidTr="00013A46">
        <w:tc>
          <w:tcPr>
            <w:tcW w:w="993" w:type="dxa"/>
            <w:tcBorders>
              <w:top w:val="nil"/>
              <w:left w:val="single" w:sz="4" w:space="0" w:color="auto"/>
              <w:bottom w:val="single" w:sz="4" w:space="0" w:color="auto"/>
              <w:right w:val="single" w:sz="4" w:space="0" w:color="auto"/>
            </w:tcBorders>
          </w:tcPr>
          <w:p w14:paraId="2A9F2F2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E038F8"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FF6411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52C9FCC"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6BFB19AB"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B1496AE" w14:textId="77777777" w:rsidR="00013A46" w:rsidRPr="00625324" w:rsidRDefault="00013A46" w:rsidP="00013A46">
            <w:pPr>
              <w:pStyle w:val="TAC"/>
            </w:pPr>
            <w:r w:rsidRPr="006657A3">
              <w:t>Uplink</w:t>
            </w:r>
          </w:p>
        </w:tc>
        <w:tc>
          <w:tcPr>
            <w:tcW w:w="709" w:type="dxa"/>
            <w:tcBorders>
              <w:top w:val="single" w:sz="4" w:space="0" w:color="auto"/>
              <w:left w:val="single" w:sz="4" w:space="0" w:color="auto"/>
              <w:bottom w:val="single" w:sz="4" w:space="0" w:color="auto"/>
              <w:right w:val="single" w:sz="4" w:space="0" w:color="auto"/>
            </w:tcBorders>
          </w:tcPr>
          <w:p w14:paraId="7FE557DD" w14:textId="77777777" w:rsidR="00013A46" w:rsidRPr="00625324" w:rsidRDefault="00013A46" w:rsidP="00013A46">
            <w:pPr>
              <w:pStyle w:val="TAC"/>
            </w:pPr>
            <w:r w:rsidRPr="006657A3">
              <w:t>High</w:t>
            </w:r>
          </w:p>
        </w:tc>
        <w:tc>
          <w:tcPr>
            <w:tcW w:w="976" w:type="dxa"/>
            <w:tcBorders>
              <w:top w:val="single" w:sz="4" w:space="0" w:color="auto"/>
              <w:left w:val="single" w:sz="4" w:space="0" w:color="auto"/>
              <w:bottom w:val="single" w:sz="4" w:space="0" w:color="auto"/>
              <w:right w:val="single" w:sz="4" w:space="0" w:color="auto"/>
            </w:tcBorders>
          </w:tcPr>
          <w:p w14:paraId="1C68C481" w14:textId="77777777" w:rsidR="00013A46" w:rsidRPr="00625324" w:rsidRDefault="00013A46" w:rsidP="00013A46">
            <w:pPr>
              <w:pStyle w:val="TAC"/>
            </w:pPr>
            <w:r w:rsidRPr="006657A3">
              <w:t>39900</w:t>
            </w:r>
          </w:p>
        </w:tc>
        <w:tc>
          <w:tcPr>
            <w:tcW w:w="992" w:type="dxa"/>
            <w:tcBorders>
              <w:top w:val="single" w:sz="4" w:space="0" w:color="auto"/>
              <w:left w:val="single" w:sz="4" w:space="0" w:color="auto"/>
              <w:bottom w:val="single" w:sz="4" w:space="0" w:color="auto"/>
              <w:right w:val="single" w:sz="4" w:space="0" w:color="auto"/>
            </w:tcBorders>
          </w:tcPr>
          <w:p w14:paraId="7A474F38" w14:textId="77777777" w:rsidR="00013A46" w:rsidRPr="00625324" w:rsidRDefault="00013A46" w:rsidP="00013A46">
            <w:pPr>
              <w:pStyle w:val="TAC"/>
            </w:pPr>
            <w:r w:rsidRPr="006657A3">
              <w:t>2277499</w:t>
            </w:r>
          </w:p>
        </w:tc>
        <w:tc>
          <w:tcPr>
            <w:tcW w:w="992" w:type="dxa"/>
            <w:tcBorders>
              <w:top w:val="single" w:sz="4" w:space="0" w:color="auto"/>
              <w:left w:val="single" w:sz="4" w:space="0" w:color="auto"/>
              <w:bottom w:val="single" w:sz="4" w:space="0" w:color="auto"/>
              <w:right w:val="single" w:sz="4" w:space="0" w:color="auto"/>
            </w:tcBorders>
          </w:tcPr>
          <w:p w14:paraId="1CB706B1" w14:textId="77777777" w:rsidR="00013A46" w:rsidRPr="00625324" w:rsidRDefault="00013A46" w:rsidP="00013A46">
            <w:pPr>
              <w:pStyle w:val="TAC"/>
            </w:pPr>
            <w:r w:rsidRPr="006657A3">
              <w:t>39442.08</w:t>
            </w:r>
          </w:p>
        </w:tc>
        <w:tc>
          <w:tcPr>
            <w:tcW w:w="992" w:type="dxa"/>
            <w:tcBorders>
              <w:top w:val="single" w:sz="4" w:space="0" w:color="auto"/>
              <w:left w:val="single" w:sz="4" w:space="0" w:color="auto"/>
              <w:bottom w:val="single" w:sz="4" w:space="0" w:color="auto"/>
              <w:right w:val="single" w:sz="4" w:space="0" w:color="auto"/>
            </w:tcBorders>
          </w:tcPr>
          <w:p w14:paraId="348864C8" w14:textId="77777777" w:rsidR="00013A46" w:rsidRPr="00625324" w:rsidRDefault="00013A46" w:rsidP="00013A46">
            <w:pPr>
              <w:pStyle w:val="TAC"/>
            </w:pPr>
            <w:r w:rsidRPr="006657A3">
              <w:t>2269867</w:t>
            </w:r>
          </w:p>
        </w:tc>
        <w:tc>
          <w:tcPr>
            <w:tcW w:w="815" w:type="dxa"/>
            <w:tcBorders>
              <w:top w:val="single" w:sz="4" w:space="0" w:color="auto"/>
              <w:left w:val="single" w:sz="4" w:space="0" w:color="auto"/>
              <w:bottom w:val="single" w:sz="4" w:space="0" w:color="auto"/>
              <w:right w:val="single" w:sz="4" w:space="0" w:color="auto"/>
            </w:tcBorders>
          </w:tcPr>
          <w:p w14:paraId="6F8F1423" w14:textId="77777777" w:rsidR="00013A46" w:rsidRPr="00625324" w:rsidRDefault="00013A46" w:rsidP="00013A46">
            <w:pPr>
              <w:pStyle w:val="TAC"/>
            </w:pPr>
            <w:r w:rsidRPr="006657A3">
              <w:t>504</w:t>
            </w:r>
          </w:p>
        </w:tc>
        <w:tc>
          <w:tcPr>
            <w:tcW w:w="653" w:type="dxa"/>
            <w:gridSpan w:val="2"/>
            <w:tcBorders>
              <w:top w:val="nil"/>
              <w:left w:val="single" w:sz="4" w:space="0" w:color="auto"/>
              <w:bottom w:val="single" w:sz="4" w:space="0" w:color="auto"/>
              <w:right w:val="single" w:sz="4" w:space="0" w:color="auto"/>
            </w:tcBorders>
          </w:tcPr>
          <w:p w14:paraId="5F04677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7033273" w14:textId="77777777" w:rsidR="00013A46" w:rsidRPr="00625324" w:rsidRDefault="00013A46" w:rsidP="00013A46">
            <w:pPr>
              <w:pStyle w:val="TAC"/>
            </w:pPr>
            <w:r w:rsidRPr="006657A3">
              <w:t>23157</w:t>
            </w:r>
          </w:p>
        </w:tc>
        <w:tc>
          <w:tcPr>
            <w:tcW w:w="992" w:type="dxa"/>
            <w:gridSpan w:val="2"/>
            <w:tcBorders>
              <w:top w:val="single" w:sz="4" w:space="0" w:color="auto"/>
              <w:left w:val="single" w:sz="4" w:space="0" w:color="auto"/>
              <w:bottom w:val="single" w:sz="4" w:space="0" w:color="auto"/>
              <w:right w:val="single" w:sz="4" w:space="0" w:color="auto"/>
            </w:tcBorders>
          </w:tcPr>
          <w:p w14:paraId="60B35246" w14:textId="77777777" w:rsidR="00013A46" w:rsidRPr="00625324" w:rsidRDefault="00013A46" w:rsidP="00013A46">
            <w:pPr>
              <w:pStyle w:val="TAC"/>
            </w:pPr>
            <w:r w:rsidRPr="006657A3">
              <w:t>2276155</w:t>
            </w:r>
          </w:p>
        </w:tc>
        <w:tc>
          <w:tcPr>
            <w:tcW w:w="585" w:type="dxa"/>
            <w:gridSpan w:val="2"/>
            <w:tcBorders>
              <w:top w:val="single" w:sz="4" w:space="0" w:color="auto"/>
              <w:left w:val="single" w:sz="4" w:space="0" w:color="auto"/>
              <w:bottom w:val="single" w:sz="4" w:space="0" w:color="auto"/>
              <w:right w:val="single" w:sz="4" w:space="0" w:color="auto"/>
            </w:tcBorders>
          </w:tcPr>
          <w:p w14:paraId="5A6821DE" w14:textId="77777777" w:rsidR="00013A46" w:rsidRPr="00625324" w:rsidRDefault="00013A46" w:rsidP="00013A46">
            <w:pPr>
              <w:pStyle w:val="TAC"/>
            </w:pPr>
            <w:r w:rsidRPr="006657A3">
              <w:t>0</w:t>
            </w:r>
          </w:p>
        </w:tc>
        <w:tc>
          <w:tcPr>
            <w:tcW w:w="851" w:type="dxa"/>
            <w:tcBorders>
              <w:top w:val="single" w:sz="4" w:space="0" w:color="auto"/>
              <w:left w:val="single" w:sz="4" w:space="0" w:color="auto"/>
              <w:bottom w:val="single" w:sz="4" w:space="0" w:color="auto"/>
              <w:right w:val="single" w:sz="4" w:space="0" w:color="auto"/>
            </w:tcBorders>
          </w:tcPr>
          <w:p w14:paraId="67E824B4" w14:textId="77777777" w:rsidR="00013A46" w:rsidRPr="00625324" w:rsidRDefault="00013A46" w:rsidP="00013A46">
            <w:pPr>
              <w:pStyle w:val="TAC"/>
            </w:pPr>
            <w:r w:rsidRPr="006657A3">
              <w:t>0</w:t>
            </w:r>
          </w:p>
        </w:tc>
        <w:tc>
          <w:tcPr>
            <w:tcW w:w="708" w:type="dxa"/>
            <w:tcBorders>
              <w:top w:val="single" w:sz="4" w:space="0" w:color="auto"/>
              <w:left w:val="single" w:sz="4" w:space="0" w:color="auto"/>
              <w:bottom w:val="single" w:sz="4" w:space="0" w:color="auto"/>
              <w:right w:val="single" w:sz="4" w:space="0" w:color="auto"/>
            </w:tcBorders>
          </w:tcPr>
          <w:p w14:paraId="4FD4EC2D" w14:textId="77777777" w:rsidR="00013A46" w:rsidRPr="00625324" w:rsidRDefault="00013A46" w:rsidP="00013A46">
            <w:pPr>
              <w:pStyle w:val="TAC"/>
            </w:pPr>
            <w:r w:rsidRPr="006657A3">
              <w:t>0 (0)</w:t>
            </w:r>
          </w:p>
        </w:tc>
        <w:tc>
          <w:tcPr>
            <w:tcW w:w="738" w:type="dxa"/>
            <w:tcBorders>
              <w:top w:val="single" w:sz="4" w:space="0" w:color="auto"/>
              <w:left w:val="single" w:sz="4" w:space="0" w:color="auto"/>
              <w:bottom w:val="single" w:sz="4" w:space="0" w:color="auto"/>
              <w:right w:val="single" w:sz="4" w:space="0" w:color="auto"/>
            </w:tcBorders>
          </w:tcPr>
          <w:p w14:paraId="36754B92" w14:textId="77777777" w:rsidR="00013A46" w:rsidRPr="00625324" w:rsidRDefault="00013A46" w:rsidP="00013A46">
            <w:pPr>
              <w:pStyle w:val="TAC"/>
            </w:pPr>
            <w:r w:rsidRPr="006657A3">
              <w:t>504</w:t>
            </w:r>
          </w:p>
        </w:tc>
      </w:tr>
      <w:tr w:rsidR="00013A46" w:rsidRPr="00625324" w14:paraId="7293590F" w14:textId="77777777" w:rsidTr="00013A46">
        <w:tc>
          <w:tcPr>
            <w:tcW w:w="15735" w:type="dxa"/>
            <w:gridSpan w:val="22"/>
            <w:tcBorders>
              <w:top w:val="single" w:sz="4" w:space="0" w:color="auto"/>
              <w:left w:val="single" w:sz="4" w:space="0" w:color="auto"/>
              <w:bottom w:val="single" w:sz="4" w:space="0" w:color="auto"/>
              <w:right w:val="single" w:sz="4" w:space="0" w:color="auto"/>
            </w:tcBorders>
          </w:tcPr>
          <w:p w14:paraId="6D498522"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38855938"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6EBC9A86"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5480F712"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19CC8764" w14:textId="77777777" w:rsidR="00013A46" w:rsidRPr="00625324" w:rsidRDefault="00013A46" w:rsidP="00013A46"/>
    <w:p w14:paraId="5672D361" w14:textId="77777777" w:rsidR="00013A46" w:rsidRPr="00625324" w:rsidRDefault="00013A46" w:rsidP="00013A46">
      <w:pPr>
        <w:pStyle w:val="TH"/>
      </w:pPr>
      <w:r w:rsidRPr="00625324">
        <w:lastRenderedPageBreak/>
        <w:t>Table 4.3.1.2.3.4.3-2: NR Intra-Band contiguous CA configuration CA_n260D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3680DEB5" w14:textId="77777777" w:rsidTr="00013A46">
        <w:tc>
          <w:tcPr>
            <w:tcW w:w="993" w:type="dxa"/>
            <w:tcBorders>
              <w:top w:val="single" w:sz="4" w:space="0" w:color="auto"/>
              <w:left w:val="single" w:sz="4" w:space="0" w:color="auto"/>
              <w:bottom w:val="single" w:sz="4" w:space="0" w:color="auto"/>
              <w:right w:val="single" w:sz="4" w:space="0" w:color="auto"/>
            </w:tcBorders>
          </w:tcPr>
          <w:p w14:paraId="0E241818"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19BCFAC2"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EC9423" w14:textId="77777777" w:rsidR="00013A46" w:rsidRPr="00625324" w:rsidRDefault="00013A46" w:rsidP="00013A46">
            <w:pPr>
              <w:pStyle w:val="TAH"/>
              <w:rPr>
                <w:rFonts w:eastAsia="SimSun"/>
              </w:rPr>
            </w:pPr>
            <w:r w:rsidRPr="00625324">
              <w:rPr>
                <w:rFonts w:eastAsia="SimSun"/>
              </w:rPr>
              <w:t>CBW</w:t>
            </w:r>
          </w:p>
          <w:p w14:paraId="6BFBA3E8"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FCBE708" w14:textId="77777777" w:rsidR="00013A46" w:rsidRPr="00625324" w:rsidRDefault="00013A46" w:rsidP="00013A46">
            <w:pPr>
              <w:pStyle w:val="TAH"/>
              <w:rPr>
                <w:rFonts w:eastAsia="SimSun"/>
              </w:rPr>
            </w:pPr>
            <w:r w:rsidRPr="00625324">
              <w:rPr>
                <w:rFonts w:eastAsia="SimSun"/>
              </w:rPr>
              <w:t>SCS</w:t>
            </w:r>
          </w:p>
          <w:p w14:paraId="3C6AF01A"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9F93F" w14:textId="77777777" w:rsidR="00013A46" w:rsidRPr="00625324" w:rsidRDefault="00013A46" w:rsidP="00013A46">
            <w:pPr>
              <w:pStyle w:val="TAH"/>
              <w:rPr>
                <w:rFonts w:eastAsia="SimSun"/>
                <w:i/>
              </w:rPr>
            </w:pPr>
            <w:r w:rsidRPr="00625324">
              <w:rPr>
                <w:rFonts w:eastAsia="SimSun"/>
                <w:i/>
              </w:rPr>
              <w:t>carrierBandwidth</w:t>
            </w:r>
          </w:p>
          <w:p w14:paraId="612BE3FD"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BD655B9"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8A37ADE" w14:textId="77777777" w:rsidR="00013A46" w:rsidRPr="00625324" w:rsidRDefault="00013A46" w:rsidP="00013A46">
            <w:pPr>
              <w:pStyle w:val="TAH"/>
              <w:rPr>
                <w:rFonts w:eastAsia="SimSun"/>
              </w:rPr>
            </w:pPr>
            <w:r w:rsidRPr="00625324">
              <w:rPr>
                <w:rFonts w:eastAsia="SimSun"/>
              </w:rPr>
              <w:t>Carrier centre</w:t>
            </w:r>
          </w:p>
          <w:p w14:paraId="52AD5669" w14:textId="77777777" w:rsidR="00013A46" w:rsidRPr="00625324" w:rsidRDefault="00013A46" w:rsidP="00013A46">
            <w:pPr>
              <w:pStyle w:val="TAH"/>
              <w:rPr>
                <w:rFonts w:eastAsia="SimSun"/>
              </w:rPr>
            </w:pPr>
            <w:r w:rsidRPr="00625324">
              <w:rPr>
                <w:rFonts w:eastAsia="SimSun"/>
              </w:rPr>
              <w:t>[MHz]</w:t>
            </w:r>
          </w:p>
          <w:p w14:paraId="5ED8EA16"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42993611" w14:textId="77777777" w:rsidR="00013A46" w:rsidRPr="00625324" w:rsidRDefault="00013A46" w:rsidP="00013A46">
            <w:pPr>
              <w:pStyle w:val="TAH"/>
              <w:rPr>
                <w:rFonts w:eastAsia="SimSun"/>
              </w:rPr>
            </w:pPr>
            <w:r w:rsidRPr="00625324">
              <w:rPr>
                <w:rFonts w:eastAsia="SimSun"/>
              </w:rPr>
              <w:t>Carrier centre</w:t>
            </w:r>
          </w:p>
          <w:p w14:paraId="0ABC0F7B"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AAB56"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BF14A"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6E45ED9"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217A929" w14:textId="77777777" w:rsidR="00013A46" w:rsidRPr="00625324" w:rsidRDefault="00013A46" w:rsidP="00013A46">
            <w:pPr>
              <w:pStyle w:val="TAH"/>
              <w:rPr>
                <w:rFonts w:eastAsia="SimSun"/>
              </w:rPr>
            </w:pPr>
            <w:r w:rsidRPr="00625324">
              <w:rPr>
                <w:rFonts w:eastAsia="SimSun"/>
              </w:rPr>
              <w:t>SS block SCS</w:t>
            </w:r>
          </w:p>
          <w:p w14:paraId="40C16D2D"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78624AC"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39C5B5" w14:textId="77777777" w:rsidR="00013A46" w:rsidRPr="00625324" w:rsidRDefault="00013A46" w:rsidP="00013A46">
            <w:pPr>
              <w:pStyle w:val="TAH"/>
              <w:rPr>
                <w:rFonts w:eastAsia="SimSun"/>
                <w:i/>
              </w:rPr>
            </w:pPr>
            <w:r w:rsidRPr="00625324">
              <w:rPr>
                <w:rFonts w:eastAsia="SimSun"/>
                <w:i/>
              </w:rPr>
              <w:t>absoluteFrequencySSB</w:t>
            </w:r>
          </w:p>
          <w:p w14:paraId="536287D2"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6015FAE" w14:textId="77777777" w:rsidR="00013A46" w:rsidRPr="00625324" w:rsidRDefault="00013A46" w:rsidP="00013A46">
            <w:pPr>
              <w:pStyle w:val="TAH"/>
              <w:rPr>
                <w:rFonts w:eastAsia="SimSun"/>
              </w:rPr>
            </w:pPr>
            <w:r w:rsidRPr="00625324">
              <w:rPr>
                <w:rFonts w:eastAsia="SimSun"/>
              </w:rPr>
              <w:object w:dxaOrig="420" w:dyaOrig="300" w14:anchorId="5AAD5534">
                <v:shape id="_x0000_i1026" type="#_x0000_t75" style="width:21pt;height:15pt" o:ole="">
                  <v:imagedata r:id="rId13" o:title=""/>
                </v:shape>
                <o:OLEObject Type="Embed" ProgID="Equation.3" ShapeID="_x0000_i1026" DrawAspect="Content" ObjectID="_1681888658"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C04842"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54A11911" w14:textId="77777777" w:rsidR="00013A46" w:rsidRPr="00625324" w:rsidRDefault="00013A46" w:rsidP="00013A46">
            <w:pPr>
              <w:pStyle w:val="TAH"/>
              <w:rPr>
                <w:rFonts w:eastAsia="SimSun"/>
              </w:rPr>
            </w:pPr>
            <w:r w:rsidRPr="00625324">
              <w:rPr>
                <w:rFonts w:eastAsia="SimSun"/>
              </w:rPr>
              <w:t>[RBs]</w:t>
            </w:r>
          </w:p>
          <w:p w14:paraId="434B7C37"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41E9180E" w14:textId="77777777" w:rsidR="00013A46" w:rsidRPr="00625324" w:rsidRDefault="00013A46" w:rsidP="00013A46">
            <w:pPr>
              <w:pStyle w:val="TAH"/>
              <w:rPr>
                <w:rFonts w:eastAsia="SimSun"/>
              </w:rPr>
            </w:pPr>
            <w:r w:rsidRPr="00625324">
              <w:rPr>
                <w:rFonts w:eastAsia="SimSun"/>
              </w:rPr>
              <w:t>CORESET#0 Index</w:t>
            </w:r>
          </w:p>
          <w:p w14:paraId="264CB544" w14:textId="77777777" w:rsidR="00013A46" w:rsidRPr="00625324" w:rsidRDefault="00013A46" w:rsidP="00013A46">
            <w:pPr>
              <w:pStyle w:val="TAH"/>
              <w:rPr>
                <w:rFonts w:eastAsia="SimSun"/>
              </w:rPr>
            </w:pPr>
            <w:r w:rsidRPr="00625324">
              <w:rPr>
                <w:rFonts w:eastAsia="SimSun"/>
              </w:rPr>
              <w:t>(Offset</w:t>
            </w:r>
          </w:p>
          <w:p w14:paraId="67D2C5EC" w14:textId="77777777" w:rsidR="00013A46" w:rsidRPr="00625324" w:rsidRDefault="00013A46" w:rsidP="00013A46">
            <w:pPr>
              <w:pStyle w:val="TAH"/>
              <w:rPr>
                <w:rFonts w:eastAsia="SimSun"/>
              </w:rPr>
            </w:pPr>
            <w:r w:rsidRPr="00625324">
              <w:rPr>
                <w:rFonts w:eastAsia="SimSun"/>
              </w:rPr>
              <w:t>[RBs])</w:t>
            </w:r>
          </w:p>
          <w:p w14:paraId="1BFFCEDF"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3FAFF636"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5C854E1B" w14:textId="77777777" w:rsidR="00013A46" w:rsidRPr="00625324" w:rsidRDefault="00013A46" w:rsidP="00013A46">
            <w:pPr>
              <w:pStyle w:val="TAH"/>
              <w:rPr>
                <w:rFonts w:eastAsia="SimSun"/>
              </w:rPr>
            </w:pPr>
            <w:r w:rsidRPr="00625324">
              <w:rPr>
                <w:rFonts w:eastAsia="SimSun"/>
              </w:rPr>
              <w:t>[PRBs]</w:t>
            </w:r>
          </w:p>
          <w:p w14:paraId="01124F82" w14:textId="77777777" w:rsidR="00013A46" w:rsidRPr="00625324" w:rsidRDefault="00013A46" w:rsidP="00013A46">
            <w:pPr>
              <w:pStyle w:val="TAH"/>
              <w:rPr>
                <w:rFonts w:eastAsia="SimSun"/>
              </w:rPr>
            </w:pPr>
            <w:r w:rsidRPr="00625324">
              <w:rPr>
                <w:rFonts w:eastAsia="SimSun"/>
              </w:rPr>
              <w:t>Note 4</w:t>
            </w:r>
          </w:p>
        </w:tc>
      </w:tr>
      <w:tr w:rsidR="00013A46" w:rsidRPr="00625324" w14:paraId="75A19180" w14:textId="77777777" w:rsidTr="00013A46">
        <w:tc>
          <w:tcPr>
            <w:tcW w:w="993" w:type="dxa"/>
            <w:tcBorders>
              <w:top w:val="nil"/>
              <w:left w:val="single" w:sz="4" w:space="0" w:color="auto"/>
              <w:bottom w:val="nil"/>
              <w:right w:val="single" w:sz="4" w:space="0" w:color="auto"/>
            </w:tcBorders>
          </w:tcPr>
          <w:p w14:paraId="08EC8D3E" w14:textId="77777777" w:rsidR="00013A46" w:rsidRPr="00625324" w:rsidRDefault="00013A46" w:rsidP="00013A46">
            <w:pPr>
              <w:pStyle w:val="TAC"/>
            </w:pPr>
            <w:r w:rsidRPr="00625324">
              <w:t>50+200</w:t>
            </w:r>
          </w:p>
        </w:tc>
        <w:tc>
          <w:tcPr>
            <w:tcW w:w="709" w:type="dxa"/>
            <w:tcBorders>
              <w:top w:val="single" w:sz="4" w:space="0" w:color="auto"/>
              <w:left w:val="single" w:sz="4" w:space="0" w:color="auto"/>
              <w:bottom w:val="nil"/>
              <w:right w:val="single" w:sz="4" w:space="0" w:color="auto"/>
            </w:tcBorders>
          </w:tcPr>
          <w:p w14:paraId="75F32709"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0C2D8839"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49CFA13D"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3D697348"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11786DFF"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4208522"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EA05DB6" w14:textId="77777777" w:rsidR="00013A46" w:rsidRPr="00625324" w:rsidRDefault="00013A46" w:rsidP="00013A46">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14:paraId="693812B0"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2731E8A5"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40B6BB56" w14:textId="77777777" w:rsidR="00013A46" w:rsidRPr="00625324" w:rsidRDefault="00013A46" w:rsidP="00013A46">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14:paraId="3D3DB15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2C8AA41"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7381EB5"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6EFEEE34"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450539AD"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74827431"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BB06D8B"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A673D25" w14:textId="77777777" w:rsidR="00013A46" w:rsidRPr="00625324" w:rsidRDefault="00013A46" w:rsidP="00013A46">
            <w:pPr>
              <w:pStyle w:val="TAC"/>
            </w:pPr>
            <w:r w:rsidRPr="00625324">
              <w:t>4</w:t>
            </w:r>
          </w:p>
        </w:tc>
      </w:tr>
      <w:tr w:rsidR="00013A46" w:rsidRPr="00625324" w14:paraId="763127D9" w14:textId="77777777" w:rsidTr="00013A46">
        <w:tc>
          <w:tcPr>
            <w:tcW w:w="993" w:type="dxa"/>
            <w:tcBorders>
              <w:top w:val="nil"/>
              <w:left w:val="single" w:sz="4" w:space="0" w:color="auto"/>
              <w:bottom w:val="nil"/>
              <w:right w:val="single" w:sz="4" w:space="0" w:color="auto"/>
            </w:tcBorders>
          </w:tcPr>
          <w:p w14:paraId="5257CC4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D4434C8"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CA99B9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1C3063C"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1D31AD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AB98B49"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B215FE9"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A69592A" w14:textId="77777777" w:rsidR="00013A46" w:rsidRPr="00625324" w:rsidRDefault="00013A46" w:rsidP="00013A46">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14:paraId="368E9346" w14:textId="77777777" w:rsidR="00013A46" w:rsidRPr="00625324" w:rsidRDefault="00013A46" w:rsidP="00013A46">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14:paraId="16B4B761" w14:textId="77777777" w:rsidR="00013A46" w:rsidRPr="00625324" w:rsidRDefault="00013A46" w:rsidP="00013A46">
            <w:pPr>
              <w:pStyle w:val="TAC"/>
            </w:pPr>
            <w:r w:rsidRPr="00625324">
              <w:t>38230.08</w:t>
            </w:r>
          </w:p>
        </w:tc>
        <w:tc>
          <w:tcPr>
            <w:tcW w:w="992" w:type="dxa"/>
            <w:tcBorders>
              <w:top w:val="single" w:sz="4" w:space="0" w:color="auto"/>
              <w:left w:val="single" w:sz="4" w:space="0" w:color="auto"/>
              <w:bottom w:val="single" w:sz="4" w:space="0" w:color="auto"/>
              <w:right w:val="single" w:sz="4" w:space="0" w:color="auto"/>
            </w:tcBorders>
          </w:tcPr>
          <w:p w14:paraId="2DEBBAA3" w14:textId="77777777" w:rsidR="00013A46" w:rsidRPr="00625324" w:rsidRDefault="00013A46" w:rsidP="00013A46">
            <w:pPr>
              <w:pStyle w:val="TAC"/>
            </w:pPr>
            <w:r w:rsidRPr="00625324">
              <w:t>2249667</w:t>
            </w:r>
          </w:p>
        </w:tc>
        <w:tc>
          <w:tcPr>
            <w:tcW w:w="815" w:type="dxa"/>
            <w:tcBorders>
              <w:top w:val="single" w:sz="4" w:space="0" w:color="auto"/>
              <w:left w:val="single" w:sz="4" w:space="0" w:color="auto"/>
              <w:bottom w:val="single" w:sz="4" w:space="0" w:color="auto"/>
              <w:right w:val="single" w:sz="4" w:space="0" w:color="auto"/>
            </w:tcBorders>
          </w:tcPr>
          <w:p w14:paraId="4763D41C"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BCD084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3C40215" w14:textId="77777777" w:rsidR="00013A46" w:rsidRPr="00625324" w:rsidRDefault="00013A46" w:rsidP="00013A46">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14:paraId="7190BB7D" w14:textId="77777777" w:rsidR="00013A46" w:rsidRPr="00625324" w:rsidRDefault="00013A46" w:rsidP="00013A46">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14:paraId="58759EC6"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3358EF37"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5DDF04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E582285" w14:textId="77777777" w:rsidR="00013A46" w:rsidRPr="00625324" w:rsidRDefault="00013A46" w:rsidP="00013A46">
            <w:pPr>
              <w:pStyle w:val="TAC"/>
            </w:pPr>
            <w:r w:rsidRPr="00625324">
              <w:t>218</w:t>
            </w:r>
          </w:p>
        </w:tc>
      </w:tr>
      <w:tr w:rsidR="00013A46" w:rsidRPr="00625324" w14:paraId="4DA3AFE4" w14:textId="77777777" w:rsidTr="00013A46">
        <w:tc>
          <w:tcPr>
            <w:tcW w:w="993" w:type="dxa"/>
            <w:tcBorders>
              <w:top w:val="nil"/>
              <w:left w:val="single" w:sz="4" w:space="0" w:color="auto"/>
              <w:bottom w:val="nil"/>
              <w:right w:val="single" w:sz="4" w:space="0" w:color="auto"/>
            </w:tcBorders>
          </w:tcPr>
          <w:p w14:paraId="56D2A06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95F561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977B58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07C0D2E"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4212715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89298A1"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AF62EA9"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168B887" w14:textId="77777777" w:rsidR="00013A46" w:rsidRPr="00625324" w:rsidRDefault="00013A46" w:rsidP="00013A46">
            <w:pPr>
              <w:pStyle w:val="TAC"/>
            </w:pPr>
            <w:r w:rsidRPr="00625324">
              <w:t>39778.08</w:t>
            </w:r>
          </w:p>
        </w:tc>
        <w:tc>
          <w:tcPr>
            <w:tcW w:w="992" w:type="dxa"/>
            <w:tcBorders>
              <w:top w:val="single" w:sz="4" w:space="0" w:color="auto"/>
              <w:left w:val="single" w:sz="4" w:space="0" w:color="auto"/>
              <w:bottom w:val="single" w:sz="4" w:space="0" w:color="auto"/>
              <w:right w:val="single" w:sz="4" w:space="0" w:color="auto"/>
            </w:tcBorders>
          </w:tcPr>
          <w:p w14:paraId="497BD02F" w14:textId="77777777" w:rsidR="00013A46" w:rsidRPr="00625324" w:rsidRDefault="00013A46" w:rsidP="00013A46">
            <w:pPr>
              <w:pStyle w:val="TAC"/>
            </w:pPr>
            <w:r w:rsidRPr="00625324">
              <w:t>2275467</w:t>
            </w:r>
          </w:p>
        </w:tc>
        <w:tc>
          <w:tcPr>
            <w:tcW w:w="992" w:type="dxa"/>
            <w:tcBorders>
              <w:top w:val="single" w:sz="4" w:space="0" w:color="auto"/>
              <w:left w:val="single" w:sz="4" w:space="0" w:color="auto"/>
              <w:bottom w:val="single" w:sz="4" w:space="0" w:color="auto"/>
              <w:right w:val="single" w:sz="4" w:space="0" w:color="auto"/>
            </w:tcBorders>
          </w:tcPr>
          <w:p w14:paraId="2DEE7D4E" w14:textId="77777777" w:rsidR="00013A46" w:rsidRPr="00625324" w:rsidRDefault="00013A46" w:rsidP="00013A46">
            <w:pPr>
              <w:pStyle w:val="TAC"/>
            </w:pPr>
            <w:r w:rsidRPr="00625324">
              <w:t>39029.28</w:t>
            </w:r>
          </w:p>
        </w:tc>
        <w:tc>
          <w:tcPr>
            <w:tcW w:w="992" w:type="dxa"/>
            <w:tcBorders>
              <w:top w:val="single" w:sz="4" w:space="0" w:color="auto"/>
              <w:left w:val="single" w:sz="4" w:space="0" w:color="auto"/>
              <w:bottom w:val="single" w:sz="4" w:space="0" w:color="auto"/>
              <w:right w:val="single" w:sz="4" w:space="0" w:color="auto"/>
            </w:tcBorders>
          </w:tcPr>
          <w:p w14:paraId="3149F832" w14:textId="77777777" w:rsidR="00013A46" w:rsidRPr="00625324" w:rsidRDefault="00013A46" w:rsidP="00013A46">
            <w:pPr>
              <w:pStyle w:val="TAC"/>
            </w:pPr>
            <w:r w:rsidRPr="00625324">
              <w:t>2262987</w:t>
            </w:r>
          </w:p>
        </w:tc>
        <w:tc>
          <w:tcPr>
            <w:tcW w:w="815" w:type="dxa"/>
            <w:tcBorders>
              <w:top w:val="single" w:sz="4" w:space="0" w:color="auto"/>
              <w:left w:val="single" w:sz="4" w:space="0" w:color="auto"/>
              <w:bottom w:val="single" w:sz="4" w:space="0" w:color="auto"/>
              <w:right w:val="single" w:sz="4" w:space="0" w:color="auto"/>
            </w:tcBorders>
          </w:tcPr>
          <w:p w14:paraId="7DC36E5A"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D6D6AE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9AA2110" w14:textId="77777777" w:rsidR="00013A46" w:rsidRPr="00625324" w:rsidRDefault="00013A46" w:rsidP="00013A46">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14:paraId="0EC34F2A" w14:textId="77777777" w:rsidR="00013A46" w:rsidRPr="00625324" w:rsidRDefault="00013A46" w:rsidP="00013A46">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14:paraId="75C0A48B"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A7561BA"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043318E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74E3067" w14:textId="77777777" w:rsidR="00013A46" w:rsidRPr="00625324" w:rsidRDefault="00013A46" w:rsidP="00013A46">
            <w:pPr>
              <w:pStyle w:val="TAC"/>
            </w:pPr>
            <w:r w:rsidRPr="00625324">
              <w:t>1028</w:t>
            </w:r>
          </w:p>
        </w:tc>
      </w:tr>
      <w:tr w:rsidR="00013A46" w:rsidRPr="00625324" w14:paraId="703E408A" w14:textId="77777777" w:rsidTr="00013A46">
        <w:trPr>
          <w:trHeight w:val="204"/>
        </w:trPr>
        <w:tc>
          <w:tcPr>
            <w:tcW w:w="993" w:type="dxa"/>
            <w:tcBorders>
              <w:top w:val="nil"/>
              <w:left w:val="single" w:sz="4" w:space="0" w:color="auto"/>
              <w:bottom w:val="nil"/>
              <w:right w:val="single" w:sz="4" w:space="0" w:color="auto"/>
            </w:tcBorders>
            <w:vAlign w:val="bottom"/>
          </w:tcPr>
          <w:p w14:paraId="1B9F9AD1"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5503075C" w14:textId="77777777" w:rsidR="00013A46" w:rsidRPr="00625324" w:rsidRDefault="00013A46" w:rsidP="00013A46">
            <w:pPr>
              <w:pStyle w:val="TAC"/>
            </w:pPr>
            <w:r w:rsidRPr="00625324">
              <w:t>Channel spacing CC1-CC2=121.92 MHz (Note 1)</w:t>
            </w:r>
          </w:p>
        </w:tc>
      </w:tr>
      <w:tr w:rsidR="00013A46" w:rsidRPr="00625324" w14:paraId="499E74AE" w14:textId="77777777" w:rsidTr="00013A46">
        <w:tc>
          <w:tcPr>
            <w:tcW w:w="993" w:type="dxa"/>
            <w:tcBorders>
              <w:top w:val="nil"/>
              <w:left w:val="single" w:sz="4" w:space="0" w:color="auto"/>
              <w:bottom w:val="nil"/>
              <w:right w:val="single" w:sz="4" w:space="0" w:color="auto"/>
            </w:tcBorders>
          </w:tcPr>
          <w:p w14:paraId="1F3EF27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CE843F3"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0583AC21" w14:textId="77777777" w:rsidR="00013A46" w:rsidRPr="00625324" w:rsidRDefault="00013A46" w:rsidP="00013A46">
            <w:pPr>
              <w:pStyle w:val="TAC"/>
            </w:pPr>
            <w:r w:rsidRPr="00625324">
              <w:t>200</w:t>
            </w:r>
          </w:p>
        </w:tc>
        <w:tc>
          <w:tcPr>
            <w:tcW w:w="709" w:type="dxa"/>
            <w:tcBorders>
              <w:top w:val="single" w:sz="4" w:space="0" w:color="auto"/>
              <w:left w:val="single" w:sz="4" w:space="0" w:color="auto"/>
              <w:bottom w:val="nil"/>
              <w:right w:val="single" w:sz="4" w:space="0" w:color="auto"/>
            </w:tcBorders>
          </w:tcPr>
          <w:p w14:paraId="276F2237"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D80629B"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nil"/>
              <w:right w:val="single" w:sz="4" w:space="0" w:color="auto"/>
            </w:tcBorders>
          </w:tcPr>
          <w:p w14:paraId="7153D136"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78DFD07"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D30CB7C" w14:textId="77777777" w:rsidR="00013A46" w:rsidRPr="00625324" w:rsidRDefault="00013A46" w:rsidP="00013A46">
            <w:pPr>
              <w:pStyle w:val="TAC"/>
            </w:pPr>
            <w:r w:rsidRPr="00625324">
              <w:t>37146.96</w:t>
            </w:r>
          </w:p>
        </w:tc>
        <w:tc>
          <w:tcPr>
            <w:tcW w:w="992" w:type="dxa"/>
            <w:tcBorders>
              <w:top w:val="single" w:sz="4" w:space="0" w:color="auto"/>
              <w:left w:val="single" w:sz="4" w:space="0" w:color="auto"/>
              <w:bottom w:val="single" w:sz="4" w:space="0" w:color="auto"/>
              <w:right w:val="single" w:sz="4" w:space="0" w:color="auto"/>
            </w:tcBorders>
          </w:tcPr>
          <w:p w14:paraId="33FB3B00" w14:textId="77777777" w:rsidR="00013A46" w:rsidRPr="00625324" w:rsidRDefault="00013A46" w:rsidP="00013A46">
            <w:pPr>
              <w:pStyle w:val="TAC"/>
            </w:pPr>
            <w:r w:rsidRPr="00625324">
              <w:t>2231615</w:t>
            </w:r>
          </w:p>
        </w:tc>
        <w:tc>
          <w:tcPr>
            <w:tcW w:w="992" w:type="dxa"/>
            <w:tcBorders>
              <w:top w:val="single" w:sz="4" w:space="0" w:color="auto"/>
              <w:left w:val="single" w:sz="4" w:space="0" w:color="auto"/>
              <w:bottom w:val="single" w:sz="4" w:space="0" w:color="auto"/>
              <w:right w:val="single" w:sz="4" w:space="0" w:color="auto"/>
            </w:tcBorders>
          </w:tcPr>
          <w:p w14:paraId="48133881"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246B8DF9" w14:textId="77777777" w:rsidR="00013A46" w:rsidRPr="00625324" w:rsidRDefault="00013A46" w:rsidP="00013A46">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14:paraId="4D324C8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DAE5399"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43C9E0C9"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32C14E72"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3CEB3392"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26263ECF"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24444BB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B196E04" w14:textId="77777777" w:rsidR="00013A46" w:rsidRPr="00625324" w:rsidRDefault="00013A46" w:rsidP="00013A46">
            <w:pPr>
              <w:pStyle w:val="TAC"/>
            </w:pPr>
            <w:r w:rsidRPr="00625324">
              <w:t>6</w:t>
            </w:r>
          </w:p>
        </w:tc>
      </w:tr>
      <w:tr w:rsidR="00013A46" w:rsidRPr="00625324" w14:paraId="1AD020A2" w14:textId="77777777" w:rsidTr="00013A46">
        <w:tc>
          <w:tcPr>
            <w:tcW w:w="993" w:type="dxa"/>
            <w:tcBorders>
              <w:top w:val="nil"/>
              <w:left w:val="single" w:sz="4" w:space="0" w:color="auto"/>
              <w:bottom w:val="nil"/>
              <w:right w:val="single" w:sz="4" w:space="0" w:color="auto"/>
            </w:tcBorders>
          </w:tcPr>
          <w:p w14:paraId="5EEF205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6B8570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8EEEAC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0B1A238"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9A9149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6879AF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B50622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55D32287" w14:textId="77777777" w:rsidR="00013A46" w:rsidRPr="00625324" w:rsidRDefault="00013A46" w:rsidP="00013A46">
            <w:pPr>
              <w:pStyle w:val="TAC"/>
            </w:pPr>
            <w:r w:rsidRPr="00625324">
              <w:t>38521.92</w:t>
            </w:r>
          </w:p>
        </w:tc>
        <w:tc>
          <w:tcPr>
            <w:tcW w:w="992" w:type="dxa"/>
            <w:tcBorders>
              <w:top w:val="single" w:sz="4" w:space="0" w:color="auto"/>
              <w:left w:val="single" w:sz="4" w:space="0" w:color="auto"/>
              <w:bottom w:val="single" w:sz="4" w:space="0" w:color="auto"/>
              <w:right w:val="single" w:sz="4" w:space="0" w:color="auto"/>
            </w:tcBorders>
          </w:tcPr>
          <w:p w14:paraId="1FE0684A" w14:textId="77777777" w:rsidR="00013A46" w:rsidRPr="00625324" w:rsidRDefault="00013A46" w:rsidP="00013A46">
            <w:pPr>
              <w:pStyle w:val="TAC"/>
            </w:pPr>
            <w:r w:rsidRPr="00625324">
              <w:t>2254531</w:t>
            </w:r>
          </w:p>
        </w:tc>
        <w:tc>
          <w:tcPr>
            <w:tcW w:w="992" w:type="dxa"/>
            <w:tcBorders>
              <w:top w:val="single" w:sz="4" w:space="0" w:color="auto"/>
              <w:left w:val="single" w:sz="4" w:space="0" w:color="auto"/>
              <w:bottom w:val="single" w:sz="4" w:space="0" w:color="auto"/>
              <w:right w:val="single" w:sz="4" w:space="0" w:color="auto"/>
            </w:tcBorders>
          </w:tcPr>
          <w:p w14:paraId="7F0DB127" w14:textId="77777777" w:rsidR="00013A46" w:rsidRPr="00625324" w:rsidRDefault="00013A46" w:rsidP="00013A46">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14:paraId="4B520FF1" w14:textId="77777777" w:rsidR="00013A46" w:rsidRPr="00625324" w:rsidRDefault="00013A46" w:rsidP="00013A46">
            <w:pPr>
              <w:pStyle w:val="TAC"/>
            </w:pPr>
            <w:r w:rsidRPr="00625324">
              <w:t>2250499</w:t>
            </w:r>
          </w:p>
        </w:tc>
        <w:tc>
          <w:tcPr>
            <w:tcW w:w="815" w:type="dxa"/>
            <w:tcBorders>
              <w:top w:val="single" w:sz="4" w:space="0" w:color="auto"/>
              <w:left w:val="single" w:sz="4" w:space="0" w:color="auto"/>
              <w:bottom w:val="single" w:sz="4" w:space="0" w:color="auto"/>
              <w:right w:val="single" w:sz="4" w:space="0" w:color="auto"/>
            </w:tcBorders>
          </w:tcPr>
          <w:p w14:paraId="263A643F"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29249A9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C4BFE5A"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0A69BEEE"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15CE6A3C"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2ACE34FF"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43D3F32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5230052" w14:textId="77777777" w:rsidR="00013A46" w:rsidRPr="00625324" w:rsidRDefault="00013A46" w:rsidP="00013A46">
            <w:pPr>
              <w:pStyle w:val="TAC"/>
            </w:pPr>
            <w:r w:rsidRPr="00625324">
              <w:t>222</w:t>
            </w:r>
          </w:p>
        </w:tc>
      </w:tr>
      <w:tr w:rsidR="00013A46" w:rsidRPr="00625324" w14:paraId="732F3851" w14:textId="77777777" w:rsidTr="00013A46">
        <w:tc>
          <w:tcPr>
            <w:tcW w:w="993" w:type="dxa"/>
            <w:tcBorders>
              <w:top w:val="nil"/>
              <w:left w:val="single" w:sz="4" w:space="0" w:color="auto"/>
              <w:bottom w:val="single" w:sz="4" w:space="0" w:color="auto"/>
              <w:right w:val="single" w:sz="4" w:space="0" w:color="auto"/>
            </w:tcBorders>
          </w:tcPr>
          <w:p w14:paraId="3D80AE5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CACD7A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DDA2DA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6158562"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52AAB8C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A804CC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70EC3B1"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C761CC3" w14:textId="77777777" w:rsidR="00013A46" w:rsidRPr="00625324" w:rsidRDefault="00013A46" w:rsidP="00013A46">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14:paraId="5A3A5F45" w14:textId="77777777" w:rsidR="00013A46" w:rsidRPr="00625324" w:rsidRDefault="00013A46" w:rsidP="00013A46">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14:paraId="0C65D2C8" w14:textId="77777777" w:rsidR="00013A46" w:rsidRPr="00625324" w:rsidRDefault="00013A46" w:rsidP="00013A46">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14:paraId="3953E7AC" w14:textId="77777777" w:rsidR="00013A46" w:rsidRPr="00625324" w:rsidRDefault="00013A46" w:rsidP="00013A46">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14:paraId="62EB80FB"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FC012A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6992322"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3BE59051"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70DE3968"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84D3DA6"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642CE50"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BF1B811" w14:textId="77777777" w:rsidR="00013A46" w:rsidRPr="00625324" w:rsidRDefault="00013A46" w:rsidP="00013A46">
            <w:pPr>
              <w:pStyle w:val="TAC"/>
            </w:pPr>
            <w:r w:rsidRPr="00625324">
              <w:t>1008</w:t>
            </w:r>
          </w:p>
        </w:tc>
      </w:tr>
      <w:tr w:rsidR="00013A46" w:rsidRPr="00625324" w14:paraId="4D550200" w14:textId="77777777" w:rsidTr="00013A46">
        <w:tc>
          <w:tcPr>
            <w:tcW w:w="993" w:type="dxa"/>
            <w:tcBorders>
              <w:top w:val="nil"/>
              <w:left w:val="single" w:sz="4" w:space="0" w:color="auto"/>
              <w:bottom w:val="nil"/>
              <w:right w:val="single" w:sz="4" w:space="0" w:color="auto"/>
            </w:tcBorders>
          </w:tcPr>
          <w:p w14:paraId="75907AF3" w14:textId="77777777" w:rsidR="00013A46" w:rsidRPr="00625324" w:rsidRDefault="00013A46" w:rsidP="00013A46">
            <w:pPr>
              <w:pStyle w:val="TAC"/>
            </w:pPr>
            <w:r w:rsidRPr="00625324">
              <w:t>100+200</w:t>
            </w:r>
          </w:p>
        </w:tc>
        <w:tc>
          <w:tcPr>
            <w:tcW w:w="709" w:type="dxa"/>
            <w:tcBorders>
              <w:top w:val="single" w:sz="4" w:space="0" w:color="auto"/>
              <w:left w:val="single" w:sz="4" w:space="0" w:color="auto"/>
              <w:bottom w:val="nil"/>
              <w:right w:val="single" w:sz="4" w:space="0" w:color="auto"/>
            </w:tcBorders>
          </w:tcPr>
          <w:p w14:paraId="42C9C279"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51368215"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33294F93"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52DE7C1D"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3C4C49D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5B986C2"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973AF85" w14:textId="77777777" w:rsidR="00013A46" w:rsidRPr="00625324" w:rsidRDefault="00013A46" w:rsidP="00013A46">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14:paraId="7621627F"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79CC9287"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381E3091" w14:textId="77777777" w:rsidR="00013A46" w:rsidRPr="00625324" w:rsidRDefault="00013A46" w:rsidP="00013A46">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14:paraId="7939F753"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FD22463"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BCABFE7"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2C310E3C"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70FBDD73"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096B73D3"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A47209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5BB4BBB" w14:textId="77777777" w:rsidR="00013A46" w:rsidRPr="00625324" w:rsidRDefault="00013A46" w:rsidP="00013A46">
            <w:pPr>
              <w:pStyle w:val="TAC"/>
            </w:pPr>
            <w:r w:rsidRPr="00625324">
              <w:t>4</w:t>
            </w:r>
          </w:p>
        </w:tc>
      </w:tr>
      <w:tr w:rsidR="00013A46" w:rsidRPr="00625324" w14:paraId="6C7B425C" w14:textId="77777777" w:rsidTr="00013A46">
        <w:tc>
          <w:tcPr>
            <w:tcW w:w="993" w:type="dxa"/>
            <w:tcBorders>
              <w:top w:val="nil"/>
              <w:left w:val="single" w:sz="4" w:space="0" w:color="auto"/>
              <w:bottom w:val="nil"/>
              <w:right w:val="single" w:sz="4" w:space="0" w:color="auto"/>
            </w:tcBorders>
          </w:tcPr>
          <w:p w14:paraId="513A954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F7D0E5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B9B379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CB10AA7"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EF27E3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7E1AE46"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7E76B2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4077C96" w14:textId="77777777" w:rsidR="00013A46" w:rsidRPr="00625324" w:rsidRDefault="00013A46" w:rsidP="00013A46">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14:paraId="2E4334E0" w14:textId="77777777" w:rsidR="00013A46" w:rsidRPr="00625324" w:rsidRDefault="00013A46" w:rsidP="00013A46">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14:paraId="6350398F" w14:textId="77777777" w:rsidR="00013A46" w:rsidRPr="00625324" w:rsidRDefault="00013A46" w:rsidP="00013A46">
            <w:pPr>
              <w:pStyle w:val="TAC"/>
            </w:pPr>
            <w:r w:rsidRPr="00625324">
              <w:t>38205.6</w:t>
            </w:r>
          </w:p>
        </w:tc>
        <w:tc>
          <w:tcPr>
            <w:tcW w:w="992" w:type="dxa"/>
            <w:tcBorders>
              <w:top w:val="single" w:sz="4" w:space="0" w:color="auto"/>
              <w:left w:val="single" w:sz="4" w:space="0" w:color="auto"/>
              <w:bottom w:val="single" w:sz="4" w:space="0" w:color="auto"/>
              <w:right w:val="single" w:sz="4" w:space="0" w:color="auto"/>
            </w:tcBorders>
          </w:tcPr>
          <w:p w14:paraId="17BD0808" w14:textId="77777777" w:rsidR="00013A46" w:rsidRPr="00625324" w:rsidRDefault="00013A46" w:rsidP="00013A46">
            <w:pPr>
              <w:pStyle w:val="TAC"/>
            </w:pPr>
            <w:r w:rsidRPr="00625324">
              <w:t>2249259</w:t>
            </w:r>
          </w:p>
        </w:tc>
        <w:tc>
          <w:tcPr>
            <w:tcW w:w="815" w:type="dxa"/>
            <w:tcBorders>
              <w:top w:val="single" w:sz="4" w:space="0" w:color="auto"/>
              <w:left w:val="single" w:sz="4" w:space="0" w:color="auto"/>
              <w:bottom w:val="single" w:sz="4" w:space="0" w:color="auto"/>
              <w:right w:val="single" w:sz="4" w:space="0" w:color="auto"/>
            </w:tcBorders>
          </w:tcPr>
          <w:p w14:paraId="49E9CFA8"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29D0351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390F9F6" w14:textId="77777777" w:rsidR="00013A46" w:rsidRPr="00625324" w:rsidRDefault="00013A46" w:rsidP="00013A46">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14:paraId="5BD226F6" w14:textId="77777777" w:rsidR="00013A46" w:rsidRPr="00625324" w:rsidRDefault="00013A46" w:rsidP="00013A46">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14:paraId="282D87FB"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75C66F23"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8A29271"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FD8D549" w14:textId="77777777" w:rsidR="00013A46" w:rsidRPr="00625324" w:rsidRDefault="00013A46" w:rsidP="00013A46">
            <w:pPr>
              <w:pStyle w:val="TAC"/>
            </w:pPr>
            <w:r w:rsidRPr="00625324">
              <w:t>204</w:t>
            </w:r>
          </w:p>
        </w:tc>
      </w:tr>
      <w:tr w:rsidR="00013A46" w:rsidRPr="00625324" w14:paraId="029B81BF" w14:textId="77777777" w:rsidTr="00013A46">
        <w:tc>
          <w:tcPr>
            <w:tcW w:w="993" w:type="dxa"/>
            <w:tcBorders>
              <w:top w:val="nil"/>
              <w:left w:val="single" w:sz="4" w:space="0" w:color="auto"/>
              <w:bottom w:val="nil"/>
              <w:right w:val="single" w:sz="4" w:space="0" w:color="auto"/>
            </w:tcBorders>
          </w:tcPr>
          <w:p w14:paraId="4FADB28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5A7405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C5CD64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0960962"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6F2E464"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F30D0D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EC842A2"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3B13717" w14:textId="77777777" w:rsidR="00013A46" w:rsidRPr="00625324" w:rsidRDefault="00013A46" w:rsidP="00013A46">
            <w:pPr>
              <w:pStyle w:val="TAC"/>
            </w:pPr>
            <w:r w:rsidRPr="00625324">
              <w:t>39752.52</w:t>
            </w:r>
          </w:p>
        </w:tc>
        <w:tc>
          <w:tcPr>
            <w:tcW w:w="992" w:type="dxa"/>
            <w:tcBorders>
              <w:top w:val="single" w:sz="4" w:space="0" w:color="auto"/>
              <w:left w:val="single" w:sz="4" w:space="0" w:color="auto"/>
              <w:bottom w:val="single" w:sz="4" w:space="0" w:color="auto"/>
              <w:right w:val="single" w:sz="4" w:space="0" w:color="auto"/>
            </w:tcBorders>
          </w:tcPr>
          <w:p w14:paraId="109B391C" w14:textId="77777777" w:rsidR="00013A46" w:rsidRPr="00625324" w:rsidRDefault="00013A46" w:rsidP="00013A46">
            <w:pPr>
              <w:pStyle w:val="TAC"/>
            </w:pPr>
            <w:r w:rsidRPr="00625324">
              <w:t>2275041</w:t>
            </w:r>
          </w:p>
        </w:tc>
        <w:tc>
          <w:tcPr>
            <w:tcW w:w="992" w:type="dxa"/>
            <w:tcBorders>
              <w:top w:val="single" w:sz="4" w:space="0" w:color="auto"/>
              <w:left w:val="single" w:sz="4" w:space="0" w:color="auto"/>
              <w:bottom w:val="single" w:sz="4" w:space="0" w:color="auto"/>
              <w:right w:val="single" w:sz="4" w:space="0" w:color="auto"/>
            </w:tcBorders>
          </w:tcPr>
          <w:p w14:paraId="2DEAB327" w14:textId="77777777" w:rsidR="00013A46" w:rsidRPr="00625324" w:rsidRDefault="00013A46" w:rsidP="00013A46">
            <w:pPr>
              <w:pStyle w:val="TAC"/>
            </w:pPr>
            <w:r w:rsidRPr="00625324">
              <w:t>38979.24</w:t>
            </w:r>
          </w:p>
        </w:tc>
        <w:tc>
          <w:tcPr>
            <w:tcW w:w="992" w:type="dxa"/>
            <w:tcBorders>
              <w:top w:val="single" w:sz="4" w:space="0" w:color="auto"/>
              <w:left w:val="single" w:sz="4" w:space="0" w:color="auto"/>
              <w:bottom w:val="single" w:sz="4" w:space="0" w:color="auto"/>
              <w:right w:val="single" w:sz="4" w:space="0" w:color="auto"/>
            </w:tcBorders>
          </w:tcPr>
          <w:p w14:paraId="1FE799B0" w14:textId="77777777" w:rsidR="00013A46" w:rsidRPr="00625324" w:rsidRDefault="00013A46" w:rsidP="00013A46">
            <w:pPr>
              <w:pStyle w:val="TAC"/>
            </w:pPr>
            <w:r w:rsidRPr="00625324">
              <w:t>2262153</w:t>
            </w:r>
          </w:p>
        </w:tc>
        <w:tc>
          <w:tcPr>
            <w:tcW w:w="815" w:type="dxa"/>
            <w:tcBorders>
              <w:top w:val="single" w:sz="4" w:space="0" w:color="auto"/>
              <w:left w:val="single" w:sz="4" w:space="0" w:color="auto"/>
              <w:bottom w:val="single" w:sz="4" w:space="0" w:color="auto"/>
              <w:right w:val="single" w:sz="4" w:space="0" w:color="auto"/>
            </w:tcBorders>
          </w:tcPr>
          <w:p w14:paraId="12FFC976"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9E0632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4873E2" w14:textId="77777777" w:rsidR="00013A46" w:rsidRPr="00625324" w:rsidRDefault="00013A46" w:rsidP="00013A46">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14:paraId="66927F3D" w14:textId="77777777" w:rsidR="00013A46" w:rsidRPr="00625324" w:rsidRDefault="00013A46" w:rsidP="00013A46">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14:paraId="1D2834B5"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2A7ACCA9"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440A3F1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82445ED" w14:textId="77777777" w:rsidR="00013A46" w:rsidRPr="00625324" w:rsidRDefault="00013A46" w:rsidP="00013A46">
            <w:pPr>
              <w:pStyle w:val="TAC"/>
            </w:pPr>
            <w:r w:rsidRPr="00625324">
              <w:t>1026</w:t>
            </w:r>
          </w:p>
        </w:tc>
      </w:tr>
      <w:tr w:rsidR="00013A46" w:rsidRPr="00625324" w14:paraId="3D84A02F" w14:textId="77777777" w:rsidTr="00013A46">
        <w:trPr>
          <w:trHeight w:val="204"/>
        </w:trPr>
        <w:tc>
          <w:tcPr>
            <w:tcW w:w="993" w:type="dxa"/>
            <w:tcBorders>
              <w:top w:val="nil"/>
              <w:left w:val="single" w:sz="4" w:space="0" w:color="auto"/>
              <w:bottom w:val="nil"/>
              <w:right w:val="single" w:sz="4" w:space="0" w:color="auto"/>
            </w:tcBorders>
            <w:vAlign w:val="bottom"/>
          </w:tcPr>
          <w:p w14:paraId="22CD3E67"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36DFA9DF" w14:textId="77777777" w:rsidR="00013A46" w:rsidRPr="00625324" w:rsidRDefault="00013A46" w:rsidP="00013A46">
            <w:pPr>
              <w:pStyle w:val="TAC"/>
            </w:pPr>
            <w:r w:rsidRPr="00625324">
              <w:t>Channel spacing CC1-CC2=147.48 MHz (Note 1)</w:t>
            </w:r>
          </w:p>
        </w:tc>
      </w:tr>
      <w:tr w:rsidR="00013A46" w:rsidRPr="00625324" w14:paraId="625165F1" w14:textId="77777777" w:rsidTr="00013A46">
        <w:tc>
          <w:tcPr>
            <w:tcW w:w="993" w:type="dxa"/>
            <w:tcBorders>
              <w:top w:val="nil"/>
              <w:left w:val="single" w:sz="4" w:space="0" w:color="auto"/>
              <w:bottom w:val="nil"/>
              <w:right w:val="single" w:sz="4" w:space="0" w:color="auto"/>
            </w:tcBorders>
          </w:tcPr>
          <w:p w14:paraId="2402128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E8E7F24"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3BB072B4" w14:textId="77777777" w:rsidR="00013A46" w:rsidRPr="00625324" w:rsidRDefault="00013A46" w:rsidP="00013A46">
            <w:pPr>
              <w:pStyle w:val="TAC"/>
            </w:pPr>
            <w:r w:rsidRPr="00625324">
              <w:t>200</w:t>
            </w:r>
          </w:p>
        </w:tc>
        <w:tc>
          <w:tcPr>
            <w:tcW w:w="709" w:type="dxa"/>
            <w:tcBorders>
              <w:top w:val="single" w:sz="4" w:space="0" w:color="auto"/>
              <w:left w:val="single" w:sz="4" w:space="0" w:color="auto"/>
              <w:bottom w:val="nil"/>
              <w:right w:val="single" w:sz="4" w:space="0" w:color="auto"/>
            </w:tcBorders>
          </w:tcPr>
          <w:p w14:paraId="7B2D2925"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E9074C5"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nil"/>
              <w:right w:val="single" w:sz="4" w:space="0" w:color="auto"/>
            </w:tcBorders>
          </w:tcPr>
          <w:p w14:paraId="56DC54A6"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DA84F27"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CF165C2" w14:textId="77777777" w:rsidR="00013A46" w:rsidRPr="00625324" w:rsidRDefault="00013A46" w:rsidP="00013A46">
            <w:pPr>
              <w:pStyle w:val="TAC"/>
            </w:pPr>
            <w:r w:rsidRPr="00625324">
              <w:t>37197.48</w:t>
            </w:r>
          </w:p>
        </w:tc>
        <w:tc>
          <w:tcPr>
            <w:tcW w:w="992" w:type="dxa"/>
            <w:tcBorders>
              <w:top w:val="single" w:sz="4" w:space="0" w:color="auto"/>
              <w:left w:val="single" w:sz="4" w:space="0" w:color="auto"/>
              <w:bottom w:val="single" w:sz="4" w:space="0" w:color="auto"/>
              <w:right w:val="single" w:sz="4" w:space="0" w:color="auto"/>
            </w:tcBorders>
          </w:tcPr>
          <w:p w14:paraId="73D98E1A" w14:textId="77777777" w:rsidR="00013A46" w:rsidRPr="00625324" w:rsidRDefault="00013A46" w:rsidP="00013A46">
            <w:pPr>
              <w:pStyle w:val="TAC"/>
            </w:pPr>
            <w:r w:rsidRPr="00625324">
              <w:t>2232457</w:t>
            </w:r>
          </w:p>
        </w:tc>
        <w:tc>
          <w:tcPr>
            <w:tcW w:w="992" w:type="dxa"/>
            <w:tcBorders>
              <w:top w:val="single" w:sz="4" w:space="0" w:color="auto"/>
              <w:left w:val="single" w:sz="4" w:space="0" w:color="auto"/>
              <w:bottom w:val="single" w:sz="4" w:space="0" w:color="auto"/>
              <w:right w:val="single" w:sz="4" w:space="0" w:color="auto"/>
            </w:tcBorders>
          </w:tcPr>
          <w:p w14:paraId="7C2D7859" w14:textId="77777777" w:rsidR="00013A46" w:rsidRPr="00625324" w:rsidRDefault="00013A46" w:rsidP="00013A46">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14:paraId="776EE6BD" w14:textId="77777777" w:rsidR="00013A46" w:rsidRPr="00625324" w:rsidRDefault="00013A46" w:rsidP="00013A46">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14:paraId="7496DCF7"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AA7D6C1"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3E6A106"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71BC4722"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5F01C92D"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628FBDDB"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F7353B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65FBFE4" w14:textId="77777777" w:rsidR="00013A46" w:rsidRPr="00625324" w:rsidRDefault="00013A46" w:rsidP="00013A46">
            <w:pPr>
              <w:pStyle w:val="TAC"/>
            </w:pPr>
            <w:r w:rsidRPr="00625324">
              <w:t>8</w:t>
            </w:r>
          </w:p>
        </w:tc>
      </w:tr>
      <w:tr w:rsidR="00013A46" w:rsidRPr="00625324" w14:paraId="471E94AF" w14:textId="77777777" w:rsidTr="00013A46">
        <w:tc>
          <w:tcPr>
            <w:tcW w:w="993" w:type="dxa"/>
            <w:tcBorders>
              <w:top w:val="nil"/>
              <w:left w:val="single" w:sz="4" w:space="0" w:color="auto"/>
              <w:bottom w:val="nil"/>
              <w:right w:val="single" w:sz="4" w:space="0" w:color="auto"/>
            </w:tcBorders>
          </w:tcPr>
          <w:p w14:paraId="67C0BFC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889ADA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4D7A54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FEC64D1"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AE47F7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AFAD46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3B2EA35"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1CF99B2" w14:textId="77777777" w:rsidR="00013A46" w:rsidRPr="00625324" w:rsidRDefault="00013A46" w:rsidP="00013A46">
            <w:pPr>
              <w:pStyle w:val="TAC"/>
            </w:pPr>
            <w:r w:rsidRPr="00625324">
              <w:t>38547.48</w:t>
            </w:r>
          </w:p>
        </w:tc>
        <w:tc>
          <w:tcPr>
            <w:tcW w:w="992" w:type="dxa"/>
            <w:tcBorders>
              <w:top w:val="single" w:sz="4" w:space="0" w:color="auto"/>
              <w:left w:val="single" w:sz="4" w:space="0" w:color="auto"/>
              <w:bottom w:val="single" w:sz="4" w:space="0" w:color="auto"/>
              <w:right w:val="single" w:sz="4" w:space="0" w:color="auto"/>
            </w:tcBorders>
          </w:tcPr>
          <w:p w14:paraId="1447FC1C" w14:textId="77777777" w:rsidR="00013A46" w:rsidRPr="00625324" w:rsidRDefault="00013A46" w:rsidP="00013A46">
            <w:pPr>
              <w:pStyle w:val="TAC"/>
            </w:pPr>
            <w:r w:rsidRPr="00625324">
              <w:t>2254957</w:t>
            </w:r>
          </w:p>
        </w:tc>
        <w:tc>
          <w:tcPr>
            <w:tcW w:w="992" w:type="dxa"/>
            <w:tcBorders>
              <w:top w:val="single" w:sz="4" w:space="0" w:color="auto"/>
              <w:left w:val="single" w:sz="4" w:space="0" w:color="auto"/>
              <w:bottom w:val="single" w:sz="4" w:space="0" w:color="auto"/>
              <w:right w:val="single" w:sz="4" w:space="0" w:color="auto"/>
            </w:tcBorders>
          </w:tcPr>
          <w:p w14:paraId="289F8BBA" w14:textId="77777777" w:rsidR="00013A46" w:rsidRPr="00625324" w:rsidRDefault="00013A46" w:rsidP="00013A46">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tcPr>
          <w:p w14:paraId="0BC028FA" w14:textId="77777777" w:rsidR="00013A46" w:rsidRPr="00625324" w:rsidRDefault="00013A46" w:rsidP="00013A46">
            <w:pPr>
              <w:pStyle w:val="TAC"/>
            </w:pPr>
            <w:r w:rsidRPr="00625324">
              <w:t>2250925</w:t>
            </w:r>
          </w:p>
        </w:tc>
        <w:tc>
          <w:tcPr>
            <w:tcW w:w="815" w:type="dxa"/>
            <w:tcBorders>
              <w:top w:val="single" w:sz="4" w:space="0" w:color="auto"/>
              <w:left w:val="single" w:sz="4" w:space="0" w:color="auto"/>
              <w:bottom w:val="single" w:sz="4" w:space="0" w:color="auto"/>
              <w:right w:val="single" w:sz="4" w:space="0" w:color="auto"/>
            </w:tcBorders>
          </w:tcPr>
          <w:p w14:paraId="65F0C075"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01426D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022D3E3" w14:textId="77777777" w:rsidR="00013A46" w:rsidRPr="00625324" w:rsidRDefault="00013A46" w:rsidP="00013A46">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14:paraId="53274D68" w14:textId="77777777" w:rsidR="00013A46" w:rsidRPr="00625324" w:rsidRDefault="00013A46" w:rsidP="00013A46">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14:paraId="25D1737D"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6F484911"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327F608"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F165743" w14:textId="77777777" w:rsidR="00013A46" w:rsidRPr="00625324" w:rsidRDefault="00013A46" w:rsidP="00013A46">
            <w:pPr>
              <w:pStyle w:val="TAC"/>
            </w:pPr>
            <w:r w:rsidRPr="00625324">
              <w:t>210</w:t>
            </w:r>
          </w:p>
        </w:tc>
      </w:tr>
      <w:tr w:rsidR="00013A46" w:rsidRPr="00625324" w14:paraId="30A88BA6" w14:textId="77777777" w:rsidTr="00013A46">
        <w:tc>
          <w:tcPr>
            <w:tcW w:w="993" w:type="dxa"/>
            <w:tcBorders>
              <w:top w:val="nil"/>
              <w:left w:val="single" w:sz="4" w:space="0" w:color="auto"/>
              <w:bottom w:val="single" w:sz="4" w:space="0" w:color="auto"/>
              <w:right w:val="single" w:sz="4" w:space="0" w:color="auto"/>
            </w:tcBorders>
          </w:tcPr>
          <w:p w14:paraId="7B3AD46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AF3D45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72665A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15784D"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4DB4FF4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3B1664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7ADDA28"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3970FFE" w14:textId="77777777" w:rsidR="00013A46" w:rsidRPr="00625324" w:rsidRDefault="00013A46" w:rsidP="00013A46">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14:paraId="754D467B" w14:textId="77777777" w:rsidR="00013A46" w:rsidRPr="00625324" w:rsidRDefault="00013A46" w:rsidP="00013A46">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14:paraId="3095DA44" w14:textId="77777777" w:rsidR="00013A46" w:rsidRPr="00625324" w:rsidRDefault="00013A46" w:rsidP="00013A46">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14:paraId="7FE326A9" w14:textId="77777777" w:rsidR="00013A46" w:rsidRPr="00625324" w:rsidRDefault="00013A46" w:rsidP="00013A46">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14:paraId="484F17EE"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D55ED1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47546DA"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222BD537"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069F656B"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2C026375"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72AE5212"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48F8330" w14:textId="77777777" w:rsidR="00013A46" w:rsidRPr="00625324" w:rsidRDefault="00013A46" w:rsidP="00013A46">
            <w:pPr>
              <w:pStyle w:val="TAC"/>
            </w:pPr>
            <w:r w:rsidRPr="00625324">
              <w:t>1008</w:t>
            </w:r>
          </w:p>
        </w:tc>
      </w:tr>
      <w:tr w:rsidR="00013A46" w:rsidRPr="00625324" w14:paraId="3F5A2D96" w14:textId="77777777" w:rsidTr="00013A46">
        <w:tc>
          <w:tcPr>
            <w:tcW w:w="993" w:type="dxa"/>
            <w:tcBorders>
              <w:top w:val="nil"/>
              <w:left w:val="single" w:sz="4" w:space="0" w:color="auto"/>
              <w:bottom w:val="nil"/>
              <w:right w:val="single" w:sz="4" w:space="0" w:color="auto"/>
            </w:tcBorders>
          </w:tcPr>
          <w:p w14:paraId="4D023685" w14:textId="77777777" w:rsidR="00013A46" w:rsidRPr="00625324" w:rsidRDefault="00013A46" w:rsidP="00013A46">
            <w:pPr>
              <w:pStyle w:val="TAC"/>
            </w:pPr>
            <w:r w:rsidRPr="00625324">
              <w:t>200+200</w:t>
            </w:r>
          </w:p>
        </w:tc>
        <w:tc>
          <w:tcPr>
            <w:tcW w:w="709" w:type="dxa"/>
            <w:tcBorders>
              <w:top w:val="single" w:sz="4" w:space="0" w:color="auto"/>
              <w:left w:val="single" w:sz="4" w:space="0" w:color="auto"/>
              <w:bottom w:val="nil"/>
              <w:right w:val="single" w:sz="4" w:space="0" w:color="auto"/>
            </w:tcBorders>
          </w:tcPr>
          <w:p w14:paraId="68F276A3"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38BE41C1" w14:textId="77777777" w:rsidR="00013A46" w:rsidRPr="00625324" w:rsidRDefault="00013A46" w:rsidP="00013A46">
            <w:pPr>
              <w:pStyle w:val="TAC"/>
            </w:pPr>
            <w:r w:rsidRPr="00625324">
              <w:t>200</w:t>
            </w:r>
          </w:p>
        </w:tc>
        <w:tc>
          <w:tcPr>
            <w:tcW w:w="709" w:type="dxa"/>
            <w:tcBorders>
              <w:top w:val="single" w:sz="4" w:space="0" w:color="auto"/>
              <w:left w:val="single" w:sz="4" w:space="0" w:color="auto"/>
              <w:bottom w:val="nil"/>
              <w:right w:val="single" w:sz="4" w:space="0" w:color="auto"/>
            </w:tcBorders>
          </w:tcPr>
          <w:p w14:paraId="75ED4A39"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2B4566FE"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nil"/>
              <w:right w:val="single" w:sz="4" w:space="0" w:color="auto"/>
            </w:tcBorders>
          </w:tcPr>
          <w:p w14:paraId="208CE289"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7DB6774"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171CA423" w14:textId="77777777" w:rsidR="00013A46" w:rsidRPr="00625324" w:rsidRDefault="00013A46" w:rsidP="00013A46">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tcPr>
          <w:p w14:paraId="40D181C5" w14:textId="77777777" w:rsidR="00013A46" w:rsidRPr="00625324" w:rsidRDefault="00013A46" w:rsidP="00013A46">
            <w:pPr>
              <w:pStyle w:val="TAC"/>
            </w:pPr>
            <w:r w:rsidRPr="00625324">
              <w:t>2230833</w:t>
            </w:r>
          </w:p>
        </w:tc>
        <w:tc>
          <w:tcPr>
            <w:tcW w:w="992" w:type="dxa"/>
            <w:tcBorders>
              <w:top w:val="single" w:sz="4" w:space="0" w:color="auto"/>
              <w:left w:val="single" w:sz="4" w:space="0" w:color="auto"/>
              <w:bottom w:val="single" w:sz="4" w:space="0" w:color="auto"/>
              <w:right w:val="single" w:sz="4" w:space="0" w:color="auto"/>
            </w:tcBorders>
          </w:tcPr>
          <w:p w14:paraId="406C3F1A" w14:textId="77777777" w:rsidR="00013A46" w:rsidRPr="00625324" w:rsidRDefault="00013A46" w:rsidP="00013A46">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tcPr>
          <w:p w14:paraId="13BDAECD" w14:textId="77777777" w:rsidR="00013A46" w:rsidRPr="00625324" w:rsidRDefault="00013A46" w:rsidP="00013A46">
            <w:pPr>
              <w:pStyle w:val="TAC"/>
            </w:pPr>
            <w:r w:rsidRPr="00625324">
              <w:t>2229249</w:t>
            </w:r>
          </w:p>
        </w:tc>
        <w:tc>
          <w:tcPr>
            <w:tcW w:w="815" w:type="dxa"/>
            <w:tcBorders>
              <w:top w:val="single" w:sz="4" w:space="0" w:color="auto"/>
              <w:left w:val="single" w:sz="4" w:space="0" w:color="auto"/>
              <w:bottom w:val="single" w:sz="4" w:space="0" w:color="auto"/>
              <w:right w:val="single" w:sz="4" w:space="0" w:color="auto"/>
            </w:tcBorders>
          </w:tcPr>
          <w:p w14:paraId="6EE7A697"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7EEF0EE"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49DC0E4"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22FDA9EB"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786C73F6"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73A98B2A"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A4CD28D"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03654A7" w14:textId="77777777" w:rsidR="00013A46" w:rsidRPr="00625324" w:rsidRDefault="00013A46" w:rsidP="00013A46">
            <w:pPr>
              <w:pStyle w:val="TAC"/>
            </w:pPr>
            <w:r w:rsidRPr="00625324">
              <w:t>0</w:t>
            </w:r>
          </w:p>
        </w:tc>
      </w:tr>
      <w:tr w:rsidR="00013A46" w:rsidRPr="00625324" w14:paraId="3172F093" w14:textId="77777777" w:rsidTr="00013A46">
        <w:tc>
          <w:tcPr>
            <w:tcW w:w="993" w:type="dxa"/>
            <w:tcBorders>
              <w:top w:val="nil"/>
              <w:left w:val="single" w:sz="4" w:space="0" w:color="auto"/>
              <w:bottom w:val="nil"/>
              <w:right w:val="single" w:sz="4" w:space="0" w:color="auto"/>
            </w:tcBorders>
          </w:tcPr>
          <w:p w14:paraId="01939FB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7624D7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14304A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31777DD"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65E4A03"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4A4A4CE6"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F74FE68"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6509001" w14:textId="77777777" w:rsidR="00013A46" w:rsidRPr="00625324" w:rsidRDefault="00013A46" w:rsidP="00013A46">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14:paraId="3BB1675B" w14:textId="77777777" w:rsidR="00013A46" w:rsidRPr="00625324" w:rsidRDefault="00013A46" w:rsidP="00013A46">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14:paraId="1FD6E49A" w14:textId="77777777" w:rsidR="00013A46" w:rsidRPr="00625324" w:rsidRDefault="00013A46" w:rsidP="00013A46">
            <w:pPr>
              <w:pStyle w:val="TAC"/>
            </w:pPr>
            <w:r w:rsidRPr="00625324">
              <w:t>38158.08</w:t>
            </w:r>
          </w:p>
        </w:tc>
        <w:tc>
          <w:tcPr>
            <w:tcW w:w="992" w:type="dxa"/>
            <w:tcBorders>
              <w:top w:val="single" w:sz="4" w:space="0" w:color="auto"/>
              <w:left w:val="single" w:sz="4" w:space="0" w:color="auto"/>
              <w:bottom w:val="single" w:sz="4" w:space="0" w:color="auto"/>
              <w:right w:val="single" w:sz="4" w:space="0" w:color="auto"/>
            </w:tcBorders>
          </w:tcPr>
          <w:p w14:paraId="120CB9EC" w14:textId="77777777" w:rsidR="00013A46" w:rsidRPr="00625324" w:rsidRDefault="00013A46" w:rsidP="00013A46">
            <w:pPr>
              <w:pStyle w:val="TAC"/>
            </w:pPr>
            <w:r w:rsidRPr="00625324">
              <w:t>2248467</w:t>
            </w:r>
          </w:p>
        </w:tc>
        <w:tc>
          <w:tcPr>
            <w:tcW w:w="815" w:type="dxa"/>
            <w:tcBorders>
              <w:top w:val="single" w:sz="4" w:space="0" w:color="auto"/>
              <w:left w:val="single" w:sz="4" w:space="0" w:color="auto"/>
              <w:bottom w:val="single" w:sz="4" w:space="0" w:color="auto"/>
              <w:right w:val="single" w:sz="4" w:space="0" w:color="auto"/>
            </w:tcBorders>
          </w:tcPr>
          <w:p w14:paraId="0D453B46"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33FFAA2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230273C" w14:textId="77777777" w:rsidR="00013A46" w:rsidRPr="00625324" w:rsidRDefault="00013A46" w:rsidP="00013A46">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14:paraId="3C5E0D0D" w14:textId="77777777" w:rsidR="00013A46" w:rsidRPr="00625324" w:rsidRDefault="00013A46" w:rsidP="00013A46">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14:paraId="7F27870F"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2A753466"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6D6800E6"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9F75B36" w14:textId="77777777" w:rsidR="00013A46" w:rsidRPr="00625324" w:rsidRDefault="00013A46" w:rsidP="00013A46">
            <w:pPr>
              <w:pStyle w:val="TAC"/>
            </w:pPr>
            <w:r w:rsidRPr="00625324">
              <w:t>222</w:t>
            </w:r>
          </w:p>
        </w:tc>
      </w:tr>
      <w:tr w:rsidR="00013A46" w:rsidRPr="00625324" w14:paraId="28BC8A76" w14:textId="77777777" w:rsidTr="00013A46">
        <w:tc>
          <w:tcPr>
            <w:tcW w:w="993" w:type="dxa"/>
            <w:tcBorders>
              <w:top w:val="nil"/>
              <w:left w:val="single" w:sz="4" w:space="0" w:color="auto"/>
              <w:bottom w:val="nil"/>
              <w:right w:val="single" w:sz="4" w:space="0" w:color="auto"/>
            </w:tcBorders>
          </w:tcPr>
          <w:p w14:paraId="2183F59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7198E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7043AE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85466FE"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8FFE52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C0702EC"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4081E4E"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67F78DE" w14:textId="77777777" w:rsidR="00013A46" w:rsidRPr="00625324" w:rsidRDefault="00013A46" w:rsidP="00013A46">
            <w:pPr>
              <w:pStyle w:val="TAC"/>
            </w:pPr>
            <w:r w:rsidRPr="00625324">
              <w:t>39700.08</w:t>
            </w:r>
          </w:p>
        </w:tc>
        <w:tc>
          <w:tcPr>
            <w:tcW w:w="992" w:type="dxa"/>
            <w:tcBorders>
              <w:top w:val="single" w:sz="4" w:space="0" w:color="auto"/>
              <w:left w:val="single" w:sz="4" w:space="0" w:color="auto"/>
              <w:bottom w:val="single" w:sz="4" w:space="0" w:color="auto"/>
              <w:right w:val="single" w:sz="4" w:space="0" w:color="auto"/>
            </w:tcBorders>
          </w:tcPr>
          <w:p w14:paraId="534CB104" w14:textId="77777777" w:rsidR="00013A46" w:rsidRPr="00625324" w:rsidRDefault="00013A46" w:rsidP="00013A46">
            <w:pPr>
              <w:pStyle w:val="TAC"/>
            </w:pPr>
            <w:r w:rsidRPr="00625324">
              <w:t>2274167</w:t>
            </w:r>
          </w:p>
        </w:tc>
        <w:tc>
          <w:tcPr>
            <w:tcW w:w="992" w:type="dxa"/>
            <w:tcBorders>
              <w:top w:val="single" w:sz="4" w:space="0" w:color="auto"/>
              <w:left w:val="single" w:sz="4" w:space="0" w:color="auto"/>
              <w:bottom w:val="single" w:sz="4" w:space="0" w:color="auto"/>
              <w:right w:val="single" w:sz="4" w:space="0" w:color="auto"/>
            </w:tcBorders>
          </w:tcPr>
          <w:p w14:paraId="402FD486" w14:textId="77777777" w:rsidR="00013A46" w:rsidRPr="00625324" w:rsidRDefault="00013A46" w:rsidP="00013A46">
            <w:pPr>
              <w:pStyle w:val="TAC"/>
            </w:pPr>
            <w:r w:rsidRPr="00625324">
              <w:t>38879.28</w:t>
            </w:r>
          </w:p>
        </w:tc>
        <w:tc>
          <w:tcPr>
            <w:tcW w:w="992" w:type="dxa"/>
            <w:tcBorders>
              <w:top w:val="single" w:sz="4" w:space="0" w:color="auto"/>
              <w:left w:val="single" w:sz="4" w:space="0" w:color="auto"/>
              <w:bottom w:val="single" w:sz="4" w:space="0" w:color="auto"/>
              <w:right w:val="single" w:sz="4" w:space="0" w:color="auto"/>
            </w:tcBorders>
          </w:tcPr>
          <w:p w14:paraId="05F8EC01" w14:textId="77777777" w:rsidR="00013A46" w:rsidRPr="00625324" w:rsidRDefault="00013A46" w:rsidP="00013A46">
            <w:pPr>
              <w:pStyle w:val="TAC"/>
            </w:pPr>
            <w:r w:rsidRPr="00625324">
              <w:t>2260487</w:t>
            </w:r>
          </w:p>
        </w:tc>
        <w:tc>
          <w:tcPr>
            <w:tcW w:w="815" w:type="dxa"/>
            <w:tcBorders>
              <w:top w:val="single" w:sz="4" w:space="0" w:color="auto"/>
              <w:left w:val="single" w:sz="4" w:space="0" w:color="auto"/>
              <w:bottom w:val="single" w:sz="4" w:space="0" w:color="auto"/>
              <w:right w:val="single" w:sz="4" w:space="0" w:color="auto"/>
            </w:tcBorders>
          </w:tcPr>
          <w:p w14:paraId="3982953E"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1A42BC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2319E8E" w14:textId="77777777" w:rsidR="00013A46" w:rsidRPr="00625324" w:rsidRDefault="00013A46" w:rsidP="00013A46">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14:paraId="749C9F2D" w14:textId="77777777" w:rsidR="00013A46" w:rsidRPr="00625324" w:rsidRDefault="00013A46" w:rsidP="00013A46">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14:paraId="37936946"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2D3A79DF"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76238E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E2CD38C" w14:textId="77777777" w:rsidR="00013A46" w:rsidRPr="00625324" w:rsidRDefault="00013A46" w:rsidP="00013A46">
            <w:pPr>
              <w:pStyle w:val="TAC"/>
            </w:pPr>
            <w:r w:rsidRPr="00625324">
              <w:t>1020</w:t>
            </w:r>
          </w:p>
        </w:tc>
      </w:tr>
      <w:tr w:rsidR="00013A46" w:rsidRPr="00625324" w14:paraId="44C2360B" w14:textId="77777777" w:rsidTr="00013A46">
        <w:trPr>
          <w:trHeight w:val="204"/>
        </w:trPr>
        <w:tc>
          <w:tcPr>
            <w:tcW w:w="993" w:type="dxa"/>
            <w:tcBorders>
              <w:top w:val="nil"/>
              <w:left w:val="single" w:sz="4" w:space="0" w:color="auto"/>
              <w:bottom w:val="nil"/>
              <w:right w:val="single" w:sz="4" w:space="0" w:color="auto"/>
            </w:tcBorders>
            <w:vAlign w:val="bottom"/>
          </w:tcPr>
          <w:p w14:paraId="64189A38"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EE14FE1" w14:textId="77777777" w:rsidR="00013A46" w:rsidRPr="00625324" w:rsidRDefault="00013A46" w:rsidP="00013A46">
            <w:pPr>
              <w:pStyle w:val="TAC"/>
            </w:pPr>
            <w:r w:rsidRPr="00625324">
              <w:t>Channel spacing CC1-CC2=199.92 MHz (Note 1)</w:t>
            </w:r>
          </w:p>
        </w:tc>
      </w:tr>
      <w:tr w:rsidR="00013A46" w:rsidRPr="00625324" w14:paraId="560D5F5E" w14:textId="77777777" w:rsidTr="00013A46">
        <w:tc>
          <w:tcPr>
            <w:tcW w:w="993" w:type="dxa"/>
            <w:tcBorders>
              <w:top w:val="nil"/>
              <w:left w:val="single" w:sz="4" w:space="0" w:color="auto"/>
              <w:bottom w:val="nil"/>
              <w:right w:val="single" w:sz="4" w:space="0" w:color="auto"/>
            </w:tcBorders>
          </w:tcPr>
          <w:p w14:paraId="69A00C86"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C0D6A4A"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69B36B27" w14:textId="77777777" w:rsidR="00013A46" w:rsidRPr="00625324" w:rsidRDefault="00013A46" w:rsidP="00013A46">
            <w:pPr>
              <w:pStyle w:val="TAC"/>
            </w:pPr>
            <w:r w:rsidRPr="00625324">
              <w:t>200</w:t>
            </w:r>
          </w:p>
        </w:tc>
        <w:tc>
          <w:tcPr>
            <w:tcW w:w="709" w:type="dxa"/>
            <w:tcBorders>
              <w:top w:val="single" w:sz="4" w:space="0" w:color="auto"/>
              <w:left w:val="single" w:sz="4" w:space="0" w:color="auto"/>
              <w:bottom w:val="nil"/>
              <w:right w:val="single" w:sz="4" w:space="0" w:color="auto"/>
            </w:tcBorders>
          </w:tcPr>
          <w:p w14:paraId="2322A1F1"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2AB6E2D"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nil"/>
              <w:right w:val="single" w:sz="4" w:space="0" w:color="auto"/>
            </w:tcBorders>
          </w:tcPr>
          <w:p w14:paraId="05AE5CBD"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D286E78"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322B7B7" w14:textId="77777777" w:rsidR="00013A46" w:rsidRPr="00625324" w:rsidRDefault="00013A46" w:rsidP="00013A46">
            <w:pPr>
              <w:pStyle w:val="TAC"/>
            </w:pPr>
            <w:r w:rsidRPr="00625324">
              <w:t>37299.96</w:t>
            </w:r>
          </w:p>
        </w:tc>
        <w:tc>
          <w:tcPr>
            <w:tcW w:w="992" w:type="dxa"/>
            <w:tcBorders>
              <w:top w:val="single" w:sz="4" w:space="0" w:color="auto"/>
              <w:left w:val="single" w:sz="4" w:space="0" w:color="auto"/>
              <w:bottom w:val="single" w:sz="4" w:space="0" w:color="auto"/>
              <w:right w:val="single" w:sz="4" w:space="0" w:color="auto"/>
            </w:tcBorders>
          </w:tcPr>
          <w:p w14:paraId="45EED906" w14:textId="77777777" w:rsidR="00013A46" w:rsidRPr="00625324" w:rsidRDefault="00013A46" w:rsidP="00013A46">
            <w:pPr>
              <w:pStyle w:val="TAC"/>
            </w:pPr>
            <w:r w:rsidRPr="00625324">
              <w:t>2234165</w:t>
            </w:r>
          </w:p>
        </w:tc>
        <w:tc>
          <w:tcPr>
            <w:tcW w:w="992" w:type="dxa"/>
            <w:tcBorders>
              <w:top w:val="single" w:sz="4" w:space="0" w:color="auto"/>
              <w:left w:val="single" w:sz="4" w:space="0" w:color="auto"/>
              <w:bottom w:val="single" w:sz="4" w:space="0" w:color="auto"/>
              <w:right w:val="single" w:sz="4" w:space="0" w:color="auto"/>
            </w:tcBorders>
          </w:tcPr>
          <w:p w14:paraId="7708A38D" w14:textId="77777777" w:rsidR="00013A46" w:rsidRPr="00625324" w:rsidRDefault="00013A46" w:rsidP="00013A46">
            <w:pPr>
              <w:pStyle w:val="TAC"/>
            </w:pPr>
            <w:r w:rsidRPr="00625324">
              <w:t>37204.92</w:t>
            </w:r>
          </w:p>
        </w:tc>
        <w:tc>
          <w:tcPr>
            <w:tcW w:w="992" w:type="dxa"/>
            <w:tcBorders>
              <w:top w:val="single" w:sz="4" w:space="0" w:color="auto"/>
              <w:left w:val="single" w:sz="4" w:space="0" w:color="auto"/>
              <w:bottom w:val="single" w:sz="4" w:space="0" w:color="auto"/>
              <w:right w:val="single" w:sz="4" w:space="0" w:color="auto"/>
            </w:tcBorders>
          </w:tcPr>
          <w:p w14:paraId="21775967" w14:textId="77777777" w:rsidR="00013A46" w:rsidRPr="00625324" w:rsidRDefault="00013A46" w:rsidP="00013A46">
            <w:pPr>
              <w:pStyle w:val="TAC"/>
            </w:pPr>
            <w:r w:rsidRPr="00625324">
              <w:t>2232581</w:t>
            </w:r>
          </w:p>
        </w:tc>
        <w:tc>
          <w:tcPr>
            <w:tcW w:w="815" w:type="dxa"/>
            <w:tcBorders>
              <w:top w:val="single" w:sz="4" w:space="0" w:color="auto"/>
              <w:left w:val="single" w:sz="4" w:space="0" w:color="auto"/>
              <w:bottom w:val="single" w:sz="4" w:space="0" w:color="auto"/>
              <w:right w:val="single" w:sz="4" w:space="0" w:color="auto"/>
            </w:tcBorders>
          </w:tcPr>
          <w:p w14:paraId="7AAD7D96"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CB7D408"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34E3083" w14:textId="77777777" w:rsidR="00013A46" w:rsidRPr="00625324" w:rsidRDefault="00013A46" w:rsidP="00013A46">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14:paraId="49A80A4D" w14:textId="77777777" w:rsidR="00013A46" w:rsidRPr="00625324" w:rsidRDefault="00013A46" w:rsidP="00013A46">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14:paraId="4E9FF75A"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69E10731"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8DDD84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1BF6187" w14:textId="77777777" w:rsidR="00013A46" w:rsidRPr="00625324" w:rsidRDefault="00013A46" w:rsidP="00013A46">
            <w:pPr>
              <w:pStyle w:val="TAC"/>
            </w:pPr>
            <w:r w:rsidRPr="00625324">
              <w:t>10</w:t>
            </w:r>
          </w:p>
        </w:tc>
      </w:tr>
      <w:tr w:rsidR="00013A46" w:rsidRPr="00625324" w14:paraId="2E390F56" w14:textId="77777777" w:rsidTr="00013A46">
        <w:tc>
          <w:tcPr>
            <w:tcW w:w="993" w:type="dxa"/>
            <w:tcBorders>
              <w:top w:val="nil"/>
              <w:left w:val="single" w:sz="4" w:space="0" w:color="auto"/>
              <w:bottom w:val="nil"/>
              <w:right w:val="single" w:sz="4" w:space="0" w:color="auto"/>
            </w:tcBorders>
          </w:tcPr>
          <w:p w14:paraId="5A10859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6E1058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19D336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6C9D4D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7F69DC2"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B0F0606"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A66F941"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B753418" w14:textId="77777777" w:rsidR="00013A46" w:rsidRPr="00625324" w:rsidRDefault="00013A46" w:rsidP="00013A46">
            <w:pPr>
              <w:pStyle w:val="TAC"/>
            </w:pPr>
            <w:r w:rsidRPr="00625324">
              <w:t>38599.92</w:t>
            </w:r>
          </w:p>
        </w:tc>
        <w:tc>
          <w:tcPr>
            <w:tcW w:w="992" w:type="dxa"/>
            <w:tcBorders>
              <w:top w:val="single" w:sz="4" w:space="0" w:color="auto"/>
              <w:left w:val="single" w:sz="4" w:space="0" w:color="auto"/>
              <w:bottom w:val="single" w:sz="4" w:space="0" w:color="auto"/>
              <w:right w:val="single" w:sz="4" w:space="0" w:color="auto"/>
            </w:tcBorders>
          </w:tcPr>
          <w:p w14:paraId="2A5C2B67" w14:textId="77777777" w:rsidR="00013A46" w:rsidRPr="00625324" w:rsidRDefault="00013A46" w:rsidP="00013A46">
            <w:pPr>
              <w:pStyle w:val="TAC"/>
            </w:pPr>
            <w:r w:rsidRPr="00625324">
              <w:t>2255831</w:t>
            </w:r>
          </w:p>
        </w:tc>
        <w:tc>
          <w:tcPr>
            <w:tcW w:w="992" w:type="dxa"/>
            <w:tcBorders>
              <w:top w:val="single" w:sz="4" w:space="0" w:color="auto"/>
              <w:left w:val="single" w:sz="4" w:space="0" w:color="auto"/>
              <w:bottom w:val="single" w:sz="4" w:space="0" w:color="auto"/>
              <w:right w:val="single" w:sz="4" w:space="0" w:color="auto"/>
            </w:tcBorders>
          </w:tcPr>
          <w:p w14:paraId="2CF9C81D" w14:textId="77777777" w:rsidR="00013A46" w:rsidRPr="00625324" w:rsidRDefault="00013A46" w:rsidP="00013A46">
            <w:pPr>
              <w:pStyle w:val="TAC"/>
            </w:pPr>
            <w:r w:rsidRPr="00625324">
              <w:t>38358</w:t>
            </w:r>
          </w:p>
        </w:tc>
        <w:tc>
          <w:tcPr>
            <w:tcW w:w="992" w:type="dxa"/>
            <w:tcBorders>
              <w:top w:val="single" w:sz="4" w:space="0" w:color="auto"/>
              <w:left w:val="single" w:sz="4" w:space="0" w:color="auto"/>
              <w:bottom w:val="single" w:sz="4" w:space="0" w:color="auto"/>
              <w:right w:val="single" w:sz="4" w:space="0" w:color="auto"/>
            </w:tcBorders>
          </w:tcPr>
          <w:p w14:paraId="057ED522" w14:textId="77777777" w:rsidR="00013A46" w:rsidRPr="00625324" w:rsidRDefault="00013A46" w:rsidP="00013A46">
            <w:pPr>
              <w:pStyle w:val="TAC"/>
            </w:pPr>
            <w:r w:rsidRPr="00625324">
              <w:t>2251799</w:t>
            </w:r>
          </w:p>
        </w:tc>
        <w:tc>
          <w:tcPr>
            <w:tcW w:w="815" w:type="dxa"/>
            <w:tcBorders>
              <w:top w:val="single" w:sz="4" w:space="0" w:color="auto"/>
              <w:left w:val="single" w:sz="4" w:space="0" w:color="auto"/>
              <w:bottom w:val="single" w:sz="4" w:space="0" w:color="auto"/>
              <w:right w:val="single" w:sz="4" w:space="0" w:color="auto"/>
            </w:tcBorders>
          </w:tcPr>
          <w:p w14:paraId="6DC32F99"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7405EDE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284915C" w14:textId="77777777" w:rsidR="00013A46" w:rsidRPr="00625324" w:rsidRDefault="00013A46" w:rsidP="00013A46">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14:paraId="52C93330" w14:textId="77777777" w:rsidR="00013A46" w:rsidRPr="00625324" w:rsidRDefault="00013A46" w:rsidP="00013A46">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14:paraId="0BBD9E32"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046A8AE8"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65F963D"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C135F3B" w14:textId="77777777" w:rsidR="00013A46" w:rsidRPr="00625324" w:rsidRDefault="00013A46" w:rsidP="00013A46">
            <w:pPr>
              <w:pStyle w:val="TAC"/>
            </w:pPr>
            <w:r w:rsidRPr="00625324">
              <w:t>208</w:t>
            </w:r>
          </w:p>
        </w:tc>
      </w:tr>
      <w:tr w:rsidR="00013A46" w:rsidRPr="00625324" w14:paraId="6D0F74FE" w14:textId="77777777" w:rsidTr="00013A46">
        <w:tc>
          <w:tcPr>
            <w:tcW w:w="993" w:type="dxa"/>
            <w:tcBorders>
              <w:top w:val="nil"/>
              <w:left w:val="single" w:sz="4" w:space="0" w:color="auto"/>
              <w:bottom w:val="single" w:sz="4" w:space="0" w:color="auto"/>
              <w:right w:val="single" w:sz="4" w:space="0" w:color="auto"/>
            </w:tcBorders>
          </w:tcPr>
          <w:p w14:paraId="5E0E12D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CF659BD"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1DD7D0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91164EE"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B59E916"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34FB6AE"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41FE1D6"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0627CA87" w14:textId="77777777" w:rsidR="00013A46" w:rsidRPr="00625324" w:rsidRDefault="00013A46" w:rsidP="00013A46">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14:paraId="3F915337" w14:textId="77777777" w:rsidR="00013A46" w:rsidRPr="00625324" w:rsidRDefault="00013A46" w:rsidP="00013A46">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14:paraId="45324B55" w14:textId="77777777" w:rsidR="00013A46" w:rsidRPr="00625324" w:rsidRDefault="00013A46" w:rsidP="00013A46">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14:paraId="3580DA5D" w14:textId="77777777" w:rsidR="00013A46" w:rsidRPr="00625324" w:rsidRDefault="00013A46" w:rsidP="00013A46">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14:paraId="2B45FD80"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71AD79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BCC94C5"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1273FACC"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0669248D"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0AABF0CB"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1415EB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3DC149C" w14:textId="77777777" w:rsidR="00013A46" w:rsidRPr="00625324" w:rsidRDefault="00013A46" w:rsidP="00013A46">
            <w:pPr>
              <w:pStyle w:val="TAC"/>
            </w:pPr>
            <w:r w:rsidRPr="00625324">
              <w:t>1008</w:t>
            </w:r>
          </w:p>
        </w:tc>
      </w:tr>
      <w:tr w:rsidR="00013A46" w:rsidRPr="00625324" w14:paraId="010BCEA0" w14:textId="77777777" w:rsidTr="00013A46">
        <w:tc>
          <w:tcPr>
            <w:tcW w:w="15735" w:type="dxa"/>
            <w:gridSpan w:val="22"/>
            <w:tcBorders>
              <w:top w:val="single" w:sz="4" w:space="0" w:color="auto"/>
              <w:left w:val="single" w:sz="4" w:space="0" w:color="auto"/>
              <w:bottom w:val="single" w:sz="4" w:space="0" w:color="auto"/>
              <w:right w:val="single" w:sz="4" w:space="0" w:color="auto"/>
            </w:tcBorders>
          </w:tcPr>
          <w:p w14:paraId="05083527"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26EBDCD4"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41838BAE"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6E9263CE"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D027C1C" w14:textId="77777777" w:rsidR="00013A46" w:rsidRPr="00625324" w:rsidRDefault="00013A46" w:rsidP="00013A46"/>
    <w:p w14:paraId="2360098E" w14:textId="77777777" w:rsidR="00013A46" w:rsidRPr="00625324" w:rsidRDefault="00013A46" w:rsidP="00013A46">
      <w:pPr>
        <w:pStyle w:val="Heading7"/>
      </w:pPr>
      <w:bookmarkStart w:id="49" w:name="_Toc21353603"/>
      <w:bookmarkStart w:id="50" w:name="_Toc27749210"/>
      <w:bookmarkStart w:id="51" w:name="_Toc36228014"/>
      <w:bookmarkStart w:id="52" w:name="_Toc36228310"/>
      <w:bookmarkStart w:id="53" w:name="_Toc36228765"/>
      <w:bookmarkStart w:id="54" w:name="_Toc36228982"/>
      <w:bookmarkStart w:id="55" w:name="_Toc44454567"/>
      <w:bookmarkStart w:id="56" w:name="_Toc44455019"/>
      <w:r w:rsidRPr="00625324">
        <w:lastRenderedPageBreak/>
        <w:t>4.3.1.2.3.4.4</w:t>
      </w:r>
      <w:r w:rsidRPr="00625324">
        <w:tab/>
        <w:t>CA_n260E</w:t>
      </w:r>
      <w:bookmarkEnd w:id="49"/>
      <w:bookmarkEnd w:id="50"/>
      <w:bookmarkEnd w:id="51"/>
      <w:bookmarkEnd w:id="52"/>
      <w:bookmarkEnd w:id="53"/>
      <w:bookmarkEnd w:id="54"/>
      <w:bookmarkEnd w:id="55"/>
      <w:bookmarkEnd w:id="56"/>
    </w:p>
    <w:p w14:paraId="365B4130" w14:textId="77777777" w:rsidR="00013A46" w:rsidRPr="00625324" w:rsidRDefault="00013A46" w:rsidP="00013A46">
      <w:pPr>
        <w:pStyle w:val="TH"/>
      </w:pPr>
      <w:r w:rsidRPr="00625324">
        <w:t>Table 4.3.1.2.3.4.4-1: NR Intra-Band contiguous CA configuration CA_n260E (PCC=CC1 and SCC=CC2), SCS=60 kHz, nominal channel spacing</w:t>
      </w:r>
    </w:p>
    <w:p w14:paraId="65E0958B" w14:textId="77777777" w:rsidR="00013A46" w:rsidRPr="00625324" w:rsidRDefault="00013A46" w:rsidP="00013A46">
      <w:r w:rsidRPr="00625324">
        <w:t>FFS</w:t>
      </w:r>
    </w:p>
    <w:p w14:paraId="73D5DDCB" w14:textId="77777777" w:rsidR="00013A46" w:rsidRPr="00625324" w:rsidRDefault="00013A46" w:rsidP="00013A46">
      <w:pPr>
        <w:pStyle w:val="TH"/>
      </w:pPr>
      <w:r w:rsidRPr="00625324">
        <w:t>Table 4.3.1.2.3.4.4-2: NR Intra-Band contiguous CA configuration CA_n260E (PCC=CC1 and SCC=CC2), SCS=120 kHz, nominal channel spacing</w:t>
      </w:r>
    </w:p>
    <w:p w14:paraId="6EAAAEF4" w14:textId="77777777" w:rsidR="00013A46" w:rsidRPr="00625324" w:rsidRDefault="00013A46" w:rsidP="00013A46">
      <w:r w:rsidRPr="00625324">
        <w:t>FFS</w:t>
      </w:r>
    </w:p>
    <w:p w14:paraId="2506AA5F" w14:textId="77777777" w:rsidR="00013A46" w:rsidRPr="00625324" w:rsidRDefault="00013A46" w:rsidP="00013A46">
      <w:pPr>
        <w:pStyle w:val="Heading7"/>
      </w:pPr>
      <w:bookmarkStart w:id="57" w:name="_Toc21353604"/>
      <w:bookmarkStart w:id="58" w:name="_Toc27749211"/>
      <w:bookmarkStart w:id="59" w:name="_Toc36228015"/>
      <w:bookmarkStart w:id="60" w:name="_Toc36228311"/>
      <w:bookmarkStart w:id="61" w:name="_Toc36228766"/>
      <w:bookmarkStart w:id="62" w:name="_Toc36228983"/>
      <w:bookmarkStart w:id="63" w:name="_Toc44454568"/>
      <w:bookmarkStart w:id="64" w:name="_Toc44455020"/>
      <w:r w:rsidRPr="00625324">
        <w:t>4.3.1.2.3.4.5</w:t>
      </w:r>
      <w:r w:rsidRPr="00625324">
        <w:tab/>
        <w:t>CA_n260F</w:t>
      </w:r>
      <w:bookmarkEnd w:id="57"/>
      <w:bookmarkEnd w:id="58"/>
      <w:bookmarkEnd w:id="59"/>
      <w:bookmarkEnd w:id="60"/>
      <w:bookmarkEnd w:id="61"/>
      <w:bookmarkEnd w:id="62"/>
      <w:bookmarkEnd w:id="63"/>
      <w:bookmarkEnd w:id="64"/>
    </w:p>
    <w:p w14:paraId="0BC2CF5D" w14:textId="77777777" w:rsidR="00013A46" w:rsidRPr="00625324" w:rsidRDefault="00013A46" w:rsidP="00013A46">
      <w:pPr>
        <w:pStyle w:val="TH"/>
      </w:pPr>
      <w:r w:rsidRPr="00625324">
        <w:t>Table 4.3.1.2.3.4.5-1: NR Intra-Band contiguous CA configuration CA_n260F (PCC=CC1 and SCC=CC2), SCS=60 kHz, nominal channel spacing</w:t>
      </w:r>
    </w:p>
    <w:p w14:paraId="4B99D5E3" w14:textId="77777777" w:rsidR="00013A46" w:rsidRPr="00625324" w:rsidRDefault="00013A46" w:rsidP="00013A46">
      <w:r w:rsidRPr="00625324">
        <w:t>FFS</w:t>
      </w:r>
    </w:p>
    <w:p w14:paraId="67AF3AA8" w14:textId="77777777" w:rsidR="00013A46" w:rsidRPr="00625324" w:rsidRDefault="00013A46" w:rsidP="00013A46">
      <w:pPr>
        <w:pStyle w:val="TH"/>
      </w:pPr>
      <w:r w:rsidRPr="00625324">
        <w:t>Table 4.3.1.2.3.4.5-2: NR Intra-Band contiguous CA configuration CA_n260F (PCC=CC1 and SCC=CC2), SCS=120 kHz, nominal channel spacing</w:t>
      </w:r>
    </w:p>
    <w:p w14:paraId="486A2D07" w14:textId="77777777" w:rsidR="00013A46" w:rsidRPr="00625324" w:rsidRDefault="00013A46" w:rsidP="00013A46">
      <w:r w:rsidRPr="00625324">
        <w:t>FFS</w:t>
      </w:r>
    </w:p>
    <w:p w14:paraId="2C4E31E5" w14:textId="77777777" w:rsidR="00013A46" w:rsidRPr="00625324" w:rsidRDefault="00013A46" w:rsidP="00013A46">
      <w:pPr>
        <w:pStyle w:val="Heading7"/>
      </w:pPr>
      <w:bookmarkStart w:id="65" w:name="_Toc21353605"/>
      <w:bookmarkStart w:id="66" w:name="_Toc27749212"/>
      <w:bookmarkStart w:id="67" w:name="_Toc36228016"/>
      <w:bookmarkStart w:id="68" w:name="_Toc36228312"/>
      <w:bookmarkStart w:id="69" w:name="_Toc36228767"/>
      <w:bookmarkStart w:id="70" w:name="_Toc36228984"/>
      <w:bookmarkStart w:id="71" w:name="_Toc44454569"/>
      <w:bookmarkStart w:id="72" w:name="_Toc44455021"/>
      <w:r w:rsidRPr="00625324">
        <w:lastRenderedPageBreak/>
        <w:t>4.3.1.2.3.4.6</w:t>
      </w:r>
      <w:r w:rsidRPr="00625324">
        <w:tab/>
        <w:t>CA_n260G</w:t>
      </w:r>
      <w:bookmarkEnd w:id="65"/>
      <w:bookmarkEnd w:id="66"/>
      <w:bookmarkEnd w:id="67"/>
      <w:bookmarkEnd w:id="68"/>
      <w:bookmarkEnd w:id="69"/>
      <w:bookmarkEnd w:id="70"/>
      <w:bookmarkEnd w:id="71"/>
      <w:bookmarkEnd w:id="72"/>
    </w:p>
    <w:p w14:paraId="4EDCFB8D" w14:textId="77777777" w:rsidR="00013A46" w:rsidRPr="00625324" w:rsidRDefault="00013A46" w:rsidP="00013A46">
      <w:pPr>
        <w:pStyle w:val="TH"/>
      </w:pPr>
      <w:r w:rsidRPr="00625324">
        <w:t>Table 4.3.1.2.3.4.6-1: NR Intra-Band contiguous CA configuration CA_n260G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52"/>
        <w:gridCol w:w="992"/>
        <w:gridCol w:w="992"/>
        <w:gridCol w:w="992"/>
        <w:gridCol w:w="815"/>
        <w:gridCol w:w="7"/>
        <w:gridCol w:w="646"/>
        <w:gridCol w:w="765"/>
        <w:gridCol w:w="7"/>
        <w:gridCol w:w="985"/>
        <w:gridCol w:w="7"/>
        <w:gridCol w:w="578"/>
        <w:gridCol w:w="851"/>
        <w:gridCol w:w="708"/>
        <w:gridCol w:w="738"/>
      </w:tblGrid>
      <w:tr w:rsidR="00013A46" w:rsidRPr="00625324" w14:paraId="27D0E479" w14:textId="77777777" w:rsidTr="00013A46">
        <w:tc>
          <w:tcPr>
            <w:tcW w:w="993" w:type="dxa"/>
            <w:tcBorders>
              <w:top w:val="single" w:sz="4" w:space="0" w:color="auto"/>
              <w:left w:val="single" w:sz="4" w:space="0" w:color="auto"/>
              <w:bottom w:val="single" w:sz="4" w:space="0" w:color="auto"/>
              <w:right w:val="single" w:sz="4" w:space="0" w:color="auto"/>
            </w:tcBorders>
          </w:tcPr>
          <w:p w14:paraId="0EAB3681"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5956A404"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DF0D49" w14:textId="77777777" w:rsidR="00013A46" w:rsidRPr="00625324" w:rsidRDefault="00013A46" w:rsidP="00013A46">
            <w:pPr>
              <w:pStyle w:val="TAH"/>
              <w:rPr>
                <w:rFonts w:eastAsia="SimSun"/>
              </w:rPr>
            </w:pPr>
            <w:r w:rsidRPr="00625324">
              <w:rPr>
                <w:rFonts w:eastAsia="SimSun"/>
              </w:rPr>
              <w:t>CBW</w:t>
            </w:r>
          </w:p>
          <w:p w14:paraId="670D8F92"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0E49BD2B" w14:textId="77777777" w:rsidR="00013A46" w:rsidRPr="00625324" w:rsidRDefault="00013A46" w:rsidP="00013A46">
            <w:pPr>
              <w:pStyle w:val="TAH"/>
              <w:rPr>
                <w:rFonts w:eastAsia="SimSun"/>
              </w:rPr>
            </w:pPr>
            <w:r w:rsidRPr="00625324">
              <w:rPr>
                <w:rFonts w:eastAsia="SimSun"/>
              </w:rPr>
              <w:t>SCS</w:t>
            </w:r>
          </w:p>
          <w:p w14:paraId="3DEAC807" w14:textId="77777777" w:rsidR="00013A46" w:rsidRPr="00625324" w:rsidRDefault="00013A46" w:rsidP="00013A46">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308913A" w14:textId="77777777" w:rsidR="00013A46" w:rsidRPr="00625324" w:rsidRDefault="00013A46" w:rsidP="00013A46">
            <w:pPr>
              <w:pStyle w:val="TAH"/>
              <w:rPr>
                <w:rFonts w:eastAsia="SimSun"/>
                <w:i/>
              </w:rPr>
            </w:pPr>
            <w:r w:rsidRPr="00625324">
              <w:rPr>
                <w:rFonts w:eastAsia="SimSun"/>
                <w:i/>
              </w:rPr>
              <w:t>carrierBandwidth</w:t>
            </w:r>
          </w:p>
          <w:p w14:paraId="2AB8525C"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C3C69A9" w14:textId="77777777" w:rsidR="00013A46" w:rsidRPr="00625324" w:rsidRDefault="00013A46" w:rsidP="00013A46">
            <w:pPr>
              <w:pStyle w:val="TAH"/>
              <w:rPr>
                <w:rFonts w:eastAsia="SimSun"/>
              </w:rPr>
            </w:pPr>
            <w:r w:rsidRPr="00625324">
              <w:rPr>
                <w:rFonts w:eastAsia="SimSun"/>
              </w:rPr>
              <w:t>Range</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4AE7B38" w14:textId="77777777" w:rsidR="00013A46" w:rsidRPr="00625324" w:rsidRDefault="00013A46" w:rsidP="00013A46">
            <w:pPr>
              <w:pStyle w:val="TAH"/>
              <w:rPr>
                <w:rFonts w:eastAsia="SimSun"/>
              </w:rPr>
            </w:pPr>
            <w:r w:rsidRPr="00625324">
              <w:rPr>
                <w:rFonts w:eastAsia="SimSun"/>
              </w:rPr>
              <w:t>Carrier centre</w:t>
            </w:r>
          </w:p>
          <w:p w14:paraId="24B9F2E1" w14:textId="77777777" w:rsidR="00013A46" w:rsidRPr="00625324" w:rsidRDefault="00013A46" w:rsidP="00013A46">
            <w:pPr>
              <w:pStyle w:val="TAH"/>
              <w:rPr>
                <w:rFonts w:eastAsia="SimSun"/>
              </w:rPr>
            </w:pPr>
            <w:r w:rsidRPr="00625324">
              <w:rPr>
                <w:rFonts w:eastAsia="SimSun"/>
              </w:rPr>
              <w:t>[MHz]</w:t>
            </w:r>
          </w:p>
          <w:p w14:paraId="0CA76BEC"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DE3E978" w14:textId="77777777" w:rsidR="00013A46" w:rsidRPr="00625324" w:rsidRDefault="00013A46" w:rsidP="00013A46">
            <w:pPr>
              <w:pStyle w:val="TAH"/>
              <w:rPr>
                <w:rFonts w:eastAsia="SimSun"/>
              </w:rPr>
            </w:pPr>
            <w:r w:rsidRPr="00625324">
              <w:rPr>
                <w:rFonts w:eastAsia="SimSun"/>
              </w:rPr>
              <w:t>Carrier centre</w:t>
            </w:r>
          </w:p>
          <w:p w14:paraId="7B8064ED"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ACCB1E"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8EA7C"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0A484D73"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2CFE350" w14:textId="77777777" w:rsidR="00013A46" w:rsidRPr="00625324" w:rsidRDefault="00013A46" w:rsidP="00013A46">
            <w:pPr>
              <w:pStyle w:val="TAH"/>
              <w:rPr>
                <w:rFonts w:eastAsia="SimSun"/>
              </w:rPr>
            </w:pPr>
            <w:r w:rsidRPr="00625324">
              <w:rPr>
                <w:rFonts w:eastAsia="SimSun"/>
              </w:rPr>
              <w:t>SS block SCS</w:t>
            </w:r>
          </w:p>
          <w:p w14:paraId="4C501FD2"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38E19820"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195DF7D" w14:textId="77777777" w:rsidR="00013A46" w:rsidRPr="00625324" w:rsidRDefault="00013A46" w:rsidP="00013A46">
            <w:pPr>
              <w:pStyle w:val="TAH"/>
              <w:rPr>
                <w:rFonts w:eastAsia="SimSun"/>
                <w:i/>
              </w:rPr>
            </w:pPr>
            <w:r w:rsidRPr="00625324">
              <w:rPr>
                <w:rFonts w:eastAsia="SimSun"/>
                <w:i/>
              </w:rPr>
              <w:t>absoluteFrequencySSB</w:t>
            </w:r>
          </w:p>
          <w:p w14:paraId="2DAB8C69"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936755B" w14:textId="77777777" w:rsidR="00013A46" w:rsidRPr="00625324" w:rsidRDefault="00013A46" w:rsidP="00013A46">
            <w:pPr>
              <w:pStyle w:val="TAH"/>
              <w:rPr>
                <w:rFonts w:eastAsia="SimSun"/>
              </w:rPr>
            </w:pPr>
            <w:r w:rsidRPr="00625324">
              <w:rPr>
                <w:rFonts w:eastAsia="SimSun"/>
              </w:rPr>
              <w:object w:dxaOrig="420" w:dyaOrig="300" w14:anchorId="46AAA37A">
                <v:shape id="_x0000_i1027" type="#_x0000_t75" style="width:21pt;height:15pt" o:ole="">
                  <v:imagedata r:id="rId13" o:title=""/>
                </v:shape>
                <o:OLEObject Type="Embed" ProgID="Equation.3" ShapeID="_x0000_i1027" DrawAspect="Content" ObjectID="_1681888659" r:id="rId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0FC67" w14:textId="77777777" w:rsidR="00013A46" w:rsidRPr="00625324" w:rsidRDefault="00013A46" w:rsidP="00013A46">
            <w:pPr>
              <w:pStyle w:val="TAH"/>
            </w:pPr>
            <w:r w:rsidRPr="00625324">
              <w:t>Offset Carrier CORESET#0</w:t>
            </w:r>
          </w:p>
          <w:p w14:paraId="3D1FB4D0" w14:textId="77777777" w:rsidR="00013A46" w:rsidRPr="00625324" w:rsidRDefault="00013A46" w:rsidP="00013A46">
            <w:pPr>
              <w:pStyle w:val="TAH"/>
            </w:pPr>
            <w:r w:rsidRPr="00625324">
              <w:t>[RBs]</w:t>
            </w:r>
          </w:p>
          <w:p w14:paraId="04686EA7" w14:textId="77777777" w:rsidR="00013A46" w:rsidRPr="00625324" w:rsidRDefault="00013A46" w:rsidP="00013A46">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35699D0A" w14:textId="77777777" w:rsidR="00013A46" w:rsidRPr="00625324" w:rsidRDefault="00013A46" w:rsidP="00013A46">
            <w:pPr>
              <w:pStyle w:val="TAH"/>
              <w:rPr>
                <w:rFonts w:eastAsia="SimSun"/>
              </w:rPr>
            </w:pPr>
            <w:r w:rsidRPr="00625324">
              <w:rPr>
                <w:rFonts w:eastAsia="SimSun"/>
              </w:rPr>
              <w:t>CORESET#0 Index (Offset</w:t>
            </w:r>
          </w:p>
          <w:p w14:paraId="2FBA4E18" w14:textId="77777777" w:rsidR="00013A46" w:rsidRPr="00625324" w:rsidRDefault="00013A46" w:rsidP="00013A46">
            <w:pPr>
              <w:pStyle w:val="TAH"/>
              <w:rPr>
                <w:rFonts w:eastAsia="SimSun"/>
              </w:rPr>
            </w:pPr>
            <w:r w:rsidRPr="00625324">
              <w:rPr>
                <w:rFonts w:eastAsia="SimSun"/>
              </w:rPr>
              <w:t>[RBs])</w:t>
            </w:r>
          </w:p>
          <w:p w14:paraId="1952B0CF"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1455B09F"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366578D0" w14:textId="77777777" w:rsidR="00013A46" w:rsidRPr="00625324" w:rsidRDefault="00013A46" w:rsidP="00013A46">
            <w:pPr>
              <w:pStyle w:val="TAH"/>
              <w:rPr>
                <w:rFonts w:eastAsia="SimSun"/>
              </w:rPr>
            </w:pPr>
            <w:r w:rsidRPr="00625324">
              <w:rPr>
                <w:rFonts w:eastAsia="SimSun"/>
              </w:rPr>
              <w:t>[PRBs]</w:t>
            </w:r>
          </w:p>
          <w:p w14:paraId="6DD88E1D" w14:textId="77777777" w:rsidR="00013A46" w:rsidRPr="00625324" w:rsidRDefault="00013A46" w:rsidP="00013A46">
            <w:pPr>
              <w:pStyle w:val="TAH"/>
              <w:rPr>
                <w:rFonts w:eastAsia="SimSun"/>
              </w:rPr>
            </w:pPr>
            <w:r w:rsidRPr="00625324">
              <w:rPr>
                <w:rFonts w:eastAsia="SimSun"/>
              </w:rPr>
              <w:t>Note 4</w:t>
            </w:r>
          </w:p>
        </w:tc>
      </w:tr>
      <w:tr w:rsidR="00013A46" w:rsidRPr="00625324" w14:paraId="64528AD1" w14:textId="77777777" w:rsidTr="00013A46">
        <w:tc>
          <w:tcPr>
            <w:tcW w:w="993" w:type="dxa"/>
            <w:tcBorders>
              <w:top w:val="nil"/>
              <w:left w:val="single" w:sz="4" w:space="0" w:color="auto"/>
              <w:bottom w:val="nil"/>
              <w:right w:val="single" w:sz="4" w:space="0" w:color="auto"/>
            </w:tcBorders>
          </w:tcPr>
          <w:p w14:paraId="13D9CC34"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257B9CFE" w14:textId="77777777" w:rsidR="00013A46" w:rsidRPr="00625324" w:rsidRDefault="00013A46" w:rsidP="00013A46">
            <w:pPr>
              <w:pStyle w:val="TAC"/>
            </w:pPr>
            <w:r w:rsidRPr="00614001">
              <w:t>CC1</w:t>
            </w:r>
          </w:p>
        </w:tc>
        <w:tc>
          <w:tcPr>
            <w:tcW w:w="713" w:type="dxa"/>
            <w:tcBorders>
              <w:top w:val="single" w:sz="4" w:space="0" w:color="auto"/>
              <w:left w:val="single" w:sz="4" w:space="0" w:color="auto"/>
              <w:bottom w:val="nil"/>
              <w:right w:val="single" w:sz="4" w:space="0" w:color="auto"/>
            </w:tcBorders>
          </w:tcPr>
          <w:p w14:paraId="1242754C" w14:textId="77777777" w:rsidR="00013A46" w:rsidRPr="00625324" w:rsidRDefault="00013A46" w:rsidP="00013A46">
            <w:pPr>
              <w:pStyle w:val="TAC"/>
            </w:pPr>
            <w:r w:rsidRPr="00614001">
              <w:t>50</w:t>
            </w:r>
          </w:p>
        </w:tc>
        <w:tc>
          <w:tcPr>
            <w:tcW w:w="709" w:type="dxa"/>
            <w:tcBorders>
              <w:top w:val="single" w:sz="4" w:space="0" w:color="auto"/>
              <w:left w:val="single" w:sz="4" w:space="0" w:color="auto"/>
              <w:bottom w:val="nil"/>
              <w:right w:val="single" w:sz="4" w:space="0" w:color="auto"/>
            </w:tcBorders>
          </w:tcPr>
          <w:p w14:paraId="1A9AA0DB" w14:textId="77777777" w:rsidR="00013A46" w:rsidRPr="00625324" w:rsidRDefault="00013A46" w:rsidP="00013A46">
            <w:pPr>
              <w:pStyle w:val="TAC"/>
            </w:pPr>
            <w:r w:rsidRPr="00614001">
              <w:t>60</w:t>
            </w:r>
          </w:p>
        </w:tc>
        <w:tc>
          <w:tcPr>
            <w:tcW w:w="675" w:type="dxa"/>
            <w:tcBorders>
              <w:top w:val="single" w:sz="4" w:space="0" w:color="auto"/>
              <w:left w:val="single" w:sz="4" w:space="0" w:color="auto"/>
              <w:bottom w:val="nil"/>
              <w:right w:val="single" w:sz="4" w:space="0" w:color="auto"/>
            </w:tcBorders>
          </w:tcPr>
          <w:p w14:paraId="3919A689" w14:textId="77777777" w:rsidR="00013A46" w:rsidRPr="00625324" w:rsidRDefault="00013A46" w:rsidP="00013A46">
            <w:pPr>
              <w:pStyle w:val="TAC"/>
            </w:pPr>
            <w:r w:rsidRPr="00614001">
              <w:t>66</w:t>
            </w:r>
          </w:p>
        </w:tc>
        <w:tc>
          <w:tcPr>
            <w:tcW w:w="992" w:type="dxa"/>
            <w:tcBorders>
              <w:top w:val="single" w:sz="4" w:space="0" w:color="auto"/>
              <w:left w:val="single" w:sz="4" w:space="0" w:color="auto"/>
              <w:bottom w:val="nil"/>
              <w:right w:val="single" w:sz="4" w:space="0" w:color="auto"/>
            </w:tcBorders>
          </w:tcPr>
          <w:p w14:paraId="2816995B" w14:textId="77777777" w:rsidR="00013A46" w:rsidRPr="00625324" w:rsidRDefault="00013A46" w:rsidP="00013A46">
            <w:pPr>
              <w:pStyle w:val="TAC"/>
            </w:pPr>
            <w:r w:rsidRPr="00614001">
              <w:t>Downlink</w:t>
            </w:r>
          </w:p>
        </w:tc>
        <w:tc>
          <w:tcPr>
            <w:tcW w:w="709" w:type="dxa"/>
            <w:tcBorders>
              <w:top w:val="single" w:sz="4" w:space="0" w:color="auto"/>
              <w:left w:val="single" w:sz="4" w:space="0" w:color="auto"/>
              <w:bottom w:val="single" w:sz="4" w:space="0" w:color="auto"/>
              <w:right w:val="single" w:sz="4" w:space="0" w:color="auto"/>
            </w:tcBorders>
          </w:tcPr>
          <w:p w14:paraId="06060BC2" w14:textId="77777777" w:rsidR="00013A46" w:rsidRPr="00625324" w:rsidRDefault="00013A46" w:rsidP="00013A46">
            <w:pPr>
              <w:pStyle w:val="TAC"/>
            </w:pPr>
            <w:r w:rsidRPr="00614001">
              <w:t>Low</w:t>
            </w:r>
          </w:p>
        </w:tc>
        <w:tc>
          <w:tcPr>
            <w:tcW w:w="1152" w:type="dxa"/>
            <w:tcBorders>
              <w:top w:val="single" w:sz="4" w:space="0" w:color="auto"/>
              <w:left w:val="single" w:sz="4" w:space="0" w:color="auto"/>
              <w:bottom w:val="single" w:sz="4" w:space="0" w:color="auto"/>
              <w:right w:val="single" w:sz="4" w:space="0" w:color="auto"/>
            </w:tcBorders>
          </w:tcPr>
          <w:p w14:paraId="30FDC0D5" w14:textId="77777777" w:rsidR="00013A46" w:rsidRPr="00625324" w:rsidRDefault="00013A46" w:rsidP="00013A46">
            <w:pPr>
              <w:pStyle w:val="TAC"/>
            </w:pPr>
            <w:r w:rsidRPr="00614001">
              <w:t>37025.04</w:t>
            </w:r>
          </w:p>
        </w:tc>
        <w:tc>
          <w:tcPr>
            <w:tcW w:w="992" w:type="dxa"/>
            <w:tcBorders>
              <w:top w:val="single" w:sz="4" w:space="0" w:color="auto"/>
              <w:left w:val="single" w:sz="4" w:space="0" w:color="auto"/>
              <w:bottom w:val="single" w:sz="4" w:space="0" w:color="auto"/>
              <w:right w:val="single" w:sz="4" w:space="0" w:color="auto"/>
            </w:tcBorders>
          </w:tcPr>
          <w:p w14:paraId="11DB7D6E" w14:textId="77777777" w:rsidR="00013A46" w:rsidRPr="00625324" w:rsidRDefault="00013A46" w:rsidP="00013A46">
            <w:pPr>
              <w:pStyle w:val="TAC"/>
            </w:pPr>
            <w:r w:rsidRPr="00614001">
              <w:t>2229583</w:t>
            </w:r>
          </w:p>
        </w:tc>
        <w:tc>
          <w:tcPr>
            <w:tcW w:w="992" w:type="dxa"/>
            <w:tcBorders>
              <w:top w:val="single" w:sz="4" w:space="0" w:color="auto"/>
              <w:left w:val="single" w:sz="4" w:space="0" w:color="auto"/>
              <w:bottom w:val="single" w:sz="4" w:space="0" w:color="auto"/>
              <w:right w:val="single" w:sz="4" w:space="0" w:color="auto"/>
            </w:tcBorders>
          </w:tcPr>
          <w:p w14:paraId="2C679478" w14:textId="77777777" w:rsidR="00013A46" w:rsidRPr="00625324" w:rsidRDefault="00013A46" w:rsidP="00013A46">
            <w:pPr>
              <w:pStyle w:val="TAC"/>
            </w:pPr>
            <w:r w:rsidRPr="00614001">
              <w:t>37001.28</w:t>
            </w:r>
          </w:p>
        </w:tc>
        <w:tc>
          <w:tcPr>
            <w:tcW w:w="992" w:type="dxa"/>
            <w:tcBorders>
              <w:top w:val="single" w:sz="4" w:space="0" w:color="auto"/>
              <w:left w:val="single" w:sz="4" w:space="0" w:color="auto"/>
              <w:bottom w:val="single" w:sz="4" w:space="0" w:color="auto"/>
              <w:right w:val="single" w:sz="4" w:space="0" w:color="auto"/>
            </w:tcBorders>
          </w:tcPr>
          <w:p w14:paraId="1CB77937" w14:textId="77777777" w:rsidR="00013A46" w:rsidRPr="00625324" w:rsidRDefault="00013A46" w:rsidP="00013A46">
            <w:pPr>
              <w:pStyle w:val="TAC"/>
            </w:pPr>
            <w:r w:rsidRPr="00614001">
              <w:t>2229187</w:t>
            </w:r>
          </w:p>
        </w:tc>
        <w:tc>
          <w:tcPr>
            <w:tcW w:w="815" w:type="dxa"/>
            <w:tcBorders>
              <w:top w:val="single" w:sz="4" w:space="0" w:color="auto"/>
              <w:left w:val="single" w:sz="4" w:space="0" w:color="auto"/>
              <w:bottom w:val="single" w:sz="4" w:space="0" w:color="auto"/>
              <w:right w:val="single" w:sz="4" w:space="0" w:color="auto"/>
            </w:tcBorders>
          </w:tcPr>
          <w:p w14:paraId="45B2009B" w14:textId="77777777" w:rsidR="00013A46" w:rsidRPr="00625324" w:rsidRDefault="00013A46" w:rsidP="00013A46">
            <w:pPr>
              <w:pStyle w:val="TAC"/>
            </w:pPr>
            <w:r w:rsidRPr="00614001">
              <w:t>0</w:t>
            </w:r>
          </w:p>
        </w:tc>
        <w:tc>
          <w:tcPr>
            <w:tcW w:w="653" w:type="dxa"/>
            <w:gridSpan w:val="2"/>
            <w:tcBorders>
              <w:top w:val="single" w:sz="4" w:space="0" w:color="auto"/>
              <w:left w:val="single" w:sz="4" w:space="0" w:color="auto"/>
              <w:bottom w:val="nil"/>
              <w:right w:val="single" w:sz="4" w:space="0" w:color="auto"/>
            </w:tcBorders>
          </w:tcPr>
          <w:p w14:paraId="58CE1B0A" w14:textId="77777777" w:rsidR="00013A46" w:rsidRPr="00625324" w:rsidRDefault="00013A46" w:rsidP="00013A46">
            <w:pPr>
              <w:pStyle w:val="TAC"/>
            </w:pPr>
            <w:r w:rsidRPr="00614001">
              <w:t>120</w:t>
            </w:r>
          </w:p>
        </w:tc>
        <w:tc>
          <w:tcPr>
            <w:tcW w:w="765" w:type="dxa"/>
            <w:tcBorders>
              <w:top w:val="single" w:sz="4" w:space="0" w:color="auto"/>
              <w:left w:val="single" w:sz="4" w:space="0" w:color="auto"/>
              <w:bottom w:val="single" w:sz="4" w:space="0" w:color="auto"/>
              <w:right w:val="single" w:sz="4" w:space="0" w:color="auto"/>
            </w:tcBorders>
          </w:tcPr>
          <w:p w14:paraId="75F03B93" w14:textId="77777777" w:rsidR="00013A46" w:rsidRPr="00625324" w:rsidRDefault="00013A46" w:rsidP="00013A46">
            <w:pPr>
              <w:pStyle w:val="TAC"/>
            </w:pPr>
            <w:r w:rsidRPr="00614001">
              <w:t>22995</w:t>
            </w:r>
          </w:p>
        </w:tc>
        <w:tc>
          <w:tcPr>
            <w:tcW w:w="992" w:type="dxa"/>
            <w:gridSpan w:val="2"/>
            <w:tcBorders>
              <w:top w:val="single" w:sz="4" w:space="0" w:color="auto"/>
              <w:left w:val="single" w:sz="4" w:space="0" w:color="auto"/>
              <w:bottom w:val="single" w:sz="4" w:space="0" w:color="auto"/>
              <w:right w:val="single" w:sz="4" w:space="0" w:color="auto"/>
            </w:tcBorders>
          </w:tcPr>
          <w:p w14:paraId="1C2A7AA7" w14:textId="77777777" w:rsidR="00013A46" w:rsidRPr="00625324" w:rsidRDefault="00013A46" w:rsidP="00013A46">
            <w:pPr>
              <w:pStyle w:val="TAC"/>
            </w:pPr>
            <w:r w:rsidRPr="00614001">
              <w:t>2229499</w:t>
            </w:r>
          </w:p>
        </w:tc>
        <w:tc>
          <w:tcPr>
            <w:tcW w:w="585" w:type="dxa"/>
            <w:gridSpan w:val="2"/>
            <w:tcBorders>
              <w:top w:val="single" w:sz="4" w:space="0" w:color="auto"/>
              <w:left w:val="single" w:sz="4" w:space="0" w:color="auto"/>
              <w:bottom w:val="single" w:sz="4" w:space="0" w:color="auto"/>
              <w:right w:val="single" w:sz="4" w:space="0" w:color="auto"/>
            </w:tcBorders>
          </w:tcPr>
          <w:p w14:paraId="24B02313" w14:textId="77777777" w:rsidR="00013A46" w:rsidRPr="00625324" w:rsidRDefault="00013A46" w:rsidP="00013A46">
            <w:pPr>
              <w:pStyle w:val="TAC"/>
            </w:pPr>
            <w:r w:rsidRPr="00614001">
              <w:t>0</w:t>
            </w:r>
          </w:p>
        </w:tc>
        <w:tc>
          <w:tcPr>
            <w:tcW w:w="851" w:type="dxa"/>
            <w:tcBorders>
              <w:top w:val="single" w:sz="4" w:space="0" w:color="auto"/>
              <w:left w:val="single" w:sz="4" w:space="0" w:color="auto"/>
              <w:bottom w:val="single" w:sz="4" w:space="0" w:color="auto"/>
              <w:right w:val="single" w:sz="4" w:space="0" w:color="auto"/>
            </w:tcBorders>
          </w:tcPr>
          <w:p w14:paraId="143E518B" w14:textId="77777777" w:rsidR="00013A46" w:rsidRPr="00625324" w:rsidRDefault="00013A46" w:rsidP="00013A46">
            <w:pPr>
              <w:pStyle w:val="TAC"/>
            </w:pPr>
            <w:r w:rsidRPr="00614001">
              <w:t>6</w:t>
            </w:r>
          </w:p>
        </w:tc>
        <w:tc>
          <w:tcPr>
            <w:tcW w:w="708" w:type="dxa"/>
            <w:tcBorders>
              <w:top w:val="single" w:sz="4" w:space="0" w:color="auto"/>
              <w:left w:val="single" w:sz="4" w:space="0" w:color="auto"/>
              <w:bottom w:val="single" w:sz="4" w:space="0" w:color="auto"/>
              <w:right w:val="single" w:sz="4" w:space="0" w:color="auto"/>
            </w:tcBorders>
          </w:tcPr>
          <w:p w14:paraId="35CAF978" w14:textId="77777777" w:rsidR="00013A46" w:rsidRPr="00625324" w:rsidRDefault="00013A46" w:rsidP="00013A46">
            <w:pPr>
              <w:pStyle w:val="TAC"/>
            </w:pPr>
            <w:r w:rsidRPr="00614001">
              <w:t>0 (0)</w:t>
            </w:r>
          </w:p>
        </w:tc>
        <w:tc>
          <w:tcPr>
            <w:tcW w:w="738" w:type="dxa"/>
            <w:tcBorders>
              <w:top w:val="single" w:sz="4" w:space="0" w:color="auto"/>
              <w:left w:val="single" w:sz="4" w:space="0" w:color="auto"/>
              <w:bottom w:val="single" w:sz="4" w:space="0" w:color="auto"/>
              <w:right w:val="single" w:sz="4" w:space="0" w:color="auto"/>
            </w:tcBorders>
          </w:tcPr>
          <w:p w14:paraId="46D13E5F" w14:textId="77777777" w:rsidR="00013A46" w:rsidRPr="00625324" w:rsidRDefault="00013A46" w:rsidP="00013A46">
            <w:pPr>
              <w:pStyle w:val="TAC"/>
            </w:pPr>
            <w:r w:rsidRPr="00614001">
              <w:t>6</w:t>
            </w:r>
          </w:p>
        </w:tc>
      </w:tr>
      <w:tr w:rsidR="00013A46" w:rsidRPr="00625324" w14:paraId="3371FBCA" w14:textId="77777777" w:rsidTr="00013A46">
        <w:tc>
          <w:tcPr>
            <w:tcW w:w="993" w:type="dxa"/>
            <w:tcBorders>
              <w:top w:val="nil"/>
              <w:left w:val="single" w:sz="4" w:space="0" w:color="auto"/>
              <w:bottom w:val="nil"/>
              <w:right w:val="single" w:sz="4" w:space="0" w:color="auto"/>
            </w:tcBorders>
          </w:tcPr>
          <w:p w14:paraId="4DA458A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4E8F72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85D49E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DE94DD4"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A5BA43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8B7C8E5" w14:textId="77777777" w:rsidR="00013A46" w:rsidRPr="00625324" w:rsidRDefault="00013A46" w:rsidP="00013A46">
            <w:pPr>
              <w:pStyle w:val="TAC"/>
            </w:pPr>
            <w:r w:rsidRPr="00614001">
              <w:t>&amp;</w:t>
            </w:r>
          </w:p>
        </w:tc>
        <w:tc>
          <w:tcPr>
            <w:tcW w:w="709" w:type="dxa"/>
            <w:tcBorders>
              <w:top w:val="single" w:sz="4" w:space="0" w:color="auto"/>
              <w:left w:val="single" w:sz="4" w:space="0" w:color="auto"/>
              <w:bottom w:val="single" w:sz="4" w:space="0" w:color="auto"/>
              <w:right w:val="single" w:sz="4" w:space="0" w:color="auto"/>
            </w:tcBorders>
          </w:tcPr>
          <w:p w14:paraId="0DA2B6C9" w14:textId="77777777" w:rsidR="00013A46" w:rsidRPr="00625324" w:rsidRDefault="00013A46" w:rsidP="00013A46">
            <w:pPr>
              <w:pStyle w:val="TAC"/>
            </w:pPr>
            <w:r w:rsidRPr="00614001">
              <w:t>Mid</w:t>
            </w:r>
          </w:p>
        </w:tc>
        <w:tc>
          <w:tcPr>
            <w:tcW w:w="1152" w:type="dxa"/>
            <w:tcBorders>
              <w:top w:val="single" w:sz="4" w:space="0" w:color="auto"/>
              <w:left w:val="single" w:sz="4" w:space="0" w:color="auto"/>
              <w:bottom w:val="single" w:sz="4" w:space="0" w:color="auto"/>
              <w:right w:val="single" w:sz="4" w:space="0" w:color="auto"/>
            </w:tcBorders>
          </w:tcPr>
          <w:p w14:paraId="364AFC56" w14:textId="77777777" w:rsidR="00013A46" w:rsidRPr="00625324" w:rsidRDefault="00013A46" w:rsidP="00013A46">
            <w:pPr>
              <w:pStyle w:val="TAC"/>
            </w:pPr>
            <w:r w:rsidRPr="00614001">
              <w:t>38449.92</w:t>
            </w:r>
          </w:p>
        </w:tc>
        <w:tc>
          <w:tcPr>
            <w:tcW w:w="992" w:type="dxa"/>
            <w:tcBorders>
              <w:top w:val="single" w:sz="4" w:space="0" w:color="auto"/>
              <w:left w:val="single" w:sz="4" w:space="0" w:color="auto"/>
              <w:bottom w:val="single" w:sz="4" w:space="0" w:color="auto"/>
              <w:right w:val="single" w:sz="4" w:space="0" w:color="auto"/>
            </w:tcBorders>
          </w:tcPr>
          <w:p w14:paraId="75BF355F" w14:textId="77777777" w:rsidR="00013A46" w:rsidRPr="00625324" w:rsidRDefault="00013A46" w:rsidP="00013A46">
            <w:pPr>
              <w:pStyle w:val="TAC"/>
            </w:pPr>
            <w:r w:rsidRPr="00614001">
              <w:t>2253331</w:t>
            </w:r>
          </w:p>
        </w:tc>
        <w:tc>
          <w:tcPr>
            <w:tcW w:w="992" w:type="dxa"/>
            <w:tcBorders>
              <w:top w:val="single" w:sz="4" w:space="0" w:color="auto"/>
              <w:left w:val="single" w:sz="4" w:space="0" w:color="auto"/>
              <w:bottom w:val="single" w:sz="4" w:space="0" w:color="auto"/>
              <w:right w:val="single" w:sz="4" w:space="0" w:color="auto"/>
            </w:tcBorders>
          </w:tcPr>
          <w:p w14:paraId="436F7E50" w14:textId="77777777" w:rsidR="00013A46" w:rsidRPr="00625324" w:rsidRDefault="00013A46" w:rsidP="00013A46">
            <w:pPr>
              <w:pStyle w:val="TAC"/>
            </w:pPr>
            <w:r w:rsidRPr="00614001">
              <w:t>38352.72</w:t>
            </w:r>
          </w:p>
        </w:tc>
        <w:tc>
          <w:tcPr>
            <w:tcW w:w="992" w:type="dxa"/>
            <w:tcBorders>
              <w:top w:val="single" w:sz="4" w:space="0" w:color="auto"/>
              <w:left w:val="single" w:sz="4" w:space="0" w:color="auto"/>
              <w:bottom w:val="single" w:sz="4" w:space="0" w:color="auto"/>
              <w:right w:val="single" w:sz="4" w:space="0" w:color="auto"/>
            </w:tcBorders>
          </w:tcPr>
          <w:p w14:paraId="274DA632" w14:textId="77777777" w:rsidR="00013A46" w:rsidRPr="00625324" w:rsidRDefault="00013A46" w:rsidP="00013A46">
            <w:pPr>
              <w:pStyle w:val="TAC"/>
            </w:pPr>
            <w:r w:rsidRPr="00614001">
              <w:t>2251711</w:t>
            </w:r>
          </w:p>
        </w:tc>
        <w:tc>
          <w:tcPr>
            <w:tcW w:w="815" w:type="dxa"/>
            <w:tcBorders>
              <w:top w:val="single" w:sz="4" w:space="0" w:color="auto"/>
              <w:left w:val="single" w:sz="4" w:space="0" w:color="auto"/>
              <w:bottom w:val="single" w:sz="4" w:space="0" w:color="auto"/>
              <w:right w:val="single" w:sz="4" w:space="0" w:color="auto"/>
            </w:tcBorders>
          </w:tcPr>
          <w:p w14:paraId="68ED8B8D" w14:textId="77777777" w:rsidR="00013A46" w:rsidRPr="00625324" w:rsidRDefault="00013A46" w:rsidP="00013A46">
            <w:pPr>
              <w:pStyle w:val="TAC"/>
            </w:pPr>
            <w:r w:rsidRPr="00614001">
              <w:t>102</w:t>
            </w:r>
          </w:p>
        </w:tc>
        <w:tc>
          <w:tcPr>
            <w:tcW w:w="653" w:type="dxa"/>
            <w:gridSpan w:val="2"/>
            <w:tcBorders>
              <w:top w:val="nil"/>
              <w:left w:val="single" w:sz="4" w:space="0" w:color="auto"/>
              <w:bottom w:val="nil"/>
              <w:right w:val="single" w:sz="4" w:space="0" w:color="auto"/>
            </w:tcBorders>
          </w:tcPr>
          <w:p w14:paraId="7C0F93A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CA19D40" w14:textId="77777777" w:rsidR="00013A46" w:rsidRPr="00625324" w:rsidRDefault="00013A46" w:rsidP="00013A46">
            <w:pPr>
              <w:pStyle w:val="TAC"/>
            </w:pPr>
            <w:r w:rsidRPr="00614001">
              <w:t>23078</w:t>
            </w:r>
          </w:p>
        </w:tc>
        <w:tc>
          <w:tcPr>
            <w:tcW w:w="992" w:type="dxa"/>
            <w:gridSpan w:val="2"/>
            <w:tcBorders>
              <w:top w:val="single" w:sz="4" w:space="0" w:color="auto"/>
              <w:left w:val="single" w:sz="4" w:space="0" w:color="auto"/>
              <w:bottom w:val="single" w:sz="4" w:space="0" w:color="auto"/>
              <w:right w:val="single" w:sz="4" w:space="0" w:color="auto"/>
            </w:tcBorders>
          </w:tcPr>
          <w:p w14:paraId="5F1AAA0B" w14:textId="77777777" w:rsidR="00013A46" w:rsidRPr="00625324" w:rsidRDefault="00013A46" w:rsidP="00013A46">
            <w:pPr>
              <w:pStyle w:val="TAC"/>
            </w:pPr>
            <w:r w:rsidRPr="00614001">
              <w:t>2253403</w:t>
            </w:r>
          </w:p>
        </w:tc>
        <w:tc>
          <w:tcPr>
            <w:tcW w:w="585" w:type="dxa"/>
            <w:gridSpan w:val="2"/>
            <w:tcBorders>
              <w:top w:val="single" w:sz="4" w:space="0" w:color="auto"/>
              <w:left w:val="single" w:sz="4" w:space="0" w:color="auto"/>
              <w:bottom w:val="single" w:sz="4" w:space="0" w:color="auto"/>
              <w:right w:val="single" w:sz="4" w:space="0" w:color="auto"/>
            </w:tcBorders>
          </w:tcPr>
          <w:p w14:paraId="1CFA4356" w14:textId="77777777" w:rsidR="00013A46" w:rsidRPr="00625324" w:rsidRDefault="00013A46" w:rsidP="00013A46">
            <w:pPr>
              <w:pStyle w:val="TAC"/>
            </w:pPr>
            <w:r w:rsidRPr="00614001">
              <w:t>0</w:t>
            </w:r>
          </w:p>
        </w:tc>
        <w:tc>
          <w:tcPr>
            <w:tcW w:w="851" w:type="dxa"/>
            <w:tcBorders>
              <w:top w:val="single" w:sz="4" w:space="0" w:color="auto"/>
              <w:left w:val="single" w:sz="4" w:space="0" w:color="auto"/>
              <w:bottom w:val="single" w:sz="4" w:space="0" w:color="auto"/>
              <w:right w:val="single" w:sz="4" w:space="0" w:color="auto"/>
            </w:tcBorders>
          </w:tcPr>
          <w:p w14:paraId="47F5FDD4" w14:textId="77777777" w:rsidR="00013A46" w:rsidRPr="00625324" w:rsidRDefault="00013A46" w:rsidP="00013A46">
            <w:pPr>
              <w:pStyle w:val="TAC"/>
            </w:pPr>
            <w:r w:rsidRPr="00614001">
              <w:t>11</w:t>
            </w:r>
          </w:p>
        </w:tc>
        <w:tc>
          <w:tcPr>
            <w:tcW w:w="708" w:type="dxa"/>
            <w:tcBorders>
              <w:top w:val="single" w:sz="4" w:space="0" w:color="auto"/>
              <w:left w:val="single" w:sz="4" w:space="0" w:color="auto"/>
              <w:bottom w:val="single" w:sz="4" w:space="0" w:color="auto"/>
              <w:right w:val="single" w:sz="4" w:space="0" w:color="auto"/>
            </w:tcBorders>
          </w:tcPr>
          <w:p w14:paraId="431781B6" w14:textId="77777777" w:rsidR="00013A46" w:rsidRPr="00625324" w:rsidRDefault="00013A46" w:rsidP="00013A46">
            <w:pPr>
              <w:pStyle w:val="TAC"/>
            </w:pPr>
            <w:r w:rsidRPr="00614001">
              <w:t>1 (8)</w:t>
            </w:r>
          </w:p>
        </w:tc>
        <w:tc>
          <w:tcPr>
            <w:tcW w:w="738" w:type="dxa"/>
            <w:tcBorders>
              <w:top w:val="single" w:sz="4" w:space="0" w:color="auto"/>
              <w:left w:val="single" w:sz="4" w:space="0" w:color="auto"/>
              <w:bottom w:val="single" w:sz="4" w:space="0" w:color="auto"/>
              <w:right w:val="single" w:sz="4" w:space="0" w:color="auto"/>
            </w:tcBorders>
          </w:tcPr>
          <w:p w14:paraId="77D7F8D5" w14:textId="77777777" w:rsidR="00013A46" w:rsidRPr="00625324" w:rsidRDefault="00013A46" w:rsidP="00013A46">
            <w:pPr>
              <w:pStyle w:val="TAC"/>
            </w:pPr>
            <w:r w:rsidRPr="00614001">
              <w:t>121</w:t>
            </w:r>
          </w:p>
        </w:tc>
      </w:tr>
      <w:tr w:rsidR="00013A46" w:rsidRPr="00625324" w14:paraId="2C1FCFD2" w14:textId="77777777" w:rsidTr="00013A46">
        <w:tc>
          <w:tcPr>
            <w:tcW w:w="993" w:type="dxa"/>
            <w:tcBorders>
              <w:top w:val="nil"/>
              <w:left w:val="single" w:sz="4" w:space="0" w:color="auto"/>
              <w:bottom w:val="nil"/>
              <w:right w:val="single" w:sz="4" w:space="0" w:color="auto"/>
            </w:tcBorders>
          </w:tcPr>
          <w:p w14:paraId="36D54A5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F91391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1488A5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6EF002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9E65B0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53FA4A4" w14:textId="77777777" w:rsidR="00013A46" w:rsidRPr="00625324" w:rsidRDefault="00013A46" w:rsidP="00013A46">
            <w:pPr>
              <w:pStyle w:val="TAC"/>
            </w:pPr>
            <w:r w:rsidRPr="00614001">
              <w:t>Uplink</w:t>
            </w:r>
          </w:p>
        </w:tc>
        <w:tc>
          <w:tcPr>
            <w:tcW w:w="709" w:type="dxa"/>
            <w:tcBorders>
              <w:top w:val="single" w:sz="4" w:space="0" w:color="auto"/>
              <w:left w:val="single" w:sz="4" w:space="0" w:color="auto"/>
              <w:bottom w:val="single" w:sz="4" w:space="0" w:color="auto"/>
              <w:right w:val="single" w:sz="4" w:space="0" w:color="auto"/>
            </w:tcBorders>
          </w:tcPr>
          <w:p w14:paraId="659BF3C7" w14:textId="77777777" w:rsidR="00013A46" w:rsidRPr="00625324" w:rsidRDefault="00013A46" w:rsidP="00013A46">
            <w:pPr>
              <w:pStyle w:val="TAC"/>
            </w:pPr>
            <w:r w:rsidRPr="00614001">
              <w:t>High</w:t>
            </w:r>
          </w:p>
        </w:tc>
        <w:tc>
          <w:tcPr>
            <w:tcW w:w="1152" w:type="dxa"/>
            <w:tcBorders>
              <w:top w:val="single" w:sz="4" w:space="0" w:color="auto"/>
              <w:left w:val="single" w:sz="4" w:space="0" w:color="auto"/>
              <w:bottom w:val="single" w:sz="4" w:space="0" w:color="auto"/>
              <w:right w:val="single" w:sz="4" w:space="0" w:color="auto"/>
            </w:tcBorders>
          </w:tcPr>
          <w:p w14:paraId="2AE40F15" w14:textId="77777777" w:rsidR="00013A46" w:rsidRPr="00625324" w:rsidRDefault="00013A46" w:rsidP="00013A46">
            <w:pPr>
              <w:pStyle w:val="TAC"/>
            </w:pPr>
            <w:del w:id="73" w:author="Ericsson user" w:date="2021-04-06T11:37:00Z">
              <w:r w:rsidRPr="00625324">
                <w:delText>39876.24</w:delText>
              </w:r>
            </w:del>
            <w:ins w:id="74" w:author="Ericsson user" w:date="2021-04-06T11:37:00Z">
              <w:r w:rsidRPr="00614001">
                <w:t>39875.52</w:t>
              </w:r>
            </w:ins>
          </w:p>
        </w:tc>
        <w:tc>
          <w:tcPr>
            <w:tcW w:w="992" w:type="dxa"/>
            <w:tcBorders>
              <w:top w:val="single" w:sz="4" w:space="0" w:color="auto"/>
              <w:left w:val="single" w:sz="4" w:space="0" w:color="auto"/>
              <w:bottom w:val="single" w:sz="4" w:space="0" w:color="auto"/>
              <w:right w:val="single" w:sz="4" w:space="0" w:color="auto"/>
            </w:tcBorders>
          </w:tcPr>
          <w:p w14:paraId="0A2360CA" w14:textId="77777777" w:rsidR="00013A46" w:rsidRPr="00625324" w:rsidRDefault="00013A46" w:rsidP="00013A46">
            <w:pPr>
              <w:pStyle w:val="TAC"/>
            </w:pPr>
            <w:del w:id="75" w:author="Ericsson user" w:date="2021-04-06T11:37:00Z">
              <w:r w:rsidRPr="00625324">
                <w:delText>2277103</w:delText>
              </w:r>
            </w:del>
            <w:ins w:id="76" w:author="Ericsson user" w:date="2021-04-06T11:37:00Z">
              <w:r w:rsidRPr="00614001">
                <w:t>2277091</w:t>
              </w:r>
            </w:ins>
          </w:p>
        </w:tc>
        <w:tc>
          <w:tcPr>
            <w:tcW w:w="992" w:type="dxa"/>
            <w:tcBorders>
              <w:top w:val="single" w:sz="4" w:space="0" w:color="auto"/>
              <w:left w:val="single" w:sz="4" w:space="0" w:color="auto"/>
              <w:bottom w:val="single" w:sz="4" w:space="0" w:color="auto"/>
              <w:right w:val="single" w:sz="4" w:space="0" w:color="auto"/>
            </w:tcBorders>
          </w:tcPr>
          <w:p w14:paraId="0A44D5CA" w14:textId="77777777" w:rsidR="00013A46" w:rsidRPr="00625324" w:rsidRDefault="00013A46" w:rsidP="00013A46">
            <w:pPr>
              <w:pStyle w:val="TAC"/>
            </w:pPr>
            <w:del w:id="77" w:author="Ericsson user" w:date="2021-04-06T11:37:00Z">
              <w:r w:rsidRPr="00625324">
                <w:delText>39489.6</w:delText>
              </w:r>
            </w:del>
            <w:ins w:id="78" w:author="Ericsson user" w:date="2021-04-06T11:37:00Z">
              <w:r w:rsidRPr="00614001">
                <w:t>39488.88</w:t>
              </w:r>
            </w:ins>
          </w:p>
        </w:tc>
        <w:tc>
          <w:tcPr>
            <w:tcW w:w="992" w:type="dxa"/>
            <w:tcBorders>
              <w:top w:val="single" w:sz="4" w:space="0" w:color="auto"/>
              <w:left w:val="single" w:sz="4" w:space="0" w:color="auto"/>
              <w:bottom w:val="single" w:sz="4" w:space="0" w:color="auto"/>
              <w:right w:val="single" w:sz="4" w:space="0" w:color="auto"/>
            </w:tcBorders>
          </w:tcPr>
          <w:p w14:paraId="0DCA66E6" w14:textId="77777777" w:rsidR="00013A46" w:rsidRPr="00625324" w:rsidRDefault="00013A46" w:rsidP="00013A46">
            <w:pPr>
              <w:pStyle w:val="TAC"/>
            </w:pPr>
            <w:del w:id="79" w:author="Ericsson user" w:date="2021-04-06T11:37:00Z">
              <w:r w:rsidRPr="00625324">
                <w:delText>2270659</w:delText>
              </w:r>
            </w:del>
            <w:ins w:id="80" w:author="Ericsson user" w:date="2021-04-06T11:37:00Z">
              <w:r w:rsidRPr="00614001">
                <w:t>2270647</w:t>
              </w:r>
            </w:ins>
          </w:p>
        </w:tc>
        <w:tc>
          <w:tcPr>
            <w:tcW w:w="815" w:type="dxa"/>
            <w:tcBorders>
              <w:top w:val="single" w:sz="4" w:space="0" w:color="auto"/>
              <w:left w:val="single" w:sz="4" w:space="0" w:color="auto"/>
              <w:bottom w:val="single" w:sz="4" w:space="0" w:color="auto"/>
              <w:right w:val="single" w:sz="4" w:space="0" w:color="auto"/>
            </w:tcBorders>
          </w:tcPr>
          <w:p w14:paraId="28DA4818" w14:textId="77777777" w:rsidR="00013A46" w:rsidRPr="00625324" w:rsidRDefault="00013A46" w:rsidP="00013A46">
            <w:pPr>
              <w:pStyle w:val="TAC"/>
            </w:pPr>
            <w:r w:rsidRPr="00614001">
              <w:t>504</w:t>
            </w:r>
          </w:p>
        </w:tc>
        <w:tc>
          <w:tcPr>
            <w:tcW w:w="653" w:type="dxa"/>
            <w:gridSpan w:val="2"/>
            <w:tcBorders>
              <w:top w:val="nil"/>
              <w:left w:val="single" w:sz="4" w:space="0" w:color="auto"/>
              <w:bottom w:val="single" w:sz="4" w:space="0" w:color="auto"/>
              <w:right w:val="single" w:sz="4" w:space="0" w:color="auto"/>
            </w:tcBorders>
          </w:tcPr>
          <w:p w14:paraId="590C7F9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F87602E" w14:textId="77777777" w:rsidR="00013A46" w:rsidRPr="00625324" w:rsidRDefault="00013A46" w:rsidP="00013A46">
            <w:pPr>
              <w:pStyle w:val="TAC"/>
            </w:pPr>
            <w:r w:rsidRPr="00614001">
              <w:t>23160</w:t>
            </w:r>
          </w:p>
        </w:tc>
        <w:tc>
          <w:tcPr>
            <w:tcW w:w="992" w:type="dxa"/>
            <w:gridSpan w:val="2"/>
            <w:tcBorders>
              <w:top w:val="single" w:sz="4" w:space="0" w:color="auto"/>
              <w:left w:val="single" w:sz="4" w:space="0" w:color="auto"/>
              <w:bottom w:val="single" w:sz="4" w:space="0" w:color="auto"/>
              <w:right w:val="single" w:sz="4" w:space="0" w:color="auto"/>
            </w:tcBorders>
          </w:tcPr>
          <w:p w14:paraId="17819184" w14:textId="77777777" w:rsidR="00013A46" w:rsidRPr="00625324" w:rsidRDefault="00013A46" w:rsidP="00013A46">
            <w:pPr>
              <w:pStyle w:val="TAC"/>
            </w:pPr>
            <w:r w:rsidRPr="00614001">
              <w:t>2277019</w:t>
            </w:r>
          </w:p>
        </w:tc>
        <w:tc>
          <w:tcPr>
            <w:tcW w:w="585" w:type="dxa"/>
            <w:gridSpan w:val="2"/>
            <w:tcBorders>
              <w:top w:val="single" w:sz="4" w:space="0" w:color="auto"/>
              <w:left w:val="single" w:sz="4" w:space="0" w:color="auto"/>
              <w:bottom w:val="single" w:sz="4" w:space="0" w:color="auto"/>
              <w:right w:val="single" w:sz="4" w:space="0" w:color="auto"/>
            </w:tcBorders>
          </w:tcPr>
          <w:p w14:paraId="60B82F65" w14:textId="77777777" w:rsidR="00013A46" w:rsidRPr="00625324" w:rsidRDefault="00013A46" w:rsidP="00013A46">
            <w:pPr>
              <w:pStyle w:val="TAC"/>
            </w:pPr>
            <w:r w:rsidRPr="00614001">
              <w:t>0</w:t>
            </w:r>
          </w:p>
        </w:tc>
        <w:tc>
          <w:tcPr>
            <w:tcW w:w="851" w:type="dxa"/>
            <w:tcBorders>
              <w:top w:val="single" w:sz="4" w:space="0" w:color="auto"/>
              <w:left w:val="single" w:sz="4" w:space="0" w:color="auto"/>
              <w:bottom w:val="single" w:sz="4" w:space="0" w:color="auto"/>
              <w:right w:val="single" w:sz="4" w:space="0" w:color="auto"/>
            </w:tcBorders>
          </w:tcPr>
          <w:p w14:paraId="14FF299C" w14:textId="77777777" w:rsidR="00013A46" w:rsidRPr="00625324" w:rsidRDefault="00013A46" w:rsidP="00013A46">
            <w:pPr>
              <w:pStyle w:val="TAC"/>
            </w:pPr>
            <w:del w:id="81" w:author="Ericsson user" w:date="2021-04-06T11:37:00Z">
              <w:r w:rsidRPr="00625324">
                <w:delText>6</w:delText>
              </w:r>
            </w:del>
            <w:ins w:id="82" w:author="Ericsson user" w:date="2021-04-06T11:37:00Z">
              <w:r w:rsidRPr="00614001">
                <w:t>7</w:t>
              </w:r>
            </w:ins>
          </w:p>
        </w:tc>
        <w:tc>
          <w:tcPr>
            <w:tcW w:w="708" w:type="dxa"/>
            <w:tcBorders>
              <w:top w:val="single" w:sz="4" w:space="0" w:color="auto"/>
              <w:left w:val="single" w:sz="4" w:space="0" w:color="auto"/>
              <w:bottom w:val="single" w:sz="4" w:space="0" w:color="auto"/>
              <w:right w:val="single" w:sz="4" w:space="0" w:color="auto"/>
            </w:tcBorders>
          </w:tcPr>
          <w:p w14:paraId="1BEBF913" w14:textId="77777777" w:rsidR="00013A46" w:rsidRPr="00625324" w:rsidRDefault="00013A46" w:rsidP="00013A46">
            <w:pPr>
              <w:pStyle w:val="TAC"/>
            </w:pPr>
            <w:r w:rsidRPr="00614001">
              <w:t>0 (0)</w:t>
            </w:r>
          </w:p>
        </w:tc>
        <w:tc>
          <w:tcPr>
            <w:tcW w:w="738" w:type="dxa"/>
            <w:tcBorders>
              <w:top w:val="single" w:sz="4" w:space="0" w:color="auto"/>
              <w:left w:val="single" w:sz="4" w:space="0" w:color="auto"/>
              <w:bottom w:val="single" w:sz="4" w:space="0" w:color="auto"/>
              <w:right w:val="single" w:sz="4" w:space="0" w:color="auto"/>
            </w:tcBorders>
          </w:tcPr>
          <w:p w14:paraId="46BF189B" w14:textId="77777777" w:rsidR="00013A46" w:rsidRPr="00625324" w:rsidRDefault="00013A46" w:rsidP="00013A46">
            <w:pPr>
              <w:pStyle w:val="TAC"/>
            </w:pPr>
            <w:del w:id="83" w:author="Ericsson user" w:date="2021-04-06T11:37:00Z">
              <w:r w:rsidRPr="00625324">
                <w:delText>510</w:delText>
              </w:r>
            </w:del>
            <w:ins w:id="84" w:author="Ericsson user" w:date="2021-04-06T11:37:00Z">
              <w:r w:rsidRPr="00614001">
                <w:t>511</w:t>
              </w:r>
            </w:ins>
          </w:p>
        </w:tc>
      </w:tr>
      <w:tr w:rsidR="00013A46" w:rsidRPr="00625324" w14:paraId="37374247" w14:textId="77777777" w:rsidTr="00013A46">
        <w:trPr>
          <w:trHeight w:val="204"/>
        </w:trPr>
        <w:tc>
          <w:tcPr>
            <w:tcW w:w="993" w:type="dxa"/>
            <w:tcBorders>
              <w:top w:val="nil"/>
              <w:left w:val="single" w:sz="4" w:space="0" w:color="auto"/>
              <w:bottom w:val="nil"/>
              <w:right w:val="single" w:sz="4" w:space="0" w:color="auto"/>
            </w:tcBorders>
            <w:vAlign w:val="bottom"/>
          </w:tcPr>
          <w:p w14:paraId="5B747923"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E58295B" w14:textId="77777777" w:rsidR="00013A46" w:rsidRPr="00625324" w:rsidRDefault="00013A46" w:rsidP="00013A46">
            <w:pPr>
              <w:pStyle w:val="TAC"/>
            </w:pPr>
            <w:r w:rsidRPr="00614001">
              <w:t>Channel spacing CC1-CC2=</w:t>
            </w:r>
            <w:del w:id="85" w:author="Ericsson user" w:date="2021-04-06T11:37:00Z">
              <w:r w:rsidRPr="00625324">
                <w:delText>73.68</w:delText>
              </w:r>
            </w:del>
            <w:ins w:id="86" w:author="Ericsson user" w:date="2021-04-06T11:37:00Z">
              <w:r w:rsidRPr="00614001">
                <w:t>74.4</w:t>
              </w:r>
            </w:ins>
            <w:r w:rsidRPr="00614001">
              <w:t xml:space="preserve"> MHz (Note 1)</w:t>
            </w:r>
          </w:p>
        </w:tc>
      </w:tr>
      <w:tr w:rsidR="00013A46" w:rsidRPr="00625324" w14:paraId="56CF1DC3" w14:textId="77777777" w:rsidTr="00013A46">
        <w:tc>
          <w:tcPr>
            <w:tcW w:w="993" w:type="dxa"/>
            <w:tcBorders>
              <w:top w:val="nil"/>
              <w:left w:val="single" w:sz="4" w:space="0" w:color="auto"/>
              <w:bottom w:val="nil"/>
              <w:right w:val="single" w:sz="4" w:space="0" w:color="auto"/>
            </w:tcBorders>
          </w:tcPr>
          <w:p w14:paraId="5DF67CC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41EAA99" w14:textId="77777777" w:rsidR="00013A46" w:rsidRPr="00625324" w:rsidRDefault="00013A46" w:rsidP="00013A46">
            <w:pPr>
              <w:pStyle w:val="TAC"/>
            </w:pPr>
            <w:r w:rsidRPr="00614001">
              <w:t>CC2</w:t>
            </w:r>
          </w:p>
        </w:tc>
        <w:tc>
          <w:tcPr>
            <w:tcW w:w="713" w:type="dxa"/>
            <w:tcBorders>
              <w:top w:val="single" w:sz="4" w:space="0" w:color="auto"/>
              <w:left w:val="single" w:sz="4" w:space="0" w:color="auto"/>
              <w:bottom w:val="nil"/>
              <w:right w:val="single" w:sz="4" w:space="0" w:color="auto"/>
            </w:tcBorders>
          </w:tcPr>
          <w:p w14:paraId="37839F87" w14:textId="77777777" w:rsidR="00013A46" w:rsidRPr="00625324" w:rsidRDefault="00013A46" w:rsidP="00013A46">
            <w:pPr>
              <w:pStyle w:val="TAC"/>
            </w:pPr>
            <w:r w:rsidRPr="00614001">
              <w:t>100</w:t>
            </w:r>
          </w:p>
        </w:tc>
        <w:tc>
          <w:tcPr>
            <w:tcW w:w="709" w:type="dxa"/>
            <w:tcBorders>
              <w:top w:val="single" w:sz="4" w:space="0" w:color="auto"/>
              <w:left w:val="single" w:sz="4" w:space="0" w:color="auto"/>
              <w:bottom w:val="nil"/>
              <w:right w:val="single" w:sz="4" w:space="0" w:color="auto"/>
            </w:tcBorders>
          </w:tcPr>
          <w:p w14:paraId="4F8BBFC1" w14:textId="77777777" w:rsidR="00013A46" w:rsidRPr="00625324" w:rsidRDefault="00013A46" w:rsidP="00013A46">
            <w:pPr>
              <w:pStyle w:val="TAC"/>
            </w:pPr>
            <w:r w:rsidRPr="00614001">
              <w:t>60</w:t>
            </w:r>
          </w:p>
        </w:tc>
        <w:tc>
          <w:tcPr>
            <w:tcW w:w="675" w:type="dxa"/>
            <w:tcBorders>
              <w:top w:val="single" w:sz="4" w:space="0" w:color="auto"/>
              <w:left w:val="single" w:sz="4" w:space="0" w:color="auto"/>
              <w:bottom w:val="nil"/>
              <w:right w:val="single" w:sz="4" w:space="0" w:color="auto"/>
            </w:tcBorders>
          </w:tcPr>
          <w:p w14:paraId="3F48346B" w14:textId="77777777" w:rsidR="00013A46" w:rsidRPr="00625324" w:rsidRDefault="00013A46" w:rsidP="00013A46">
            <w:pPr>
              <w:pStyle w:val="TAC"/>
            </w:pPr>
            <w:r w:rsidRPr="00614001">
              <w:t>132</w:t>
            </w:r>
          </w:p>
        </w:tc>
        <w:tc>
          <w:tcPr>
            <w:tcW w:w="992" w:type="dxa"/>
            <w:tcBorders>
              <w:top w:val="single" w:sz="4" w:space="0" w:color="auto"/>
              <w:left w:val="single" w:sz="4" w:space="0" w:color="auto"/>
              <w:bottom w:val="nil"/>
              <w:right w:val="single" w:sz="4" w:space="0" w:color="auto"/>
            </w:tcBorders>
          </w:tcPr>
          <w:p w14:paraId="500FB686" w14:textId="77777777" w:rsidR="00013A46" w:rsidRPr="00625324" w:rsidRDefault="00013A46" w:rsidP="00013A46">
            <w:pPr>
              <w:pStyle w:val="TAC"/>
            </w:pPr>
            <w:r w:rsidRPr="00614001">
              <w:t>Downlink</w:t>
            </w:r>
          </w:p>
        </w:tc>
        <w:tc>
          <w:tcPr>
            <w:tcW w:w="709" w:type="dxa"/>
            <w:tcBorders>
              <w:top w:val="single" w:sz="4" w:space="0" w:color="auto"/>
              <w:left w:val="single" w:sz="4" w:space="0" w:color="auto"/>
              <w:bottom w:val="single" w:sz="4" w:space="0" w:color="auto"/>
              <w:right w:val="single" w:sz="4" w:space="0" w:color="auto"/>
            </w:tcBorders>
          </w:tcPr>
          <w:p w14:paraId="05DA21BA" w14:textId="77777777" w:rsidR="00013A46" w:rsidRPr="00625324" w:rsidRDefault="00013A46" w:rsidP="00013A46">
            <w:pPr>
              <w:pStyle w:val="TAC"/>
            </w:pPr>
            <w:r w:rsidRPr="00614001">
              <w:t>Low</w:t>
            </w:r>
          </w:p>
        </w:tc>
        <w:tc>
          <w:tcPr>
            <w:tcW w:w="1152" w:type="dxa"/>
            <w:tcBorders>
              <w:top w:val="single" w:sz="4" w:space="0" w:color="auto"/>
              <w:left w:val="single" w:sz="4" w:space="0" w:color="auto"/>
              <w:bottom w:val="single" w:sz="4" w:space="0" w:color="auto"/>
              <w:right w:val="single" w:sz="4" w:space="0" w:color="auto"/>
            </w:tcBorders>
          </w:tcPr>
          <w:p w14:paraId="1C4C9764" w14:textId="77777777" w:rsidR="00013A46" w:rsidRPr="00625324" w:rsidRDefault="00013A46" w:rsidP="00013A46">
            <w:pPr>
              <w:pStyle w:val="TAC"/>
            </w:pPr>
            <w:del w:id="87" w:author="Ericsson user" w:date="2021-04-06T11:37:00Z">
              <w:r w:rsidRPr="00625324">
                <w:delText>37098.72</w:delText>
              </w:r>
            </w:del>
            <w:ins w:id="88" w:author="Ericsson user" w:date="2021-04-06T11:37:00Z">
              <w:r w:rsidRPr="00614001">
                <w:t>37099.44</w:t>
              </w:r>
            </w:ins>
          </w:p>
        </w:tc>
        <w:tc>
          <w:tcPr>
            <w:tcW w:w="992" w:type="dxa"/>
            <w:tcBorders>
              <w:top w:val="single" w:sz="4" w:space="0" w:color="auto"/>
              <w:left w:val="single" w:sz="4" w:space="0" w:color="auto"/>
              <w:bottom w:val="single" w:sz="4" w:space="0" w:color="auto"/>
              <w:right w:val="single" w:sz="4" w:space="0" w:color="auto"/>
            </w:tcBorders>
          </w:tcPr>
          <w:p w14:paraId="4158A15C" w14:textId="77777777" w:rsidR="00013A46" w:rsidRPr="00625324" w:rsidRDefault="00013A46" w:rsidP="00013A46">
            <w:pPr>
              <w:pStyle w:val="TAC"/>
            </w:pPr>
            <w:del w:id="89" w:author="Ericsson user" w:date="2021-04-06T11:37:00Z">
              <w:r w:rsidRPr="00625324">
                <w:delText>2230811</w:delText>
              </w:r>
            </w:del>
            <w:ins w:id="90" w:author="Ericsson user" w:date="2021-04-06T11:37:00Z">
              <w:r w:rsidRPr="00614001">
                <w:t>2230823</w:t>
              </w:r>
            </w:ins>
          </w:p>
        </w:tc>
        <w:tc>
          <w:tcPr>
            <w:tcW w:w="992" w:type="dxa"/>
            <w:tcBorders>
              <w:top w:val="single" w:sz="4" w:space="0" w:color="auto"/>
              <w:left w:val="single" w:sz="4" w:space="0" w:color="auto"/>
              <w:bottom w:val="single" w:sz="4" w:space="0" w:color="auto"/>
              <w:right w:val="single" w:sz="4" w:space="0" w:color="auto"/>
            </w:tcBorders>
          </w:tcPr>
          <w:p w14:paraId="00330B96" w14:textId="77777777" w:rsidR="00013A46" w:rsidRPr="00625324" w:rsidRDefault="00013A46" w:rsidP="00013A46">
            <w:pPr>
              <w:pStyle w:val="TAC"/>
            </w:pPr>
            <w:r w:rsidRPr="00614001">
              <w:t>37051.</w:t>
            </w:r>
            <w:del w:id="91" w:author="Ericsson user" w:date="2021-04-06T11:37:00Z">
              <w:r w:rsidRPr="00625324">
                <w:delText>2</w:delText>
              </w:r>
            </w:del>
            <w:ins w:id="92" w:author="Ericsson user" w:date="2021-04-06T11:37:00Z">
              <w:r w:rsidRPr="00614001">
                <w:t>92</w:t>
              </w:r>
            </w:ins>
          </w:p>
        </w:tc>
        <w:tc>
          <w:tcPr>
            <w:tcW w:w="992" w:type="dxa"/>
            <w:tcBorders>
              <w:top w:val="single" w:sz="4" w:space="0" w:color="auto"/>
              <w:left w:val="single" w:sz="4" w:space="0" w:color="auto"/>
              <w:bottom w:val="single" w:sz="4" w:space="0" w:color="auto"/>
              <w:right w:val="single" w:sz="4" w:space="0" w:color="auto"/>
            </w:tcBorders>
          </w:tcPr>
          <w:p w14:paraId="41501FB5" w14:textId="77777777" w:rsidR="00013A46" w:rsidRPr="00625324" w:rsidRDefault="00013A46" w:rsidP="00013A46">
            <w:pPr>
              <w:pStyle w:val="TAC"/>
            </w:pPr>
            <w:del w:id="93" w:author="Ericsson user" w:date="2021-04-06T11:37:00Z">
              <w:r w:rsidRPr="00625324">
                <w:delText>2230019</w:delText>
              </w:r>
            </w:del>
            <w:ins w:id="94" w:author="Ericsson user" w:date="2021-04-06T11:37:00Z">
              <w:r w:rsidRPr="00614001">
                <w:t>2230031</w:t>
              </w:r>
            </w:ins>
          </w:p>
        </w:tc>
        <w:tc>
          <w:tcPr>
            <w:tcW w:w="815" w:type="dxa"/>
            <w:tcBorders>
              <w:top w:val="single" w:sz="4" w:space="0" w:color="auto"/>
              <w:left w:val="single" w:sz="4" w:space="0" w:color="auto"/>
              <w:bottom w:val="single" w:sz="4" w:space="0" w:color="auto"/>
              <w:right w:val="single" w:sz="4" w:space="0" w:color="auto"/>
            </w:tcBorders>
          </w:tcPr>
          <w:p w14:paraId="39DD2EA9" w14:textId="77777777" w:rsidR="00013A46" w:rsidRPr="00625324" w:rsidRDefault="00013A46" w:rsidP="00013A46">
            <w:pPr>
              <w:pStyle w:val="TAC"/>
            </w:pPr>
            <w:r w:rsidRPr="00614001">
              <w:t>0</w:t>
            </w:r>
          </w:p>
        </w:tc>
        <w:tc>
          <w:tcPr>
            <w:tcW w:w="653" w:type="dxa"/>
            <w:gridSpan w:val="2"/>
            <w:tcBorders>
              <w:top w:val="single" w:sz="4" w:space="0" w:color="auto"/>
              <w:left w:val="single" w:sz="4" w:space="0" w:color="auto"/>
              <w:bottom w:val="nil"/>
              <w:right w:val="single" w:sz="4" w:space="0" w:color="auto"/>
            </w:tcBorders>
          </w:tcPr>
          <w:p w14:paraId="7553CB54" w14:textId="77777777" w:rsidR="00013A46" w:rsidRPr="00625324" w:rsidRDefault="00013A46" w:rsidP="00013A46">
            <w:pPr>
              <w:pStyle w:val="TAC"/>
            </w:pPr>
            <w:r w:rsidRPr="00614001">
              <w:t>120</w:t>
            </w:r>
          </w:p>
        </w:tc>
        <w:tc>
          <w:tcPr>
            <w:tcW w:w="765" w:type="dxa"/>
            <w:tcBorders>
              <w:top w:val="single" w:sz="4" w:space="0" w:color="auto"/>
              <w:left w:val="single" w:sz="4" w:space="0" w:color="auto"/>
              <w:bottom w:val="single" w:sz="4" w:space="0" w:color="auto"/>
              <w:right w:val="single" w:sz="4" w:space="0" w:color="auto"/>
            </w:tcBorders>
          </w:tcPr>
          <w:p w14:paraId="2AAC4FBA" w14:textId="77777777" w:rsidR="00013A46" w:rsidRPr="00625324" w:rsidRDefault="00013A46" w:rsidP="00013A46">
            <w:pPr>
              <w:pStyle w:val="TAC"/>
            </w:pPr>
            <w:r w:rsidRPr="00614001">
              <w:t>22998</w:t>
            </w:r>
          </w:p>
        </w:tc>
        <w:tc>
          <w:tcPr>
            <w:tcW w:w="992" w:type="dxa"/>
            <w:gridSpan w:val="2"/>
            <w:tcBorders>
              <w:top w:val="single" w:sz="4" w:space="0" w:color="auto"/>
              <w:left w:val="single" w:sz="4" w:space="0" w:color="auto"/>
              <w:bottom w:val="single" w:sz="4" w:space="0" w:color="auto"/>
              <w:right w:val="single" w:sz="4" w:space="0" w:color="auto"/>
            </w:tcBorders>
          </w:tcPr>
          <w:p w14:paraId="2F7B4FF0" w14:textId="77777777" w:rsidR="00013A46" w:rsidRPr="00625324" w:rsidRDefault="00013A46" w:rsidP="00013A46">
            <w:pPr>
              <w:pStyle w:val="TAC"/>
            </w:pPr>
            <w:r w:rsidRPr="00614001">
              <w:t>2230363</w:t>
            </w:r>
          </w:p>
        </w:tc>
        <w:tc>
          <w:tcPr>
            <w:tcW w:w="585" w:type="dxa"/>
            <w:gridSpan w:val="2"/>
            <w:tcBorders>
              <w:top w:val="single" w:sz="4" w:space="0" w:color="auto"/>
              <w:left w:val="single" w:sz="4" w:space="0" w:color="auto"/>
              <w:bottom w:val="single" w:sz="4" w:space="0" w:color="auto"/>
              <w:right w:val="single" w:sz="4" w:space="0" w:color="auto"/>
            </w:tcBorders>
          </w:tcPr>
          <w:p w14:paraId="28B67AF6" w14:textId="77777777" w:rsidR="00013A46" w:rsidRPr="00625324" w:rsidRDefault="00013A46" w:rsidP="00013A46">
            <w:pPr>
              <w:pStyle w:val="TAC"/>
            </w:pPr>
            <w:r w:rsidRPr="00614001">
              <w:t>8</w:t>
            </w:r>
          </w:p>
        </w:tc>
        <w:tc>
          <w:tcPr>
            <w:tcW w:w="851" w:type="dxa"/>
            <w:tcBorders>
              <w:top w:val="single" w:sz="4" w:space="0" w:color="auto"/>
              <w:left w:val="single" w:sz="4" w:space="0" w:color="auto"/>
              <w:bottom w:val="single" w:sz="4" w:space="0" w:color="auto"/>
              <w:right w:val="single" w:sz="4" w:space="0" w:color="auto"/>
            </w:tcBorders>
          </w:tcPr>
          <w:p w14:paraId="7B9801DC" w14:textId="77777777" w:rsidR="00013A46" w:rsidRPr="00625324" w:rsidRDefault="00013A46" w:rsidP="00013A46">
            <w:pPr>
              <w:pStyle w:val="TAC"/>
            </w:pPr>
            <w:del w:id="95" w:author="Ericsson user" w:date="2021-04-06T11:37:00Z">
              <w:r w:rsidRPr="00625324">
                <w:delText>0</w:delText>
              </w:r>
            </w:del>
            <w:ins w:id="96" w:author="Ericsson user" w:date="2021-04-06T11:37:00Z">
              <w:r w:rsidRPr="00614001">
                <w:t>7</w:t>
              </w:r>
            </w:ins>
          </w:p>
        </w:tc>
        <w:tc>
          <w:tcPr>
            <w:tcW w:w="708" w:type="dxa"/>
            <w:tcBorders>
              <w:top w:val="single" w:sz="4" w:space="0" w:color="auto"/>
              <w:left w:val="single" w:sz="4" w:space="0" w:color="auto"/>
              <w:bottom w:val="single" w:sz="4" w:space="0" w:color="auto"/>
              <w:right w:val="single" w:sz="4" w:space="0" w:color="auto"/>
            </w:tcBorders>
          </w:tcPr>
          <w:p w14:paraId="118C549A" w14:textId="77777777" w:rsidR="00013A46" w:rsidRPr="00625324" w:rsidRDefault="00013A46" w:rsidP="00013A46">
            <w:pPr>
              <w:pStyle w:val="TAC"/>
            </w:pPr>
            <w:del w:id="97" w:author="Ericsson user" w:date="2021-04-06T11:37:00Z">
              <w:r w:rsidRPr="00625324">
                <w:delText>1 (8</w:delText>
              </w:r>
            </w:del>
            <w:ins w:id="98" w:author="Ericsson user" w:date="2021-04-06T11:37:00Z">
              <w:r w:rsidRPr="00614001">
                <w:t>0 (0</w:t>
              </w:r>
            </w:ins>
            <w:r w:rsidRPr="00614001">
              <w:t>)</w:t>
            </w:r>
          </w:p>
        </w:tc>
        <w:tc>
          <w:tcPr>
            <w:tcW w:w="738" w:type="dxa"/>
            <w:tcBorders>
              <w:top w:val="single" w:sz="4" w:space="0" w:color="auto"/>
              <w:left w:val="single" w:sz="4" w:space="0" w:color="auto"/>
              <w:bottom w:val="single" w:sz="4" w:space="0" w:color="auto"/>
              <w:right w:val="single" w:sz="4" w:space="0" w:color="auto"/>
            </w:tcBorders>
          </w:tcPr>
          <w:p w14:paraId="4F965F34" w14:textId="77777777" w:rsidR="00013A46" w:rsidRPr="00625324" w:rsidRDefault="00013A46" w:rsidP="00013A46">
            <w:pPr>
              <w:pStyle w:val="TAC"/>
            </w:pPr>
            <w:del w:id="99" w:author="Ericsson user" w:date="2021-04-06T11:37:00Z">
              <w:r w:rsidRPr="00625324">
                <w:delText>8</w:delText>
              </w:r>
            </w:del>
            <w:ins w:id="100" w:author="Ericsson user" w:date="2021-04-06T11:37:00Z">
              <w:r w:rsidRPr="00614001">
                <w:t>7</w:t>
              </w:r>
            </w:ins>
          </w:p>
        </w:tc>
      </w:tr>
      <w:tr w:rsidR="00013A46" w:rsidRPr="00625324" w14:paraId="14AF5D52" w14:textId="77777777" w:rsidTr="00013A46">
        <w:tc>
          <w:tcPr>
            <w:tcW w:w="993" w:type="dxa"/>
            <w:tcBorders>
              <w:top w:val="nil"/>
              <w:left w:val="single" w:sz="4" w:space="0" w:color="auto"/>
              <w:bottom w:val="nil"/>
              <w:right w:val="single" w:sz="4" w:space="0" w:color="auto"/>
            </w:tcBorders>
          </w:tcPr>
          <w:p w14:paraId="62B5B3C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FBFCA3D"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BBE6F4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3C0175D"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3B4D2E71"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AFB6EDC" w14:textId="77777777" w:rsidR="00013A46" w:rsidRPr="00625324" w:rsidRDefault="00013A46" w:rsidP="00013A46">
            <w:pPr>
              <w:pStyle w:val="TAC"/>
            </w:pPr>
            <w:r w:rsidRPr="00614001">
              <w:t>&amp;</w:t>
            </w:r>
          </w:p>
        </w:tc>
        <w:tc>
          <w:tcPr>
            <w:tcW w:w="709" w:type="dxa"/>
            <w:tcBorders>
              <w:top w:val="single" w:sz="4" w:space="0" w:color="auto"/>
              <w:left w:val="single" w:sz="4" w:space="0" w:color="auto"/>
              <w:bottom w:val="single" w:sz="4" w:space="0" w:color="auto"/>
              <w:right w:val="single" w:sz="4" w:space="0" w:color="auto"/>
            </w:tcBorders>
          </w:tcPr>
          <w:p w14:paraId="3AD89E2D" w14:textId="77777777" w:rsidR="00013A46" w:rsidRPr="00625324" w:rsidRDefault="00013A46" w:rsidP="00013A46">
            <w:pPr>
              <w:pStyle w:val="TAC"/>
            </w:pPr>
            <w:r w:rsidRPr="00614001">
              <w:t>Mid</w:t>
            </w:r>
          </w:p>
        </w:tc>
        <w:tc>
          <w:tcPr>
            <w:tcW w:w="1152" w:type="dxa"/>
            <w:tcBorders>
              <w:top w:val="single" w:sz="4" w:space="0" w:color="auto"/>
              <w:left w:val="single" w:sz="4" w:space="0" w:color="auto"/>
              <w:bottom w:val="single" w:sz="4" w:space="0" w:color="auto"/>
              <w:right w:val="single" w:sz="4" w:space="0" w:color="auto"/>
            </w:tcBorders>
          </w:tcPr>
          <w:p w14:paraId="2338FD4A" w14:textId="77777777" w:rsidR="00013A46" w:rsidRPr="00625324" w:rsidRDefault="00013A46" w:rsidP="00013A46">
            <w:pPr>
              <w:pStyle w:val="TAC"/>
            </w:pPr>
            <w:del w:id="101" w:author="Ericsson user" w:date="2021-04-06T11:37:00Z">
              <w:r w:rsidRPr="00625324">
                <w:delText>38523.6</w:delText>
              </w:r>
            </w:del>
            <w:ins w:id="102" w:author="Ericsson user" w:date="2021-04-06T11:37:00Z">
              <w:r w:rsidRPr="00614001">
                <w:t>38524.32</w:t>
              </w:r>
            </w:ins>
          </w:p>
        </w:tc>
        <w:tc>
          <w:tcPr>
            <w:tcW w:w="992" w:type="dxa"/>
            <w:tcBorders>
              <w:top w:val="single" w:sz="4" w:space="0" w:color="auto"/>
              <w:left w:val="single" w:sz="4" w:space="0" w:color="auto"/>
              <w:bottom w:val="single" w:sz="4" w:space="0" w:color="auto"/>
              <w:right w:val="single" w:sz="4" w:space="0" w:color="auto"/>
            </w:tcBorders>
          </w:tcPr>
          <w:p w14:paraId="5C59CAA9" w14:textId="77777777" w:rsidR="00013A46" w:rsidRPr="00625324" w:rsidRDefault="00013A46" w:rsidP="00013A46">
            <w:pPr>
              <w:pStyle w:val="TAC"/>
            </w:pPr>
            <w:del w:id="103" w:author="Ericsson user" w:date="2021-04-06T11:37:00Z">
              <w:r w:rsidRPr="00625324">
                <w:delText>2254559</w:delText>
              </w:r>
            </w:del>
            <w:ins w:id="104" w:author="Ericsson user" w:date="2021-04-06T11:37:00Z">
              <w:r w:rsidRPr="00614001">
                <w:t>2254571</w:t>
              </w:r>
            </w:ins>
          </w:p>
        </w:tc>
        <w:tc>
          <w:tcPr>
            <w:tcW w:w="992" w:type="dxa"/>
            <w:tcBorders>
              <w:top w:val="single" w:sz="4" w:space="0" w:color="auto"/>
              <w:left w:val="single" w:sz="4" w:space="0" w:color="auto"/>
              <w:bottom w:val="single" w:sz="4" w:space="0" w:color="auto"/>
              <w:right w:val="single" w:sz="4" w:space="0" w:color="auto"/>
            </w:tcBorders>
          </w:tcPr>
          <w:p w14:paraId="7BC099DF" w14:textId="77777777" w:rsidR="00013A46" w:rsidRPr="00625324" w:rsidRDefault="00013A46" w:rsidP="00013A46">
            <w:pPr>
              <w:pStyle w:val="TAC"/>
            </w:pPr>
            <w:del w:id="105" w:author="Ericsson user" w:date="2021-04-06T11:37:00Z">
              <w:r w:rsidRPr="00625324">
                <w:delText>38402.64</w:delText>
              </w:r>
            </w:del>
            <w:ins w:id="106" w:author="Ericsson user" w:date="2021-04-06T11:37:00Z">
              <w:r w:rsidRPr="00614001">
                <w:t>38403.36</w:t>
              </w:r>
            </w:ins>
          </w:p>
        </w:tc>
        <w:tc>
          <w:tcPr>
            <w:tcW w:w="992" w:type="dxa"/>
            <w:tcBorders>
              <w:top w:val="single" w:sz="4" w:space="0" w:color="auto"/>
              <w:left w:val="single" w:sz="4" w:space="0" w:color="auto"/>
              <w:bottom w:val="single" w:sz="4" w:space="0" w:color="auto"/>
              <w:right w:val="single" w:sz="4" w:space="0" w:color="auto"/>
            </w:tcBorders>
          </w:tcPr>
          <w:p w14:paraId="26DBF01B" w14:textId="77777777" w:rsidR="00013A46" w:rsidRPr="00625324" w:rsidRDefault="00013A46" w:rsidP="00013A46">
            <w:pPr>
              <w:pStyle w:val="TAC"/>
            </w:pPr>
            <w:del w:id="107" w:author="Ericsson user" w:date="2021-04-06T11:37:00Z">
              <w:r w:rsidRPr="00625324">
                <w:delText>2252543</w:delText>
              </w:r>
            </w:del>
            <w:ins w:id="108" w:author="Ericsson user" w:date="2021-04-06T11:37:00Z">
              <w:r w:rsidRPr="00614001">
                <w:t>2252555</w:t>
              </w:r>
            </w:ins>
          </w:p>
        </w:tc>
        <w:tc>
          <w:tcPr>
            <w:tcW w:w="815" w:type="dxa"/>
            <w:tcBorders>
              <w:top w:val="single" w:sz="4" w:space="0" w:color="auto"/>
              <w:left w:val="single" w:sz="4" w:space="0" w:color="auto"/>
              <w:bottom w:val="single" w:sz="4" w:space="0" w:color="auto"/>
              <w:right w:val="single" w:sz="4" w:space="0" w:color="auto"/>
            </w:tcBorders>
          </w:tcPr>
          <w:p w14:paraId="5E970B75" w14:textId="77777777" w:rsidR="00013A46" w:rsidRPr="00625324" w:rsidRDefault="00013A46" w:rsidP="00013A46">
            <w:pPr>
              <w:pStyle w:val="TAC"/>
            </w:pPr>
            <w:r w:rsidRPr="00614001">
              <w:t>102</w:t>
            </w:r>
          </w:p>
        </w:tc>
        <w:tc>
          <w:tcPr>
            <w:tcW w:w="653" w:type="dxa"/>
            <w:gridSpan w:val="2"/>
            <w:tcBorders>
              <w:top w:val="nil"/>
              <w:left w:val="single" w:sz="4" w:space="0" w:color="auto"/>
              <w:bottom w:val="nil"/>
              <w:right w:val="single" w:sz="4" w:space="0" w:color="auto"/>
            </w:tcBorders>
          </w:tcPr>
          <w:p w14:paraId="639F649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4E1D914" w14:textId="77777777" w:rsidR="00013A46" w:rsidRPr="00625324" w:rsidRDefault="00013A46" w:rsidP="00013A46">
            <w:pPr>
              <w:pStyle w:val="TAC"/>
            </w:pPr>
            <w:r w:rsidRPr="00614001">
              <w:t>23081</w:t>
            </w:r>
          </w:p>
        </w:tc>
        <w:tc>
          <w:tcPr>
            <w:tcW w:w="992" w:type="dxa"/>
            <w:gridSpan w:val="2"/>
            <w:tcBorders>
              <w:top w:val="single" w:sz="4" w:space="0" w:color="auto"/>
              <w:left w:val="single" w:sz="4" w:space="0" w:color="auto"/>
              <w:bottom w:val="single" w:sz="4" w:space="0" w:color="auto"/>
              <w:right w:val="single" w:sz="4" w:space="0" w:color="auto"/>
            </w:tcBorders>
          </w:tcPr>
          <w:p w14:paraId="1751BC45" w14:textId="77777777" w:rsidR="00013A46" w:rsidRPr="00625324" w:rsidRDefault="00013A46" w:rsidP="00013A46">
            <w:pPr>
              <w:pStyle w:val="TAC"/>
            </w:pPr>
            <w:r w:rsidRPr="00614001">
              <w:t>2254267</w:t>
            </w:r>
          </w:p>
        </w:tc>
        <w:tc>
          <w:tcPr>
            <w:tcW w:w="585" w:type="dxa"/>
            <w:gridSpan w:val="2"/>
            <w:tcBorders>
              <w:top w:val="single" w:sz="4" w:space="0" w:color="auto"/>
              <w:left w:val="single" w:sz="4" w:space="0" w:color="auto"/>
              <w:bottom w:val="single" w:sz="4" w:space="0" w:color="auto"/>
              <w:right w:val="single" w:sz="4" w:space="0" w:color="auto"/>
            </w:tcBorders>
          </w:tcPr>
          <w:p w14:paraId="35B05B0A" w14:textId="77777777" w:rsidR="00013A46" w:rsidRPr="00625324" w:rsidRDefault="00013A46" w:rsidP="00013A46">
            <w:pPr>
              <w:pStyle w:val="TAC"/>
            </w:pPr>
            <w:r w:rsidRPr="00614001">
              <w:t>8</w:t>
            </w:r>
          </w:p>
        </w:tc>
        <w:tc>
          <w:tcPr>
            <w:tcW w:w="851" w:type="dxa"/>
            <w:tcBorders>
              <w:top w:val="single" w:sz="4" w:space="0" w:color="auto"/>
              <w:left w:val="single" w:sz="4" w:space="0" w:color="auto"/>
              <w:bottom w:val="single" w:sz="4" w:space="0" w:color="auto"/>
              <w:right w:val="single" w:sz="4" w:space="0" w:color="auto"/>
            </w:tcBorders>
          </w:tcPr>
          <w:p w14:paraId="49A15C68" w14:textId="77777777" w:rsidR="00013A46" w:rsidRPr="00625324" w:rsidRDefault="00013A46" w:rsidP="00013A46">
            <w:pPr>
              <w:pStyle w:val="TAC"/>
            </w:pPr>
            <w:del w:id="109" w:author="Ericsson user" w:date="2021-04-06T11:37:00Z">
              <w:r w:rsidRPr="00625324">
                <w:delText>13</w:delText>
              </w:r>
            </w:del>
            <w:ins w:id="110" w:author="Ericsson user" w:date="2021-04-06T11:37:00Z">
              <w:r w:rsidRPr="00614001">
                <w:t>12</w:t>
              </w:r>
            </w:ins>
          </w:p>
        </w:tc>
        <w:tc>
          <w:tcPr>
            <w:tcW w:w="708" w:type="dxa"/>
            <w:tcBorders>
              <w:top w:val="single" w:sz="4" w:space="0" w:color="auto"/>
              <w:left w:val="single" w:sz="4" w:space="0" w:color="auto"/>
              <w:bottom w:val="single" w:sz="4" w:space="0" w:color="auto"/>
              <w:right w:val="single" w:sz="4" w:space="0" w:color="auto"/>
            </w:tcBorders>
          </w:tcPr>
          <w:p w14:paraId="4E62F073" w14:textId="77777777" w:rsidR="00013A46" w:rsidRPr="00625324" w:rsidRDefault="00013A46" w:rsidP="00013A46">
            <w:pPr>
              <w:pStyle w:val="TAC"/>
            </w:pPr>
            <w:r w:rsidRPr="00614001">
              <w:t>1 (8)</w:t>
            </w:r>
          </w:p>
        </w:tc>
        <w:tc>
          <w:tcPr>
            <w:tcW w:w="738" w:type="dxa"/>
            <w:tcBorders>
              <w:top w:val="single" w:sz="4" w:space="0" w:color="auto"/>
              <w:left w:val="single" w:sz="4" w:space="0" w:color="auto"/>
              <w:bottom w:val="single" w:sz="4" w:space="0" w:color="auto"/>
              <w:right w:val="single" w:sz="4" w:space="0" w:color="auto"/>
            </w:tcBorders>
          </w:tcPr>
          <w:p w14:paraId="44AF507B" w14:textId="77777777" w:rsidR="00013A46" w:rsidRPr="00625324" w:rsidRDefault="00013A46" w:rsidP="00013A46">
            <w:pPr>
              <w:pStyle w:val="TAC"/>
            </w:pPr>
            <w:del w:id="111" w:author="Ericsson user" w:date="2021-04-06T11:37:00Z">
              <w:r w:rsidRPr="00625324">
                <w:delText>123</w:delText>
              </w:r>
            </w:del>
            <w:ins w:id="112" w:author="Ericsson user" w:date="2021-04-06T11:37:00Z">
              <w:r w:rsidRPr="00614001">
                <w:t>122</w:t>
              </w:r>
            </w:ins>
          </w:p>
        </w:tc>
      </w:tr>
      <w:tr w:rsidR="00013A46" w:rsidRPr="00625324" w14:paraId="6B2CAEF0" w14:textId="77777777" w:rsidTr="00013A46">
        <w:tc>
          <w:tcPr>
            <w:tcW w:w="993" w:type="dxa"/>
            <w:tcBorders>
              <w:top w:val="nil"/>
              <w:left w:val="single" w:sz="4" w:space="0" w:color="auto"/>
              <w:bottom w:val="single" w:sz="4" w:space="0" w:color="auto"/>
              <w:right w:val="single" w:sz="4" w:space="0" w:color="auto"/>
            </w:tcBorders>
          </w:tcPr>
          <w:p w14:paraId="269BD61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370751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C48B33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C0F55B7"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3580B1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3AD9738" w14:textId="77777777" w:rsidR="00013A46" w:rsidRPr="00625324" w:rsidRDefault="00013A46" w:rsidP="00013A46">
            <w:pPr>
              <w:pStyle w:val="TAC"/>
            </w:pPr>
            <w:r w:rsidRPr="00614001">
              <w:t>Uplink</w:t>
            </w:r>
          </w:p>
        </w:tc>
        <w:tc>
          <w:tcPr>
            <w:tcW w:w="709" w:type="dxa"/>
            <w:tcBorders>
              <w:top w:val="single" w:sz="4" w:space="0" w:color="auto"/>
              <w:left w:val="single" w:sz="4" w:space="0" w:color="auto"/>
              <w:bottom w:val="single" w:sz="4" w:space="0" w:color="auto"/>
              <w:right w:val="single" w:sz="4" w:space="0" w:color="auto"/>
            </w:tcBorders>
          </w:tcPr>
          <w:p w14:paraId="258F057B" w14:textId="77777777" w:rsidR="00013A46" w:rsidRPr="00625324" w:rsidRDefault="00013A46" w:rsidP="00013A46">
            <w:pPr>
              <w:pStyle w:val="TAC"/>
            </w:pPr>
            <w:r w:rsidRPr="00614001">
              <w:t>High</w:t>
            </w:r>
          </w:p>
        </w:tc>
        <w:tc>
          <w:tcPr>
            <w:tcW w:w="1152" w:type="dxa"/>
            <w:tcBorders>
              <w:top w:val="single" w:sz="4" w:space="0" w:color="auto"/>
              <w:left w:val="single" w:sz="4" w:space="0" w:color="auto"/>
              <w:bottom w:val="single" w:sz="4" w:space="0" w:color="auto"/>
              <w:right w:val="single" w:sz="4" w:space="0" w:color="auto"/>
            </w:tcBorders>
          </w:tcPr>
          <w:p w14:paraId="7AD1F3C1" w14:textId="77777777" w:rsidR="00013A46" w:rsidRPr="00625324" w:rsidRDefault="00013A46" w:rsidP="00013A46">
            <w:pPr>
              <w:pStyle w:val="TAC"/>
            </w:pPr>
            <w:r w:rsidRPr="00614001">
              <w:t>39949.92</w:t>
            </w:r>
          </w:p>
        </w:tc>
        <w:tc>
          <w:tcPr>
            <w:tcW w:w="992" w:type="dxa"/>
            <w:tcBorders>
              <w:top w:val="single" w:sz="4" w:space="0" w:color="auto"/>
              <w:left w:val="single" w:sz="4" w:space="0" w:color="auto"/>
              <w:bottom w:val="single" w:sz="4" w:space="0" w:color="auto"/>
              <w:right w:val="single" w:sz="4" w:space="0" w:color="auto"/>
            </w:tcBorders>
          </w:tcPr>
          <w:p w14:paraId="63813C88" w14:textId="77777777" w:rsidR="00013A46" w:rsidRPr="00625324" w:rsidRDefault="00013A46" w:rsidP="00013A46">
            <w:pPr>
              <w:pStyle w:val="TAC"/>
            </w:pPr>
            <w:r w:rsidRPr="00614001">
              <w:t>2278331</w:t>
            </w:r>
          </w:p>
        </w:tc>
        <w:tc>
          <w:tcPr>
            <w:tcW w:w="992" w:type="dxa"/>
            <w:tcBorders>
              <w:top w:val="single" w:sz="4" w:space="0" w:color="auto"/>
              <w:left w:val="single" w:sz="4" w:space="0" w:color="auto"/>
              <w:bottom w:val="single" w:sz="4" w:space="0" w:color="auto"/>
              <w:right w:val="single" w:sz="4" w:space="0" w:color="auto"/>
            </w:tcBorders>
          </w:tcPr>
          <w:p w14:paraId="6FFC0C56" w14:textId="77777777" w:rsidR="00013A46" w:rsidRPr="00625324" w:rsidRDefault="00013A46" w:rsidP="00013A46">
            <w:pPr>
              <w:pStyle w:val="TAC"/>
            </w:pPr>
            <w:r w:rsidRPr="00614001">
              <w:t>39539.52</w:t>
            </w:r>
          </w:p>
        </w:tc>
        <w:tc>
          <w:tcPr>
            <w:tcW w:w="992" w:type="dxa"/>
            <w:tcBorders>
              <w:top w:val="single" w:sz="4" w:space="0" w:color="auto"/>
              <w:left w:val="single" w:sz="4" w:space="0" w:color="auto"/>
              <w:bottom w:val="single" w:sz="4" w:space="0" w:color="auto"/>
              <w:right w:val="single" w:sz="4" w:space="0" w:color="auto"/>
            </w:tcBorders>
          </w:tcPr>
          <w:p w14:paraId="337244C4" w14:textId="77777777" w:rsidR="00013A46" w:rsidRPr="00625324" w:rsidRDefault="00013A46" w:rsidP="00013A46">
            <w:pPr>
              <w:pStyle w:val="TAC"/>
            </w:pPr>
            <w:r w:rsidRPr="00614001">
              <w:t>2271491</w:t>
            </w:r>
          </w:p>
        </w:tc>
        <w:tc>
          <w:tcPr>
            <w:tcW w:w="815" w:type="dxa"/>
            <w:tcBorders>
              <w:top w:val="single" w:sz="4" w:space="0" w:color="auto"/>
              <w:left w:val="single" w:sz="4" w:space="0" w:color="auto"/>
              <w:bottom w:val="single" w:sz="4" w:space="0" w:color="auto"/>
              <w:right w:val="single" w:sz="4" w:space="0" w:color="auto"/>
            </w:tcBorders>
          </w:tcPr>
          <w:p w14:paraId="41C4E10E" w14:textId="77777777" w:rsidR="00013A46" w:rsidRPr="00625324" w:rsidRDefault="00013A46" w:rsidP="00013A46">
            <w:pPr>
              <w:pStyle w:val="TAC"/>
            </w:pPr>
            <w:r w:rsidRPr="00614001">
              <w:t>504</w:t>
            </w:r>
          </w:p>
        </w:tc>
        <w:tc>
          <w:tcPr>
            <w:tcW w:w="653" w:type="dxa"/>
            <w:gridSpan w:val="2"/>
            <w:tcBorders>
              <w:top w:val="nil"/>
              <w:left w:val="single" w:sz="4" w:space="0" w:color="auto"/>
              <w:bottom w:val="single" w:sz="4" w:space="0" w:color="auto"/>
              <w:right w:val="single" w:sz="4" w:space="0" w:color="auto"/>
            </w:tcBorders>
          </w:tcPr>
          <w:p w14:paraId="38FAA55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A69B02" w14:textId="77777777" w:rsidR="00013A46" w:rsidRPr="00625324" w:rsidRDefault="00013A46" w:rsidP="00013A46">
            <w:pPr>
              <w:pStyle w:val="TAC"/>
            </w:pPr>
            <w:r w:rsidRPr="00614001">
              <w:t>23163</w:t>
            </w:r>
          </w:p>
        </w:tc>
        <w:tc>
          <w:tcPr>
            <w:tcW w:w="992" w:type="dxa"/>
            <w:gridSpan w:val="2"/>
            <w:tcBorders>
              <w:top w:val="single" w:sz="4" w:space="0" w:color="auto"/>
              <w:left w:val="single" w:sz="4" w:space="0" w:color="auto"/>
              <w:bottom w:val="single" w:sz="4" w:space="0" w:color="auto"/>
              <w:right w:val="single" w:sz="4" w:space="0" w:color="auto"/>
            </w:tcBorders>
          </w:tcPr>
          <w:p w14:paraId="4C95545F" w14:textId="77777777" w:rsidR="00013A46" w:rsidRPr="00625324" w:rsidRDefault="00013A46" w:rsidP="00013A46">
            <w:pPr>
              <w:pStyle w:val="TAC"/>
            </w:pPr>
            <w:r w:rsidRPr="00614001">
              <w:t>2277883</w:t>
            </w:r>
          </w:p>
        </w:tc>
        <w:tc>
          <w:tcPr>
            <w:tcW w:w="585" w:type="dxa"/>
            <w:gridSpan w:val="2"/>
            <w:tcBorders>
              <w:top w:val="single" w:sz="4" w:space="0" w:color="auto"/>
              <w:left w:val="single" w:sz="4" w:space="0" w:color="auto"/>
              <w:bottom w:val="single" w:sz="4" w:space="0" w:color="auto"/>
              <w:right w:val="single" w:sz="4" w:space="0" w:color="auto"/>
            </w:tcBorders>
          </w:tcPr>
          <w:p w14:paraId="17D2A6A5" w14:textId="77777777" w:rsidR="00013A46" w:rsidRPr="00625324" w:rsidRDefault="00013A46" w:rsidP="00013A46">
            <w:pPr>
              <w:pStyle w:val="TAC"/>
            </w:pPr>
            <w:r w:rsidRPr="00614001">
              <w:t>8</w:t>
            </w:r>
          </w:p>
        </w:tc>
        <w:tc>
          <w:tcPr>
            <w:tcW w:w="851" w:type="dxa"/>
            <w:tcBorders>
              <w:top w:val="single" w:sz="4" w:space="0" w:color="auto"/>
              <w:left w:val="single" w:sz="4" w:space="0" w:color="auto"/>
              <w:bottom w:val="single" w:sz="4" w:space="0" w:color="auto"/>
              <w:right w:val="single" w:sz="4" w:space="0" w:color="auto"/>
            </w:tcBorders>
          </w:tcPr>
          <w:p w14:paraId="074FC22A" w14:textId="77777777" w:rsidR="00013A46" w:rsidRPr="00625324" w:rsidRDefault="00013A46" w:rsidP="00013A46">
            <w:pPr>
              <w:pStyle w:val="TAC"/>
            </w:pPr>
            <w:r w:rsidRPr="00614001">
              <w:t>0</w:t>
            </w:r>
          </w:p>
        </w:tc>
        <w:tc>
          <w:tcPr>
            <w:tcW w:w="708" w:type="dxa"/>
            <w:tcBorders>
              <w:top w:val="single" w:sz="4" w:space="0" w:color="auto"/>
              <w:left w:val="single" w:sz="4" w:space="0" w:color="auto"/>
              <w:bottom w:val="single" w:sz="4" w:space="0" w:color="auto"/>
              <w:right w:val="single" w:sz="4" w:space="0" w:color="auto"/>
            </w:tcBorders>
          </w:tcPr>
          <w:p w14:paraId="19D87DE8" w14:textId="77777777" w:rsidR="00013A46" w:rsidRPr="00625324" w:rsidRDefault="00013A46" w:rsidP="00013A46">
            <w:pPr>
              <w:pStyle w:val="TAC"/>
            </w:pPr>
            <w:r w:rsidRPr="00614001">
              <w:t>1 (8)</w:t>
            </w:r>
          </w:p>
        </w:tc>
        <w:tc>
          <w:tcPr>
            <w:tcW w:w="738" w:type="dxa"/>
            <w:tcBorders>
              <w:top w:val="single" w:sz="4" w:space="0" w:color="auto"/>
              <w:left w:val="single" w:sz="4" w:space="0" w:color="auto"/>
              <w:bottom w:val="single" w:sz="4" w:space="0" w:color="auto"/>
              <w:right w:val="single" w:sz="4" w:space="0" w:color="auto"/>
            </w:tcBorders>
          </w:tcPr>
          <w:p w14:paraId="2162ED0C" w14:textId="77777777" w:rsidR="00013A46" w:rsidRPr="00625324" w:rsidRDefault="00013A46" w:rsidP="00013A46">
            <w:pPr>
              <w:pStyle w:val="TAC"/>
            </w:pPr>
            <w:r w:rsidRPr="00614001">
              <w:t>512</w:t>
            </w:r>
          </w:p>
        </w:tc>
      </w:tr>
      <w:tr w:rsidR="00013A46" w:rsidRPr="00625324" w14:paraId="0F051553" w14:textId="77777777" w:rsidTr="00013A46">
        <w:tc>
          <w:tcPr>
            <w:tcW w:w="993" w:type="dxa"/>
            <w:tcBorders>
              <w:top w:val="nil"/>
              <w:left w:val="single" w:sz="4" w:space="0" w:color="auto"/>
              <w:bottom w:val="nil"/>
              <w:right w:val="single" w:sz="4" w:space="0" w:color="auto"/>
            </w:tcBorders>
          </w:tcPr>
          <w:p w14:paraId="2C401544"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317C90B8" w14:textId="77777777" w:rsidR="00013A46" w:rsidRPr="00625324" w:rsidRDefault="00013A46" w:rsidP="00013A46">
            <w:pPr>
              <w:pStyle w:val="TAC"/>
            </w:pPr>
            <w:r w:rsidRPr="009852B4">
              <w:t>CC1</w:t>
            </w:r>
          </w:p>
        </w:tc>
        <w:tc>
          <w:tcPr>
            <w:tcW w:w="713" w:type="dxa"/>
            <w:tcBorders>
              <w:top w:val="single" w:sz="4" w:space="0" w:color="auto"/>
              <w:left w:val="single" w:sz="4" w:space="0" w:color="auto"/>
              <w:bottom w:val="nil"/>
              <w:right w:val="single" w:sz="4" w:space="0" w:color="auto"/>
            </w:tcBorders>
          </w:tcPr>
          <w:p w14:paraId="12C8B378" w14:textId="77777777" w:rsidR="00013A46" w:rsidRPr="00625324" w:rsidRDefault="00013A46" w:rsidP="00013A46">
            <w:pPr>
              <w:pStyle w:val="TAC"/>
            </w:pPr>
            <w:r w:rsidRPr="009852B4">
              <w:t>100</w:t>
            </w:r>
          </w:p>
        </w:tc>
        <w:tc>
          <w:tcPr>
            <w:tcW w:w="709" w:type="dxa"/>
            <w:tcBorders>
              <w:top w:val="single" w:sz="4" w:space="0" w:color="auto"/>
              <w:left w:val="single" w:sz="4" w:space="0" w:color="auto"/>
              <w:bottom w:val="nil"/>
              <w:right w:val="single" w:sz="4" w:space="0" w:color="auto"/>
            </w:tcBorders>
          </w:tcPr>
          <w:p w14:paraId="3899C727" w14:textId="77777777" w:rsidR="00013A46" w:rsidRPr="00625324" w:rsidRDefault="00013A46" w:rsidP="00013A46">
            <w:pPr>
              <w:pStyle w:val="TAC"/>
            </w:pPr>
            <w:r w:rsidRPr="009852B4">
              <w:t>60</w:t>
            </w:r>
          </w:p>
        </w:tc>
        <w:tc>
          <w:tcPr>
            <w:tcW w:w="675" w:type="dxa"/>
            <w:tcBorders>
              <w:top w:val="single" w:sz="4" w:space="0" w:color="auto"/>
              <w:left w:val="single" w:sz="4" w:space="0" w:color="auto"/>
              <w:bottom w:val="nil"/>
              <w:right w:val="single" w:sz="4" w:space="0" w:color="auto"/>
            </w:tcBorders>
          </w:tcPr>
          <w:p w14:paraId="7E7A04B9" w14:textId="77777777" w:rsidR="00013A46" w:rsidRPr="00625324" w:rsidRDefault="00013A46" w:rsidP="00013A46">
            <w:pPr>
              <w:pStyle w:val="TAC"/>
            </w:pPr>
            <w:r w:rsidRPr="009852B4">
              <w:t>132</w:t>
            </w:r>
          </w:p>
        </w:tc>
        <w:tc>
          <w:tcPr>
            <w:tcW w:w="992" w:type="dxa"/>
            <w:tcBorders>
              <w:top w:val="single" w:sz="4" w:space="0" w:color="auto"/>
              <w:left w:val="single" w:sz="4" w:space="0" w:color="auto"/>
              <w:bottom w:val="nil"/>
              <w:right w:val="single" w:sz="4" w:space="0" w:color="auto"/>
            </w:tcBorders>
          </w:tcPr>
          <w:p w14:paraId="2A141A14" w14:textId="77777777" w:rsidR="00013A46" w:rsidRPr="00625324" w:rsidRDefault="00013A46" w:rsidP="00013A46">
            <w:pPr>
              <w:pStyle w:val="TAC"/>
            </w:pPr>
            <w:r w:rsidRPr="009852B4">
              <w:t>Downlink</w:t>
            </w:r>
          </w:p>
        </w:tc>
        <w:tc>
          <w:tcPr>
            <w:tcW w:w="709" w:type="dxa"/>
            <w:tcBorders>
              <w:top w:val="single" w:sz="4" w:space="0" w:color="auto"/>
              <w:left w:val="single" w:sz="4" w:space="0" w:color="auto"/>
              <w:bottom w:val="single" w:sz="4" w:space="0" w:color="auto"/>
              <w:right w:val="single" w:sz="4" w:space="0" w:color="auto"/>
            </w:tcBorders>
          </w:tcPr>
          <w:p w14:paraId="60394841" w14:textId="77777777" w:rsidR="00013A46" w:rsidRPr="00625324" w:rsidRDefault="00013A46" w:rsidP="00013A46">
            <w:pPr>
              <w:pStyle w:val="TAC"/>
            </w:pPr>
            <w:r w:rsidRPr="009852B4">
              <w:t>Low</w:t>
            </w:r>
          </w:p>
        </w:tc>
        <w:tc>
          <w:tcPr>
            <w:tcW w:w="1152" w:type="dxa"/>
            <w:tcBorders>
              <w:top w:val="single" w:sz="4" w:space="0" w:color="auto"/>
              <w:left w:val="single" w:sz="4" w:space="0" w:color="auto"/>
              <w:bottom w:val="single" w:sz="4" w:space="0" w:color="auto"/>
              <w:right w:val="single" w:sz="4" w:space="0" w:color="auto"/>
            </w:tcBorders>
          </w:tcPr>
          <w:p w14:paraId="1095E166" w14:textId="77777777" w:rsidR="00013A46" w:rsidRPr="00625324" w:rsidRDefault="00013A46" w:rsidP="00013A46">
            <w:pPr>
              <w:pStyle w:val="TAC"/>
            </w:pPr>
            <w:r w:rsidRPr="009852B4">
              <w:t>37050</w:t>
            </w:r>
          </w:p>
        </w:tc>
        <w:tc>
          <w:tcPr>
            <w:tcW w:w="992" w:type="dxa"/>
            <w:tcBorders>
              <w:top w:val="single" w:sz="4" w:space="0" w:color="auto"/>
              <w:left w:val="single" w:sz="4" w:space="0" w:color="auto"/>
              <w:bottom w:val="single" w:sz="4" w:space="0" w:color="auto"/>
              <w:right w:val="single" w:sz="4" w:space="0" w:color="auto"/>
            </w:tcBorders>
          </w:tcPr>
          <w:p w14:paraId="60F4BC3A" w14:textId="77777777" w:rsidR="00013A46" w:rsidRPr="00625324" w:rsidRDefault="00013A46" w:rsidP="00013A46">
            <w:pPr>
              <w:pStyle w:val="TAC"/>
            </w:pPr>
            <w:r w:rsidRPr="009852B4">
              <w:t>2229999</w:t>
            </w:r>
          </w:p>
        </w:tc>
        <w:tc>
          <w:tcPr>
            <w:tcW w:w="992" w:type="dxa"/>
            <w:tcBorders>
              <w:top w:val="single" w:sz="4" w:space="0" w:color="auto"/>
              <w:left w:val="single" w:sz="4" w:space="0" w:color="auto"/>
              <w:bottom w:val="single" w:sz="4" w:space="0" w:color="auto"/>
              <w:right w:val="single" w:sz="4" w:space="0" w:color="auto"/>
            </w:tcBorders>
          </w:tcPr>
          <w:p w14:paraId="27E5E36D" w14:textId="77777777" w:rsidR="00013A46" w:rsidRPr="00625324" w:rsidRDefault="00013A46" w:rsidP="00013A46">
            <w:pPr>
              <w:pStyle w:val="TAC"/>
            </w:pPr>
            <w:r w:rsidRPr="009852B4">
              <w:t>37002.48</w:t>
            </w:r>
          </w:p>
        </w:tc>
        <w:tc>
          <w:tcPr>
            <w:tcW w:w="992" w:type="dxa"/>
            <w:tcBorders>
              <w:top w:val="single" w:sz="4" w:space="0" w:color="auto"/>
              <w:left w:val="single" w:sz="4" w:space="0" w:color="auto"/>
              <w:bottom w:val="single" w:sz="4" w:space="0" w:color="auto"/>
              <w:right w:val="single" w:sz="4" w:space="0" w:color="auto"/>
            </w:tcBorders>
          </w:tcPr>
          <w:p w14:paraId="395284B8" w14:textId="77777777" w:rsidR="00013A46" w:rsidRPr="00625324" w:rsidRDefault="00013A46" w:rsidP="00013A46">
            <w:pPr>
              <w:pStyle w:val="TAC"/>
            </w:pPr>
            <w:r w:rsidRPr="009852B4">
              <w:t>2229207</w:t>
            </w:r>
          </w:p>
        </w:tc>
        <w:tc>
          <w:tcPr>
            <w:tcW w:w="815" w:type="dxa"/>
            <w:tcBorders>
              <w:top w:val="single" w:sz="4" w:space="0" w:color="auto"/>
              <w:left w:val="single" w:sz="4" w:space="0" w:color="auto"/>
              <w:bottom w:val="single" w:sz="4" w:space="0" w:color="auto"/>
              <w:right w:val="single" w:sz="4" w:space="0" w:color="auto"/>
            </w:tcBorders>
          </w:tcPr>
          <w:p w14:paraId="2DBA628F" w14:textId="77777777" w:rsidR="00013A46" w:rsidRPr="00625324" w:rsidRDefault="00013A46" w:rsidP="00013A46">
            <w:pPr>
              <w:pStyle w:val="TAC"/>
            </w:pPr>
            <w:r w:rsidRPr="009852B4">
              <w:t>0</w:t>
            </w:r>
          </w:p>
        </w:tc>
        <w:tc>
          <w:tcPr>
            <w:tcW w:w="653" w:type="dxa"/>
            <w:gridSpan w:val="2"/>
            <w:tcBorders>
              <w:top w:val="single" w:sz="4" w:space="0" w:color="auto"/>
              <w:left w:val="single" w:sz="4" w:space="0" w:color="auto"/>
              <w:bottom w:val="nil"/>
              <w:right w:val="single" w:sz="4" w:space="0" w:color="auto"/>
            </w:tcBorders>
          </w:tcPr>
          <w:p w14:paraId="6263C803" w14:textId="77777777" w:rsidR="00013A46" w:rsidRPr="00625324" w:rsidRDefault="00013A46" w:rsidP="00013A46">
            <w:pPr>
              <w:pStyle w:val="TAC"/>
            </w:pPr>
            <w:r w:rsidRPr="009852B4">
              <w:t>120</w:t>
            </w:r>
          </w:p>
        </w:tc>
        <w:tc>
          <w:tcPr>
            <w:tcW w:w="765" w:type="dxa"/>
            <w:tcBorders>
              <w:top w:val="single" w:sz="4" w:space="0" w:color="auto"/>
              <w:left w:val="single" w:sz="4" w:space="0" w:color="auto"/>
              <w:bottom w:val="single" w:sz="4" w:space="0" w:color="auto"/>
              <w:right w:val="single" w:sz="4" w:space="0" w:color="auto"/>
            </w:tcBorders>
          </w:tcPr>
          <w:p w14:paraId="28FD008B" w14:textId="77777777" w:rsidR="00013A46" w:rsidRPr="00625324" w:rsidRDefault="00013A46" w:rsidP="00013A46">
            <w:pPr>
              <w:pStyle w:val="TAC"/>
            </w:pPr>
            <w:r w:rsidRPr="009852B4">
              <w:t>22995</w:t>
            </w:r>
          </w:p>
        </w:tc>
        <w:tc>
          <w:tcPr>
            <w:tcW w:w="992" w:type="dxa"/>
            <w:gridSpan w:val="2"/>
            <w:tcBorders>
              <w:top w:val="single" w:sz="4" w:space="0" w:color="auto"/>
              <w:left w:val="single" w:sz="4" w:space="0" w:color="auto"/>
              <w:bottom w:val="single" w:sz="4" w:space="0" w:color="auto"/>
              <w:right w:val="single" w:sz="4" w:space="0" w:color="auto"/>
            </w:tcBorders>
          </w:tcPr>
          <w:p w14:paraId="0D0AAC17" w14:textId="77777777" w:rsidR="00013A46" w:rsidRPr="00625324" w:rsidRDefault="00013A46" w:rsidP="00013A46">
            <w:pPr>
              <w:pStyle w:val="TAC"/>
            </w:pPr>
            <w:r w:rsidRPr="009852B4">
              <w:t>2229499</w:t>
            </w:r>
          </w:p>
        </w:tc>
        <w:tc>
          <w:tcPr>
            <w:tcW w:w="585" w:type="dxa"/>
            <w:gridSpan w:val="2"/>
            <w:tcBorders>
              <w:top w:val="single" w:sz="4" w:space="0" w:color="auto"/>
              <w:left w:val="single" w:sz="4" w:space="0" w:color="auto"/>
              <w:bottom w:val="single" w:sz="4" w:space="0" w:color="auto"/>
              <w:right w:val="single" w:sz="4" w:space="0" w:color="auto"/>
            </w:tcBorders>
          </w:tcPr>
          <w:p w14:paraId="6D78AECB" w14:textId="77777777" w:rsidR="00013A46" w:rsidRPr="00625324" w:rsidRDefault="00013A46" w:rsidP="00013A46">
            <w:pPr>
              <w:pStyle w:val="TAC"/>
            </w:pPr>
            <w:r w:rsidRPr="009852B4">
              <w:t>4</w:t>
            </w:r>
          </w:p>
        </w:tc>
        <w:tc>
          <w:tcPr>
            <w:tcW w:w="851" w:type="dxa"/>
            <w:tcBorders>
              <w:top w:val="single" w:sz="4" w:space="0" w:color="auto"/>
              <w:left w:val="single" w:sz="4" w:space="0" w:color="auto"/>
              <w:bottom w:val="single" w:sz="4" w:space="0" w:color="auto"/>
              <w:right w:val="single" w:sz="4" w:space="0" w:color="auto"/>
            </w:tcBorders>
          </w:tcPr>
          <w:p w14:paraId="49D683AD" w14:textId="77777777" w:rsidR="00013A46" w:rsidRPr="00625324" w:rsidRDefault="00013A46" w:rsidP="00013A46">
            <w:pPr>
              <w:pStyle w:val="TAC"/>
            </w:pPr>
            <w:r w:rsidRPr="009852B4">
              <w:t>4</w:t>
            </w:r>
          </w:p>
        </w:tc>
        <w:tc>
          <w:tcPr>
            <w:tcW w:w="708" w:type="dxa"/>
            <w:tcBorders>
              <w:top w:val="single" w:sz="4" w:space="0" w:color="auto"/>
              <w:left w:val="single" w:sz="4" w:space="0" w:color="auto"/>
              <w:bottom w:val="single" w:sz="4" w:space="0" w:color="auto"/>
              <w:right w:val="single" w:sz="4" w:space="0" w:color="auto"/>
            </w:tcBorders>
          </w:tcPr>
          <w:p w14:paraId="45866D46" w14:textId="77777777" w:rsidR="00013A46" w:rsidRPr="00625324" w:rsidRDefault="00013A46" w:rsidP="00013A46">
            <w:pPr>
              <w:pStyle w:val="TAC"/>
            </w:pPr>
            <w:r w:rsidRPr="009852B4">
              <w:t>0 (0)</w:t>
            </w:r>
          </w:p>
        </w:tc>
        <w:tc>
          <w:tcPr>
            <w:tcW w:w="738" w:type="dxa"/>
            <w:tcBorders>
              <w:top w:val="single" w:sz="4" w:space="0" w:color="auto"/>
              <w:left w:val="single" w:sz="4" w:space="0" w:color="auto"/>
              <w:bottom w:val="single" w:sz="4" w:space="0" w:color="auto"/>
              <w:right w:val="single" w:sz="4" w:space="0" w:color="auto"/>
            </w:tcBorders>
          </w:tcPr>
          <w:p w14:paraId="511ADFB5" w14:textId="77777777" w:rsidR="00013A46" w:rsidRPr="00625324" w:rsidRDefault="00013A46" w:rsidP="00013A46">
            <w:pPr>
              <w:pStyle w:val="TAC"/>
            </w:pPr>
            <w:r w:rsidRPr="009852B4">
              <w:t>4</w:t>
            </w:r>
          </w:p>
        </w:tc>
      </w:tr>
      <w:tr w:rsidR="00013A46" w:rsidRPr="00625324" w14:paraId="1F674F84" w14:textId="77777777" w:rsidTr="00013A46">
        <w:tc>
          <w:tcPr>
            <w:tcW w:w="993" w:type="dxa"/>
            <w:tcBorders>
              <w:top w:val="nil"/>
              <w:left w:val="single" w:sz="4" w:space="0" w:color="auto"/>
              <w:bottom w:val="nil"/>
              <w:right w:val="single" w:sz="4" w:space="0" w:color="auto"/>
            </w:tcBorders>
          </w:tcPr>
          <w:p w14:paraId="510FBA3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367982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8444D7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F5D4E90"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099BACDA"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442E610" w14:textId="77777777" w:rsidR="00013A46" w:rsidRPr="00625324" w:rsidRDefault="00013A46" w:rsidP="00013A46">
            <w:pPr>
              <w:pStyle w:val="TAC"/>
            </w:pPr>
            <w:r w:rsidRPr="009852B4">
              <w:t>&amp;</w:t>
            </w:r>
          </w:p>
        </w:tc>
        <w:tc>
          <w:tcPr>
            <w:tcW w:w="709" w:type="dxa"/>
            <w:tcBorders>
              <w:top w:val="single" w:sz="4" w:space="0" w:color="auto"/>
              <w:left w:val="single" w:sz="4" w:space="0" w:color="auto"/>
              <w:bottom w:val="single" w:sz="4" w:space="0" w:color="auto"/>
              <w:right w:val="single" w:sz="4" w:space="0" w:color="auto"/>
            </w:tcBorders>
          </w:tcPr>
          <w:p w14:paraId="0580B681" w14:textId="77777777" w:rsidR="00013A46" w:rsidRPr="00625324" w:rsidRDefault="00013A46" w:rsidP="00013A46">
            <w:pPr>
              <w:pStyle w:val="TAC"/>
            </w:pPr>
            <w:r w:rsidRPr="009852B4">
              <w:t>Mid</w:t>
            </w:r>
          </w:p>
        </w:tc>
        <w:tc>
          <w:tcPr>
            <w:tcW w:w="1152" w:type="dxa"/>
            <w:tcBorders>
              <w:top w:val="single" w:sz="4" w:space="0" w:color="auto"/>
              <w:left w:val="single" w:sz="4" w:space="0" w:color="auto"/>
              <w:bottom w:val="single" w:sz="4" w:space="0" w:color="auto"/>
              <w:right w:val="single" w:sz="4" w:space="0" w:color="auto"/>
            </w:tcBorders>
          </w:tcPr>
          <w:p w14:paraId="35E6194D" w14:textId="77777777" w:rsidR="00013A46" w:rsidRPr="00625324" w:rsidRDefault="00013A46" w:rsidP="00013A46">
            <w:pPr>
              <w:pStyle w:val="TAC"/>
            </w:pPr>
            <w:r w:rsidRPr="009852B4">
              <w:t>38449.92</w:t>
            </w:r>
          </w:p>
        </w:tc>
        <w:tc>
          <w:tcPr>
            <w:tcW w:w="992" w:type="dxa"/>
            <w:tcBorders>
              <w:top w:val="single" w:sz="4" w:space="0" w:color="auto"/>
              <w:left w:val="single" w:sz="4" w:space="0" w:color="auto"/>
              <w:bottom w:val="single" w:sz="4" w:space="0" w:color="auto"/>
              <w:right w:val="single" w:sz="4" w:space="0" w:color="auto"/>
            </w:tcBorders>
          </w:tcPr>
          <w:p w14:paraId="57657FC7" w14:textId="77777777" w:rsidR="00013A46" w:rsidRPr="00625324" w:rsidRDefault="00013A46" w:rsidP="00013A46">
            <w:pPr>
              <w:pStyle w:val="TAC"/>
            </w:pPr>
            <w:r w:rsidRPr="009852B4">
              <w:t>2253331</w:t>
            </w:r>
          </w:p>
        </w:tc>
        <w:tc>
          <w:tcPr>
            <w:tcW w:w="992" w:type="dxa"/>
            <w:tcBorders>
              <w:top w:val="single" w:sz="4" w:space="0" w:color="auto"/>
              <w:left w:val="single" w:sz="4" w:space="0" w:color="auto"/>
              <w:bottom w:val="single" w:sz="4" w:space="0" w:color="auto"/>
              <w:right w:val="single" w:sz="4" w:space="0" w:color="auto"/>
            </w:tcBorders>
          </w:tcPr>
          <w:p w14:paraId="6BE3E934" w14:textId="77777777" w:rsidR="00013A46" w:rsidRPr="00625324" w:rsidRDefault="00013A46" w:rsidP="00013A46">
            <w:pPr>
              <w:pStyle w:val="TAC"/>
            </w:pPr>
            <w:r w:rsidRPr="009852B4">
              <w:t>38328.96</w:t>
            </w:r>
          </w:p>
        </w:tc>
        <w:tc>
          <w:tcPr>
            <w:tcW w:w="992" w:type="dxa"/>
            <w:tcBorders>
              <w:top w:val="single" w:sz="4" w:space="0" w:color="auto"/>
              <w:left w:val="single" w:sz="4" w:space="0" w:color="auto"/>
              <w:bottom w:val="single" w:sz="4" w:space="0" w:color="auto"/>
              <w:right w:val="single" w:sz="4" w:space="0" w:color="auto"/>
            </w:tcBorders>
          </w:tcPr>
          <w:p w14:paraId="21767005" w14:textId="77777777" w:rsidR="00013A46" w:rsidRPr="00625324" w:rsidRDefault="00013A46" w:rsidP="00013A46">
            <w:pPr>
              <w:pStyle w:val="TAC"/>
            </w:pPr>
            <w:r w:rsidRPr="009852B4">
              <w:t>2251315</w:t>
            </w:r>
          </w:p>
        </w:tc>
        <w:tc>
          <w:tcPr>
            <w:tcW w:w="815" w:type="dxa"/>
            <w:tcBorders>
              <w:top w:val="single" w:sz="4" w:space="0" w:color="auto"/>
              <w:left w:val="single" w:sz="4" w:space="0" w:color="auto"/>
              <w:bottom w:val="single" w:sz="4" w:space="0" w:color="auto"/>
              <w:right w:val="single" w:sz="4" w:space="0" w:color="auto"/>
            </w:tcBorders>
          </w:tcPr>
          <w:p w14:paraId="57B43AAB" w14:textId="77777777" w:rsidR="00013A46" w:rsidRPr="00625324" w:rsidRDefault="00013A46" w:rsidP="00013A46">
            <w:pPr>
              <w:pStyle w:val="TAC"/>
            </w:pPr>
            <w:r w:rsidRPr="009852B4">
              <w:t>102</w:t>
            </w:r>
          </w:p>
        </w:tc>
        <w:tc>
          <w:tcPr>
            <w:tcW w:w="653" w:type="dxa"/>
            <w:gridSpan w:val="2"/>
            <w:tcBorders>
              <w:top w:val="nil"/>
              <w:left w:val="single" w:sz="4" w:space="0" w:color="auto"/>
              <w:bottom w:val="nil"/>
              <w:right w:val="single" w:sz="4" w:space="0" w:color="auto"/>
            </w:tcBorders>
          </w:tcPr>
          <w:p w14:paraId="383B9D9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218AFA5" w14:textId="77777777" w:rsidR="00013A46" w:rsidRPr="00625324" w:rsidRDefault="00013A46" w:rsidP="00013A46">
            <w:pPr>
              <w:pStyle w:val="TAC"/>
            </w:pPr>
            <w:r w:rsidRPr="009852B4">
              <w:t>23076</w:t>
            </w:r>
          </w:p>
        </w:tc>
        <w:tc>
          <w:tcPr>
            <w:tcW w:w="992" w:type="dxa"/>
            <w:gridSpan w:val="2"/>
            <w:tcBorders>
              <w:top w:val="single" w:sz="4" w:space="0" w:color="auto"/>
              <w:left w:val="single" w:sz="4" w:space="0" w:color="auto"/>
              <w:bottom w:val="single" w:sz="4" w:space="0" w:color="auto"/>
              <w:right w:val="single" w:sz="4" w:space="0" w:color="auto"/>
            </w:tcBorders>
          </w:tcPr>
          <w:p w14:paraId="68174353" w14:textId="77777777" w:rsidR="00013A46" w:rsidRPr="00625324" w:rsidRDefault="00013A46" w:rsidP="00013A46">
            <w:pPr>
              <w:pStyle w:val="TAC"/>
            </w:pPr>
            <w:r w:rsidRPr="009852B4">
              <w:t>2252827</w:t>
            </w:r>
          </w:p>
        </w:tc>
        <w:tc>
          <w:tcPr>
            <w:tcW w:w="585" w:type="dxa"/>
            <w:gridSpan w:val="2"/>
            <w:tcBorders>
              <w:top w:val="single" w:sz="4" w:space="0" w:color="auto"/>
              <w:left w:val="single" w:sz="4" w:space="0" w:color="auto"/>
              <w:bottom w:val="single" w:sz="4" w:space="0" w:color="auto"/>
              <w:right w:val="single" w:sz="4" w:space="0" w:color="auto"/>
            </w:tcBorders>
          </w:tcPr>
          <w:p w14:paraId="5F7EC70E" w14:textId="77777777" w:rsidR="00013A46" w:rsidRPr="00625324" w:rsidRDefault="00013A46" w:rsidP="00013A46">
            <w:pPr>
              <w:pStyle w:val="TAC"/>
            </w:pPr>
            <w:r w:rsidRPr="009852B4">
              <w:t>0</w:t>
            </w:r>
          </w:p>
        </w:tc>
        <w:tc>
          <w:tcPr>
            <w:tcW w:w="851" w:type="dxa"/>
            <w:tcBorders>
              <w:top w:val="single" w:sz="4" w:space="0" w:color="auto"/>
              <w:left w:val="single" w:sz="4" w:space="0" w:color="auto"/>
              <w:bottom w:val="single" w:sz="4" w:space="0" w:color="auto"/>
              <w:right w:val="single" w:sz="4" w:space="0" w:color="auto"/>
            </w:tcBorders>
          </w:tcPr>
          <w:p w14:paraId="1DA74040" w14:textId="77777777" w:rsidR="00013A46" w:rsidRPr="00625324" w:rsidRDefault="00013A46" w:rsidP="00013A46">
            <w:pPr>
              <w:pStyle w:val="TAC"/>
            </w:pPr>
            <w:r w:rsidRPr="009852B4">
              <w:t>4</w:t>
            </w:r>
          </w:p>
        </w:tc>
        <w:tc>
          <w:tcPr>
            <w:tcW w:w="708" w:type="dxa"/>
            <w:tcBorders>
              <w:top w:val="single" w:sz="4" w:space="0" w:color="auto"/>
              <w:left w:val="single" w:sz="4" w:space="0" w:color="auto"/>
              <w:bottom w:val="single" w:sz="4" w:space="0" w:color="auto"/>
              <w:right w:val="single" w:sz="4" w:space="0" w:color="auto"/>
            </w:tcBorders>
          </w:tcPr>
          <w:p w14:paraId="34589AC3" w14:textId="77777777" w:rsidR="00013A46" w:rsidRPr="00625324" w:rsidRDefault="00013A46" w:rsidP="00013A46">
            <w:pPr>
              <w:pStyle w:val="TAC"/>
            </w:pPr>
            <w:r w:rsidRPr="009852B4">
              <w:t>0 (0)</w:t>
            </w:r>
          </w:p>
        </w:tc>
        <w:tc>
          <w:tcPr>
            <w:tcW w:w="738" w:type="dxa"/>
            <w:tcBorders>
              <w:top w:val="single" w:sz="4" w:space="0" w:color="auto"/>
              <w:left w:val="single" w:sz="4" w:space="0" w:color="auto"/>
              <w:bottom w:val="single" w:sz="4" w:space="0" w:color="auto"/>
              <w:right w:val="single" w:sz="4" w:space="0" w:color="auto"/>
            </w:tcBorders>
          </w:tcPr>
          <w:p w14:paraId="4635F791" w14:textId="77777777" w:rsidR="00013A46" w:rsidRPr="00625324" w:rsidRDefault="00013A46" w:rsidP="00013A46">
            <w:pPr>
              <w:pStyle w:val="TAC"/>
            </w:pPr>
            <w:r w:rsidRPr="009852B4">
              <w:t>106</w:t>
            </w:r>
          </w:p>
        </w:tc>
      </w:tr>
      <w:tr w:rsidR="00013A46" w:rsidRPr="00625324" w14:paraId="7E3D2CD0" w14:textId="77777777" w:rsidTr="00013A46">
        <w:tc>
          <w:tcPr>
            <w:tcW w:w="993" w:type="dxa"/>
            <w:tcBorders>
              <w:top w:val="nil"/>
              <w:left w:val="single" w:sz="4" w:space="0" w:color="auto"/>
              <w:bottom w:val="nil"/>
              <w:right w:val="single" w:sz="4" w:space="0" w:color="auto"/>
            </w:tcBorders>
          </w:tcPr>
          <w:p w14:paraId="59624CA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B226F8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31CE92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72A5576"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5E1D823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D190C23" w14:textId="77777777" w:rsidR="00013A46" w:rsidRPr="00625324" w:rsidRDefault="00013A46" w:rsidP="00013A46">
            <w:pPr>
              <w:pStyle w:val="TAC"/>
            </w:pPr>
            <w:r w:rsidRPr="009852B4">
              <w:t>Uplink</w:t>
            </w:r>
          </w:p>
        </w:tc>
        <w:tc>
          <w:tcPr>
            <w:tcW w:w="709" w:type="dxa"/>
            <w:tcBorders>
              <w:top w:val="single" w:sz="4" w:space="0" w:color="auto"/>
              <w:left w:val="single" w:sz="4" w:space="0" w:color="auto"/>
              <w:bottom w:val="single" w:sz="4" w:space="0" w:color="auto"/>
              <w:right w:val="single" w:sz="4" w:space="0" w:color="auto"/>
            </w:tcBorders>
          </w:tcPr>
          <w:p w14:paraId="34F36F3C" w14:textId="77777777" w:rsidR="00013A46" w:rsidRPr="00625324" w:rsidRDefault="00013A46" w:rsidP="00013A46">
            <w:pPr>
              <w:pStyle w:val="TAC"/>
            </w:pPr>
            <w:r w:rsidRPr="009852B4">
              <w:t>High</w:t>
            </w:r>
          </w:p>
        </w:tc>
        <w:tc>
          <w:tcPr>
            <w:tcW w:w="1152" w:type="dxa"/>
            <w:tcBorders>
              <w:top w:val="single" w:sz="4" w:space="0" w:color="auto"/>
              <w:left w:val="single" w:sz="4" w:space="0" w:color="auto"/>
              <w:bottom w:val="single" w:sz="4" w:space="0" w:color="auto"/>
              <w:right w:val="single" w:sz="4" w:space="0" w:color="auto"/>
            </w:tcBorders>
          </w:tcPr>
          <w:p w14:paraId="79FF2670" w14:textId="77777777" w:rsidR="00013A46" w:rsidRPr="00625324" w:rsidRDefault="00013A46" w:rsidP="00013A46">
            <w:pPr>
              <w:pStyle w:val="TAC"/>
            </w:pPr>
            <w:r w:rsidRPr="009852B4">
              <w:t>39849.96</w:t>
            </w:r>
          </w:p>
        </w:tc>
        <w:tc>
          <w:tcPr>
            <w:tcW w:w="992" w:type="dxa"/>
            <w:tcBorders>
              <w:top w:val="single" w:sz="4" w:space="0" w:color="auto"/>
              <w:left w:val="single" w:sz="4" w:space="0" w:color="auto"/>
              <w:bottom w:val="single" w:sz="4" w:space="0" w:color="auto"/>
              <w:right w:val="single" w:sz="4" w:space="0" w:color="auto"/>
            </w:tcBorders>
          </w:tcPr>
          <w:p w14:paraId="4C728821" w14:textId="77777777" w:rsidR="00013A46" w:rsidRPr="00625324" w:rsidRDefault="00013A46" w:rsidP="00013A46">
            <w:pPr>
              <w:pStyle w:val="TAC"/>
            </w:pPr>
            <w:r w:rsidRPr="009852B4">
              <w:t>2276665</w:t>
            </w:r>
          </w:p>
        </w:tc>
        <w:tc>
          <w:tcPr>
            <w:tcW w:w="992" w:type="dxa"/>
            <w:tcBorders>
              <w:top w:val="single" w:sz="4" w:space="0" w:color="auto"/>
              <w:left w:val="single" w:sz="4" w:space="0" w:color="auto"/>
              <w:bottom w:val="single" w:sz="4" w:space="0" w:color="auto"/>
              <w:right w:val="single" w:sz="4" w:space="0" w:color="auto"/>
            </w:tcBorders>
          </w:tcPr>
          <w:p w14:paraId="60DD3420" w14:textId="77777777" w:rsidR="00013A46" w:rsidRPr="00625324" w:rsidRDefault="00013A46" w:rsidP="00013A46">
            <w:pPr>
              <w:pStyle w:val="TAC"/>
            </w:pPr>
            <w:r w:rsidRPr="009852B4">
              <w:t>39439.56</w:t>
            </w:r>
          </w:p>
        </w:tc>
        <w:tc>
          <w:tcPr>
            <w:tcW w:w="992" w:type="dxa"/>
            <w:tcBorders>
              <w:top w:val="single" w:sz="4" w:space="0" w:color="auto"/>
              <w:left w:val="single" w:sz="4" w:space="0" w:color="auto"/>
              <w:bottom w:val="single" w:sz="4" w:space="0" w:color="auto"/>
              <w:right w:val="single" w:sz="4" w:space="0" w:color="auto"/>
            </w:tcBorders>
          </w:tcPr>
          <w:p w14:paraId="21259D2C" w14:textId="77777777" w:rsidR="00013A46" w:rsidRPr="00625324" w:rsidRDefault="00013A46" w:rsidP="00013A46">
            <w:pPr>
              <w:pStyle w:val="TAC"/>
            </w:pPr>
            <w:r w:rsidRPr="009852B4">
              <w:t>2269825</w:t>
            </w:r>
          </w:p>
        </w:tc>
        <w:tc>
          <w:tcPr>
            <w:tcW w:w="815" w:type="dxa"/>
            <w:tcBorders>
              <w:top w:val="single" w:sz="4" w:space="0" w:color="auto"/>
              <w:left w:val="single" w:sz="4" w:space="0" w:color="auto"/>
              <w:bottom w:val="single" w:sz="4" w:space="0" w:color="auto"/>
              <w:right w:val="single" w:sz="4" w:space="0" w:color="auto"/>
            </w:tcBorders>
          </w:tcPr>
          <w:p w14:paraId="3B0B69E4" w14:textId="77777777" w:rsidR="00013A46" w:rsidRPr="00625324" w:rsidRDefault="00013A46" w:rsidP="00013A46">
            <w:pPr>
              <w:pStyle w:val="TAC"/>
            </w:pPr>
            <w:r w:rsidRPr="009852B4">
              <w:t>504</w:t>
            </w:r>
          </w:p>
        </w:tc>
        <w:tc>
          <w:tcPr>
            <w:tcW w:w="653" w:type="dxa"/>
            <w:gridSpan w:val="2"/>
            <w:tcBorders>
              <w:top w:val="nil"/>
              <w:left w:val="single" w:sz="4" w:space="0" w:color="auto"/>
              <w:bottom w:val="single" w:sz="4" w:space="0" w:color="auto"/>
              <w:right w:val="single" w:sz="4" w:space="0" w:color="auto"/>
            </w:tcBorders>
          </w:tcPr>
          <w:p w14:paraId="3FEA1F8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3C94841" w14:textId="77777777" w:rsidR="00013A46" w:rsidRPr="00625324" w:rsidRDefault="00013A46" w:rsidP="00013A46">
            <w:pPr>
              <w:pStyle w:val="TAC"/>
            </w:pPr>
            <w:r w:rsidRPr="009852B4">
              <w:t>23157</w:t>
            </w:r>
          </w:p>
        </w:tc>
        <w:tc>
          <w:tcPr>
            <w:tcW w:w="992" w:type="dxa"/>
            <w:gridSpan w:val="2"/>
            <w:tcBorders>
              <w:top w:val="single" w:sz="4" w:space="0" w:color="auto"/>
              <w:left w:val="single" w:sz="4" w:space="0" w:color="auto"/>
              <w:bottom w:val="single" w:sz="4" w:space="0" w:color="auto"/>
              <w:right w:val="single" w:sz="4" w:space="0" w:color="auto"/>
            </w:tcBorders>
          </w:tcPr>
          <w:p w14:paraId="2BE5ABE6" w14:textId="77777777" w:rsidR="00013A46" w:rsidRPr="00625324" w:rsidRDefault="00013A46" w:rsidP="00013A46">
            <w:pPr>
              <w:pStyle w:val="TAC"/>
            </w:pPr>
            <w:r w:rsidRPr="009852B4">
              <w:t>2276155</w:t>
            </w:r>
          </w:p>
        </w:tc>
        <w:tc>
          <w:tcPr>
            <w:tcW w:w="585" w:type="dxa"/>
            <w:gridSpan w:val="2"/>
            <w:tcBorders>
              <w:top w:val="single" w:sz="4" w:space="0" w:color="auto"/>
              <w:left w:val="single" w:sz="4" w:space="0" w:color="auto"/>
              <w:bottom w:val="single" w:sz="4" w:space="0" w:color="auto"/>
              <w:right w:val="single" w:sz="4" w:space="0" w:color="auto"/>
            </w:tcBorders>
          </w:tcPr>
          <w:p w14:paraId="25005892" w14:textId="77777777" w:rsidR="00013A46" w:rsidRPr="00625324" w:rsidRDefault="00013A46" w:rsidP="00013A46">
            <w:pPr>
              <w:pStyle w:val="TAC"/>
            </w:pPr>
            <w:r w:rsidRPr="009852B4">
              <w:t>6</w:t>
            </w:r>
          </w:p>
        </w:tc>
        <w:tc>
          <w:tcPr>
            <w:tcW w:w="851" w:type="dxa"/>
            <w:tcBorders>
              <w:top w:val="single" w:sz="4" w:space="0" w:color="auto"/>
              <w:left w:val="single" w:sz="4" w:space="0" w:color="auto"/>
              <w:bottom w:val="single" w:sz="4" w:space="0" w:color="auto"/>
              <w:right w:val="single" w:sz="4" w:space="0" w:color="auto"/>
            </w:tcBorders>
          </w:tcPr>
          <w:p w14:paraId="19528D7E" w14:textId="77777777" w:rsidR="00013A46" w:rsidRPr="00625324" w:rsidRDefault="00013A46" w:rsidP="00013A46">
            <w:pPr>
              <w:pStyle w:val="TAC"/>
            </w:pPr>
            <w:r w:rsidRPr="009852B4">
              <w:t>3</w:t>
            </w:r>
          </w:p>
        </w:tc>
        <w:tc>
          <w:tcPr>
            <w:tcW w:w="708" w:type="dxa"/>
            <w:tcBorders>
              <w:top w:val="single" w:sz="4" w:space="0" w:color="auto"/>
              <w:left w:val="single" w:sz="4" w:space="0" w:color="auto"/>
              <w:bottom w:val="single" w:sz="4" w:space="0" w:color="auto"/>
              <w:right w:val="single" w:sz="4" w:space="0" w:color="auto"/>
            </w:tcBorders>
          </w:tcPr>
          <w:p w14:paraId="0F0AD3F2" w14:textId="77777777" w:rsidR="00013A46" w:rsidRPr="00625324" w:rsidRDefault="00013A46" w:rsidP="00013A46">
            <w:pPr>
              <w:pStyle w:val="TAC"/>
            </w:pPr>
            <w:r w:rsidRPr="009852B4">
              <w:t>0 (0)</w:t>
            </w:r>
          </w:p>
        </w:tc>
        <w:tc>
          <w:tcPr>
            <w:tcW w:w="738" w:type="dxa"/>
            <w:tcBorders>
              <w:top w:val="single" w:sz="4" w:space="0" w:color="auto"/>
              <w:left w:val="single" w:sz="4" w:space="0" w:color="auto"/>
              <w:bottom w:val="single" w:sz="4" w:space="0" w:color="auto"/>
              <w:right w:val="single" w:sz="4" w:space="0" w:color="auto"/>
            </w:tcBorders>
          </w:tcPr>
          <w:p w14:paraId="2D71B518" w14:textId="77777777" w:rsidR="00013A46" w:rsidRPr="00625324" w:rsidRDefault="00013A46" w:rsidP="00013A46">
            <w:pPr>
              <w:pStyle w:val="TAC"/>
            </w:pPr>
            <w:r w:rsidRPr="009852B4">
              <w:t>507</w:t>
            </w:r>
          </w:p>
        </w:tc>
      </w:tr>
      <w:tr w:rsidR="00013A46" w:rsidRPr="00625324" w14:paraId="27AFC325" w14:textId="77777777" w:rsidTr="00013A46">
        <w:trPr>
          <w:trHeight w:val="204"/>
        </w:trPr>
        <w:tc>
          <w:tcPr>
            <w:tcW w:w="993" w:type="dxa"/>
            <w:tcBorders>
              <w:top w:val="nil"/>
              <w:left w:val="single" w:sz="4" w:space="0" w:color="auto"/>
              <w:bottom w:val="nil"/>
              <w:right w:val="single" w:sz="4" w:space="0" w:color="auto"/>
            </w:tcBorders>
            <w:vAlign w:val="bottom"/>
          </w:tcPr>
          <w:p w14:paraId="0BED1244"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0E260FE" w14:textId="77777777" w:rsidR="00013A46" w:rsidRPr="00625324" w:rsidRDefault="00013A46" w:rsidP="00013A46">
            <w:pPr>
              <w:pStyle w:val="TAC"/>
            </w:pPr>
            <w:r w:rsidRPr="009852B4">
              <w:t>Channel spacing CC1-CC2=99.96 MHz (Note 1)</w:t>
            </w:r>
          </w:p>
        </w:tc>
      </w:tr>
      <w:tr w:rsidR="00013A46" w:rsidRPr="00625324" w14:paraId="2BE960CF" w14:textId="77777777" w:rsidTr="00013A46">
        <w:tc>
          <w:tcPr>
            <w:tcW w:w="993" w:type="dxa"/>
            <w:tcBorders>
              <w:top w:val="nil"/>
              <w:left w:val="single" w:sz="4" w:space="0" w:color="auto"/>
              <w:bottom w:val="nil"/>
              <w:right w:val="single" w:sz="4" w:space="0" w:color="auto"/>
            </w:tcBorders>
          </w:tcPr>
          <w:p w14:paraId="1CDE383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4202ED1" w14:textId="77777777" w:rsidR="00013A46" w:rsidRPr="00625324" w:rsidRDefault="00013A46" w:rsidP="00013A46">
            <w:pPr>
              <w:pStyle w:val="TAC"/>
            </w:pPr>
            <w:r w:rsidRPr="009852B4">
              <w:t>CC2</w:t>
            </w:r>
          </w:p>
        </w:tc>
        <w:tc>
          <w:tcPr>
            <w:tcW w:w="713" w:type="dxa"/>
            <w:tcBorders>
              <w:top w:val="single" w:sz="4" w:space="0" w:color="auto"/>
              <w:left w:val="single" w:sz="4" w:space="0" w:color="auto"/>
              <w:bottom w:val="nil"/>
              <w:right w:val="single" w:sz="4" w:space="0" w:color="auto"/>
            </w:tcBorders>
          </w:tcPr>
          <w:p w14:paraId="31B0B34F" w14:textId="77777777" w:rsidR="00013A46" w:rsidRPr="00625324" w:rsidRDefault="00013A46" w:rsidP="00013A46">
            <w:pPr>
              <w:pStyle w:val="TAC"/>
            </w:pPr>
            <w:r w:rsidRPr="009852B4">
              <w:t>100</w:t>
            </w:r>
          </w:p>
        </w:tc>
        <w:tc>
          <w:tcPr>
            <w:tcW w:w="709" w:type="dxa"/>
            <w:tcBorders>
              <w:top w:val="single" w:sz="4" w:space="0" w:color="auto"/>
              <w:left w:val="single" w:sz="4" w:space="0" w:color="auto"/>
              <w:bottom w:val="nil"/>
              <w:right w:val="single" w:sz="4" w:space="0" w:color="auto"/>
            </w:tcBorders>
          </w:tcPr>
          <w:p w14:paraId="62DBBE0E" w14:textId="77777777" w:rsidR="00013A46" w:rsidRPr="00625324" w:rsidRDefault="00013A46" w:rsidP="00013A46">
            <w:pPr>
              <w:pStyle w:val="TAC"/>
            </w:pPr>
            <w:r w:rsidRPr="009852B4">
              <w:t>60</w:t>
            </w:r>
          </w:p>
        </w:tc>
        <w:tc>
          <w:tcPr>
            <w:tcW w:w="675" w:type="dxa"/>
            <w:tcBorders>
              <w:top w:val="single" w:sz="4" w:space="0" w:color="auto"/>
              <w:left w:val="single" w:sz="4" w:space="0" w:color="auto"/>
              <w:bottom w:val="nil"/>
              <w:right w:val="single" w:sz="4" w:space="0" w:color="auto"/>
            </w:tcBorders>
          </w:tcPr>
          <w:p w14:paraId="23170F8E" w14:textId="77777777" w:rsidR="00013A46" w:rsidRPr="00625324" w:rsidRDefault="00013A46" w:rsidP="00013A46">
            <w:pPr>
              <w:pStyle w:val="TAC"/>
            </w:pPr>
            <w:r w:rsidRPr="009852B4">
              <w:t>132</w:t>
            </w:r>
          </w:p>
        </w:tc>
        <w:tc>
          <w:tcPr>
            <w:tcW w:w="992" w:type="dxa"/>
            <w:tcBorders>
              <w:top w:val="single" w:sz="4" w:space="0" w:color="auto"/>
              <w:left w:val="single" w:sz="4" w:space="0" w:color="auto"/>
              <w:bottom w:val="nil"/>
              <w:right w:val="single" w:sz="4" w:space="0" w:color="auto"/>
            </w:tcBorders>
          </w:tcPr>
          <w:p w14:paraId="46BC86B7" w14:textId="77777777" w:rsidR="00013A46" w:rsidRPr="00625324" w:rsidRDefault="00013A46" w:rsidP="00013A46">
            <w:pPr>
              <w:pStyle w:val="TAC"/>
            </w:pPr>
            <w:r w:rsidRPr="009852B4">
              <w:t>Downlink</w:t>
            </w:r>
          </w:p>
        </w:tc>
        <w:tc>
          <w:tcPr>
            <w:tcW w:w="709" w:type="dxa"/>
            <w:tcBorders>
              <w:top w:val="single" w:sz="4" w:space="0" w:color="auto"/>
              <w:left w:val="single" w:sz="4" w:space="0" w:color="auto"/>
              <w:bottom w:val="single" w:sz="4" w:space="0" w:color="auto"/>
              <w:right w:val="single" w:sz="4" w:space="0" w:color="auto"/>
            </w:tcBorders>
          </w:tcPr>
          <w:p w14:paraId="4988E2F0" w14:textId="77777777" w:rsidR="00013A46" w:rsidRPr="00625324" w:rsidRDefault="00013A46" w:rsidP="00013A46">
            <w:pPr>
              <w:pStyle w:val="TAC"/>
            </w:pPr>
            <w:r w:rsidRPr="009852B4">
              <w:t>Low</w:t>
            </w:r>
          </w:p>
        </w:tc>
        <w:tc>
          <w:tcPr>
            <w:tcW w:w="1152" w:type="dxa"/>
            <w:tcBorders>
              <w:top w:val="single" w:sz="4" w:space="0" w:color="auto"/>
              <w:left w:val="single" w:sz="4" w:space="0" w:color="auto"/>
              <w:bottom w:val="single" w:sz="4" w:space="0" w:color="auto"/>
              <w:right w:val="single" w:sz="4" w:space="0" w:color="auto"/>
            </w:tcBorders>
          </w:tcPr>
          <w:p w14:paraId="2376DD77" w14:textId="77777777" w:rsidR="00013A46" w:rsidRPr="00625324" w:rsidRDefault="00013A46" w:rsidP="00013A46">
            <w:pPr>
              <w:pStyle w:val="TAC"/>
            </w:pPr>
            <w:r w:rsidRPr="009852B4">
              <w:t>37149.96</w:t>
            </w:r>
          </w:p>
        </w:tc>
        <w:tc>
          <w:tcPr>
            <w:tcW w:w="992" w:type="dxa"/>
            <w:tcBorders>
              <w:top w:val="single" w:sz="4" w:space="0" w:color="auto"/>
              <w:left w:val="single" w:sz="4" w:space="0" w:color="auto"/>
              <w:bottom w:val="single" w:sz="4" w:space="0" w:color="auto"/>
              <w:right w:val="single" w:sz="4" w:space="0" w:color="auto"/>
            </w:tcBorders>
          </w:tcPr>
          <w:p w14:paraId="221AF4A0" w14:textId="77777777" w:rsidR="00013A46" w:rsidRPr="00625324" w:rsidRDefault="00013A46" w:rsidP="00013A46">
            <w:pPr>
              <w:pStyle w:val="TAC"/>
            </w:pPr>
            <w:r w:rsidRPr="009852B4">
              <w:t>2231665</w:t>
            </w:r>
          </w:p>
        </w:tc>
        <w:tc>
          <w:tcPr>
            <w:tcW w:w="992" w:type="dxa"/>
            <w:tcBorders>
              <w:top w:val="single" w:sz="4" w:space="0" w:color="auto"/>
              <w:left w:val="single" w:sz="4" w:space="0" w:color="auto"/>
              <w:bottom w:val="single" w:sz="4" w:space="0" w:color="auto"/>
              <w:right w:val="single" w:sz="4" w:space="0" w:color="auto"/>
            </w:tcBorders>
          </w:tcPr>
          <w:p w14:paraId="7F276228" w14:textId="77777777" w:rsidR="00013A46" w:rsidRPr="00625324" w:rsidRDefault="00013A46" w:rsidP="00013A46">
            <w:pPr>
              <w:pStyle w:val="TAC"/>
            </w:pPr>
            <w:r w:rsidRPr="009852B4">
              <w:t>37102.44</w:t>
            </w:r>
          </w:p>
        </w:tc>
        <w:tc>
          <w:tcPr>
            <w:tcW w:w="992" w:type="dxa"/>
            <w:tcBorders>
              <w:top w:val="single" w:sz="4" w:space="0" w:color="auto"/>
              <w:left w:val="single" w:sz="4" w:space="0" w:color="auto"/>
              <w:bottom w:val="single" w:sz="4" w:space="0" w:color="auto"/>
              <w:right w:val="single" w:sz="4" w:space="0" w:color="auto"/>
            </w:tcBorders>
          </w:tcPr>
          <w:p w14:paraId="24ED960A" w14:textId="77777777" w:rsidR="00013A46" w:rsidRPr="00625324" w:rsidRDefault="00013A46" w:rsidP="00013A46">
            <w:pPr>
              <w:pStyle w:val="TAC"/>
            </w:pPr>
            <w:r w:rsidRPr="009852B4">
              <w:t>2230873</w:t>
            </w:r>
          </w:p>
        </w:tc>
        <w:tc>
          <w:tcPr>
            <w:tcW w:w="815" w:type="dxa"/>
            <w:tcBorders>
              <w:top w:val="single" w:sz="4" w:space="0" w:color="auto"/>
              <w:left w:val="single" w:sz="4" w:space="0" w:color="auto"/>
              <w:bottom w:val="single" w:sz="4" w:space="0" w:color="auto"/>
              <w:right w:val="single" w:sz="4" w:space="0" w:color="auto"/>
            </w:tcBorders>
          </w:tcPr>
          <w:p w14:paraId="49A1BAB3" w14:textId="77777777" w:rsidR="00013A46" w:rsidRPr="00625324" w:rsidRDefault="00013A46" w:rsidP="00013A46">
            <w:pPr>
              <w:pStyle w:val="TAC"/>
            </w:pPr>
            <w:r w:rsidRPr="009852B4">
              <w:t>0</w:t>
            </w:r>
          </w:p>
        </w:tc>
        <w:tc>
          <w:tcPr>
            <w:tcW w:w="653" w:type="dxa"/>
            <w:gridSpan w:val="2"/>
            <w:tcBorders>
              <w:top w:val="single" w:sz="4" w:space="0" w:color="auto"/>
              <w:left w:val="single" w:sz="4" w:space="0" w:color="auto"/>
              <w:bottom w:val="nil"/>
              <w:right w:val="single" w:sz="4" w:space="0" w:color="auto"/>
            </w:tcBorders>
          </w:tcPr>
          <w:p w14:paraId="5C84404A" w14:textId="77777777" w:rsidR="00013A46" w:rsidRPr="00625324" w:rsidRDefault="00013A46" w:rsidP="00013A46">
            <w:pPr>
              <w:pStyle w:val="TAC"/>
            </w:pPr>
            <w:r w:rsidRPr="009852B4">
              <w:t>120</w:t>
            </w:r>
          </w:p>
        </w:tc>
        <w:tc>
          <w:tcPr>
            <w:tcW w:w="765" w:type="dxa"/>
            <w:tcBorders>
              <w:top w:val="single" w:sz="4" w:space="0" w:color="auto"/>
              <w:left w:val="single" w:sz="4" w:space="0" w:color="auto"/>
              <w:bottom w:val="single" w:sz="4" w:space="0" w:color="auto"/>
              <w:right w:val="single" w:sz="4" w:space="0" w:color="auto"/>
            </w:tcBorders>
          </w:tcPr>
          <w:p w14:paraId="58A339DD" w14:textId="77777777" w:rsidR="00013A46" w:rsidRPr="00625324" w:rsidRDefault="00013A46" w:rsidP="00013A46">
            <w:pPr>
              <w:pStyle w:val="TAC"/>
            </w:pPr>
            <w:r w:rsidRPr="009852B4">
              <w:t>23001</w:t>
            </w:r>
          </w:p>
        </w:tc>
        <w:tc>
          <w:tcPr>
            <w:tcW w:w="992" w:type="dxa"/>
            <w:gridSpan w:val="2"/>
            <w:tcBorders>
              <w:top w:val="single" w:sz="4" w:space="0" w:color="auto"/>
              <w:left w:val="single" w:sz="4" w:space="0" w:color="auto"/>
              <w:bottom w:val="single" w:sz="4" w:space="0" w:color="auto"/>
              <w:right w:val="single" w:sz="4" w:space="0" w:color="auto"/>
            </w:tcBorders>
          </w:tcPr>
          <w:p w14:paraId="08EFAB1B" w14:textId="77777777" w:rsidR="00013A46" w:rsidRPr="00625324" w:rsidRDefault="00013A46" w:rsidP="00013A46">
            <w:pPr>
              <w:pStyle w:val="TAC"/>
            </w:pPr>
            <w:r w:rsidRPr="009852B4">
              <w:t>2231227</w:t>
            </w:r>
          </w:p>
        </w:tc>
        <w:tc>
          <w:tcPr>
            <w:tcW w:w="585" w:type="dxa"/>
            <w:gridSpan w:val="2"/>
            <w:tcBorders>
              <w:top w:val="single" w:sz="4" w:space="0" w:color="auto"/>
              <w:left w:val="single" w:sz="4" w:space="0" w:color="auto"/>
              <w:bottom w:val="single" w:sz="4" w:space="0" w:color="auto"/>
              <w:right w:val="single" w:sz="4" w:space="0" w:color="auto"/>
            </w:tcBorders>
          </w:tcPr>
          <w:p w14:paraId="6D83D9C9" w14:textId="77777777" w:rsidR="00013A46" w:rsidRPr="00625324" w:rsidRDefault="00013A46" w:rsidP="00013A46">
            <w:pPr>
              <w:pStyle w:val="TAC"/>
            </w:pPr>
            <w:r w:rsidRPr="009852B4">
              <w:t>6</w:t>
            </w:r>
          </w:p>
        </w:tc>
        <w:tc>
          <w:tcPr>
            <w:tcW w:w="851" w:type="dxa"/>
            <w:tcBorders>
              <w:top w:val="single" w:sz="4" w:space="0" w:color="auto"/>
              <w:left w:val="single" w:sz="4" w:space="0" w:color="auto"/>
              <w:bottom w:val="single" w:sz="4" w:space="0" w:color="auto"/>
              <w:right w:val="single" w:sz="4" w:space="0" w:color="auto"/>
            </w:tcBorders>
          </w:tcPr>
          <w:p w14:paraId="7646EFF3" w14:textId="77777777" w:rsidR="00013A46" w:rsidRPr="00625324" w:rsidRDefault="00013A46" w:rsidP="00013A46">
            <w:pPr>
              <w:pStyle w:val="TAC"/>
            </w:pPr>
            <w:r w:rsidRPr="009852B4">
              <w:t>1</w:t>
            </w:r>
          </w:p>
        </w:tc>
        <w:tc>
          <w:tcPr>
            <w:tcW w:w="708" w:type="dxa"/>
            <w:tcBorders>
              <w:top w:val="single" w:sz="4" w:space="0" w:color="auto"/>
              <w:left w:val="single" w:sz="4" w:space="0" w:color="auto"/>
              <w:bottom w:val="single" w:sz="4" w:space="0" w:color="auto"/>
              <w:right w:val="single" w:sz="4" w:space="0" w:color="auto"/>
            </w:tcBorders>
          </w:tcPr>
          <w:p w14:paraId="1A7027E7" w14:textId="77777777" w:rsidR="00013A46" w:rsidRPr="00625324" w:rsidRDefault="00013A46" w:rsidP="00013A46">
            <w:pPr>
              <w:pStyle w:val="TAC"/>
            </w:pPr>
            <w:r w:rsidRPr="009852B4">
              <w:t>1 (8)</w:t>
            </w:r>
          </w:p>
        </w:tc>
        <w:tc>
          <w:tcPr>
            <w:tcW w:w="738" w:type="dxa"/>
            <w:tcBorders>
              <w:top w:val="single" w:sz="4" w:space="0" w:color="auto"/>
              <w:left w:val="single" w:sz="4" w:space="0" w:color="auto"/>
              <w:bottom w:val="single" w:sz="4" w:space="0" w:color="auto"/>
              <w:right w:val="single" w:sz="4" w:space="0" w:color="auto"/>
            </w:tcBorders>
          </w:tcPr>
          <w:p w14:paraId="5BB78EAD" w14:textId="77777777" w:rsidR="00013A46" w:rsidRPr="00625324" w:rsidRDefault="00013A46" w:rsidP="00013A46">
            <w:pPr>
              <w:pStyle w:val="TAC"/>
            </w:pPr>
            <w:r w:rsidRPr="009852B4">
              <w:t>9</w:t>
            </w:r>
          </w:p>
        </w:tc>
      </w:tr>
      <w:tr w:rsidR="00013A46" w:rsidRPr="00625324" w14:paraId="6977DAAD" w14:textId="77777777" w:rsidTr="00013A46">
        <w:tc>
          <w:tcPr>
            <w:tcW w:w="993" w:type="dxa"/>
            <w:tcBorders>
              <w:top w:val="nil"/>
              <w:left w:val="single" w:sz="4" w:space="0" w:color="auto"/>
              <w:bottom w:val="nil"/>
              <w:right w:val="single" w:sz="4" w:space="0" w:color="auto"/>
            </w:tcBorders>
          </w:tcPr>
          <w:p w14:paraId="3333B67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1ED030C"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C9AC63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8B20FAE"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21063C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9D15DED" w14:textId="77777777" w:rsidR="00013A46" w:rsidRPr="00625324" w:rsidRDefault="00013A46" w:rsidP="00013A46">
            <w:pPr>
              <w:pStyle w:val="TAC"/>
            </w:pPr>
            <w:r w:rsidRPr="009852B4">
              <w:t>&amp;</w:t>
            </w:r>
          </w:p>
        </w:tc>
        <w:tc>
          <w:tcPr>
            <w:tcW w:w="709" w:type="dxa"/>
            <w:tcBorders>
              <w:top w:val="single" w:sz="4" w:space="0" w:color="auto"/>
              <w:left w:val="single" w:sz="4" w:space="0" w:color="auto"/>
              <w:bottom w:val="single" w:sz="4" w:space="0" w:color="auto"/>
              <w:right w:val="single" w:sz="4" w:space="0" w:color="auto"/>
            </w:tcBorders>
          </w:tcPr>
          <w:p w14:paraId="200D3E9E" w14:textId="77777777" w:rsidR="00013A46" w:rsidRPr="00625324" w:rsidRDefault="00013A46" w:rsidP="00013A46">
            <w:pPr>
              <w:pStyle w:val="TAC"/>
            </w:pPr>
            <w:r w:rsidRPr="009852B4">
              <w:t>Mid</w:t>
            </w:r>
          </w:p>
        </w:tc>
        <w:tc>
          <w:tcPr>
            <w:tcW w:w="1152" w:type="dxa"/>
            <w:tcBorders>
              <w:top w:val="single" w:sz="4" w:space="0" w:color="auto"/>
              <w:left w:val="single" w:sz="4" w:space="0" w:color="auto"/>
              <w:bottom w:val="single" w:sz="4" w:space="0" w:color="auto"/>
              <w:right w:val="single" w:sz="4" w:space="0" w:color="auto"/>
            </w:tcBorders>
          </w:tcPr>
          <w:p w14:paraId="3727EDFE" w14:textId="77777777" w:rsidR="00013A46" w:rsidRPr="00625324" w:rsidRDefault="00013A46" w:rsidP="00013A46">
            <w:pPr>
              <w:pStyle w:val="TAC"/>
            </w:pPr>
            <w:r w:rsidRPr="009852B4">
              <w:t>38549.88</w:t>
            </w:r>
          </w:p>
        </w:tc>
        <w:tc>
          <w:tcPr>
            <w:tcW w:w="992" w:type="dxa"/>
            <w:tcBorders>
              <w:top w:val="single" w:sz="4" w:space="0" w:color="auto"/>
              <w:left w:val="single" w:sz="4" w:space="0" w:color="auto"/>
              <w:bottom w:val="single" w:sz="4" w:space="0" w:color="auto"/>
              <w:right w:val="single" w:sz="4" w:space="0" w:color="auto"/>
            </w:tcBorders>
          </w:tcPr>
          <w:p w14:paraId="11E204C4" w14:textId="77777777" w:rsidR="00013A46" w:rsidRPr="00625324" w:rsidRDefault="00013A46" w:rsidP="00013A46">
            <w:pPr>
              <w:pStyle w:val="TAC"/>
            </w:pPr>
            <w:r w:rsidRPr="009852B4">
              <w:t>2254997</w:t>
            </w:r>
          </w:p>
        </w:tc>
        <w:tc>
          <w:tcPr>
            <w:tcW w:w="992" w:type="dxa"/>
            <w:tcBorders>
              <w:top w:val="single" w:sz="4" w:space="0" w:color="auto"/>
              <w:left w:val="single" w:sz="4" w:space="0" w:color="auto"/>
              <w:bottom w:val="single" w:sz="4" w:space="0" w:color="auto"/>
              <w:right w:val="single" w:sz="4" w:space="0" w:color="auto"/>
            </w:tcBorders>
          </w:tcPr>
          <w:p w14:paraId="26DD7E5D" w14:textId="77777777" w:rsidR="00013A46" w:rsidRPr="00625324" w:rsidRDefault="00013A46" w:rsidP="00013A46">
            <w:pPr>
              <w:pStyle w:val="TAC"/>
            </w:pPr>
            <w:r w:rsidRPr="009852B4">
              <w:t>38428.92</w:t>
            </w:r>
          </w:p>
        </w:tc>
        <w:tc>
          <w:tcPr>
            <w:tcW w:w="992" w:type="dxa"/>
            <w:tcBorders>
              <w:top w:val="single" w:sz="4" w:space="0" w:color="auto"/>
              <w:left w:val="single" w:sz="4" w:space="0" w:color="auto"/>
              <w:bottom w:val="single" w:sz="4" w:space="0" w:color="auto"/>
              <w:right w:val="single" w:sz="4" w:space="0" w:color="auto"/>
            </w:tcBorders>
          </w:tcPr>
          <w:p w14:paraId="1A45813E" w14:textId="77777777" w:rsidR="00013A46" w:rsidRPr="00625324" w:rsidRDefault="00013A46" w:rsidP="00013A46">
            <w:pPr>
              <w:pStyle w:val="TAC"/>
            </w:pPr>
            <w:r w:rsidRPr="009852B4">
              <w:t>2252981</w:t>
            </w:r>
          </w:p>
        </w:tc>
        <w:tc>
          <w:tcPr>
            <w:tcW w:w="815" w:type="dxa"/>
            <w:tcBorders>
              <w:top w:val="single" w:sz="4" w:space="0" w:color="auto"/>
              <w:left w:val="single" w:sz="4" w:space="0" w:color="auto"/>
              <w:bottom w:val="single" w:sz="4" w:space="0" w:color="auto"/>
              <w:right w:val="single" w:sz="4" w:space="0" w:color="auto"/>
            </w:tcBorders>
          </w:tcPr>
          <w:p w14:paraId="777BD7A0" w14:textId="77777777" w:rsidR="00013A46" w:rsidRPr="00625324" w:rsidRDefault="00013A46" w:rsidP="00013A46">
            <w:pPr>
              <w:pStyle w:val="TAC"/>
            </w:pPr>
            <w:r w:rsidRPr="009852B4">
              <w:t>102</w:t>
            </w:r>
          </w:p>
        </w:tc>
        <w:tc>
          <w:tcPr>
            <w:tcW w:w="653" w:type="dxa"/>
            <w:gridSpan w:val="2"/>
            <w:tcBorders>
              <w:top w:val="nil"/>
              <w:left w:val="single" w:sz="4" w:space="0" w:color="auto"/>
              <w:bottom w:val="nil"/>
              <w:right w:val="single" w:sz="4" w:space="0" w:color="auto"/>
            </w:tcBorders>
          </w:tcPr>
          <w:p w14:paraId="650C067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961E2DF" w14:textId="77777777" w:rsidR="00013A46" w:rsidRPr="00625324" w:rsidRDefault="00013A46" w:rsidP="00013A46">
            <w:pPr>
              <w:pStyle w:val="TAC"/>
            </w:pPr>
            <w:r w:rsidRPr="009852B4">
              <w:t>23082</w:t>
            </w:r>
          </w:p>
        </w:tc>
        <w:tc>
          <w:tcPr>
            <w:tcW w:w="992" w:type="dxa"/>
            <w:gridSpan w:val="2"/>
            <w:tcBorders>
              <w:top w:val="single" w:sz="4" w:space="0" w:color="auto"/>
              <w:left w:val="single" w:sz="4" w:space="0" w:color="auto"/>
              <w:bottom w:val="single" w:sz="4" w:space="0" w:color="auto"/>
              <w:right w:val="single" w:sz="4" w:space="0" w:color="auto"/>
            </w:tcBorders>
          </w:tcPr>
          <w:p w14:paraId="5B494958" w14:textId="77777777" w:rsidR="00013A46" w:rsidRPr="00625324" w:rsidRDefault="00013A46" w:rsidP="00013A46">
            <w:pPr>
              <w:pStyle w:val="TAC"/>
            </w:pPr>
            <w:r w:rsidRPr="009852B4">
              <w:t>2254555</w:t>
            </w:r>
          </w:p>
        </w:tc>
        <w:tc>
          <w:tcPr>
            <w:tcW w:w="585" w:type="dxa"/>
            <w:gridSpan w:val="2"/>
            <w:tcBorders>
              <w:top w:val="single" w:sz="4" w:space="0" w:color="auto"/>
              <w:left w:val="single" w:sz="4" w:space="0" w:color="auto"/>
              <w:bottom w:val="single" w:sz="4" w:space="0" w:color="auto"/>
              <w:right w:val="single" w:sz="4" w:space="0" w:color="auto"/>
            </w:tcBorders>
          </w:tcPr>
          <w:p w14:paraId="258FA7FC" w14:textId="77777777" w:rsidR="00013A46" w:rsidRPr="00625324" w:rsidRDefault="00013A46" w:rsidP="00013A46">
            <w:pPr>
              <w:pStyle w:val="TAC"/>
            </w:pPr>
            <w:r w:rsidRPr="009852B4">
              <w:t>2</w:t>
            </w:r>
          </w:p>
        </w:tc>
        <w:tc>
          <w:tcPr>
            <w:tcW w:w="851" w:type="dxa"/>
            <w:tcBorders>
              <w:top w:val="single" w:sz="4" w:space="0" w:color="auto"/>
              <w:left w:val="single" w:sz="4" w:space="0" w:color="auto"/>
              <w:bottom w:val="single" w:sz="4" w:space="0" w:color="auto"/>
              <w:right w:val="single" w:sz="4" w:space="0" w:color="auto"/>
            </w:tcBorders>
          </w:tcPr>
          <w:p w14:paraId="132C416C" w14:textId="77777777" w:rsidR="00013A46" w:rsidRPr="00625324" w:rsidRDefault="00013A46" w:rsidP="00013A46">
            <w:pPr>
              <w:pStyle w:val="TAC"/>
            </w:pPr>
            <w:r w:rsidRPr="009852B4">
              <w:t>1</w:t>
            </w:r>
          </w:p>
        </w:tc>
        <w:tc>
          <w:tcPr>
            <w:tcW w:w="708" w:type="dxa"/>
            <w:tcBorders>
              <w:top w:val="single" w:sz="4" w:space="0" w:color="auto"/>
              <w:left w:val="single" w:sz="4" w:space="0" w:color="auto"/>
              <w:bottom w:val="single" w:sz="4" w:space="0" w:color="auto"/>
              <w:right w:val="single" w:sz="4" w:space="0" w:color="auto"/>
            </w:tcBorders>
          </w:tcPr>
          <w:p w14:paraId="23D67BAB" w14:textId="77777777" w:rsidR="00013A46" w:rsidRPr="00625324" w:rsidRDefault="00013A46" w:rsidP="00013A46">
            <w:pPr>
              <w:pStyle w:val="TAC"/>
            </w:pPr>
            <w:r w:rsidRPr="009852B4">
              <w:t>1 (8)</w:t>
            </w:r>
          </w:p>
        </w:tc>
        <w:tc>
          <w:tcPr>
            <w:tcW w:w="738" w:type="dxa"/>
            <w:tcBorders>
              <w:top w:val="single" w:sz="4" w:space="0" w:color="auto"/>
              <w:left w:val="single" w:sz="4" w:space="0" w:color="auto"/>
              <w:bottom w:val="single" w:sz="4" w:space="0" w:color="auto"/>
              <w:right w:val="single" w:sz="4" w:space="0" w:color="auto"/>
            </w:tcBorders>
          </w:tcPr>
          <w:p w14:paraId="765301C5" w14:textId="77777777" w:rsidR="00013A46" w:rsidRPr="00625324" w:rsidRDefault="00013A46" w:rsidP="00013A46">
            <w:pPr>
              <w:pStyle w:val="TAC"/>
            </w:pPr>
            <w:r w:rsidRPr="009852B4">
              <w:t>111</w:t>
            </w:r>
          </w:p>
        </w:tc>
      </w:tr>
      <w:tr w:rsidR="00013A46" w:rsidRPr="00625324" w14:paraId="09FBA62B" w14:textId="77777777" w:rsidTr="00013A46">
        <w:tc>
          <w:tcPr>
            <w:tcW w:w="993" w:type="dxa"/>
            <w:tcBorders>
              <w:top w:val="nil"/>
              <w:left w:val="single" w:sz="4" w:space="0" w:color="auto"/>
              <w:bottom w:val="single" w:sz="4" w:space="0" w:color="auto"/>
              <w:right w:val="single" w:sz="4" w:space="0" w:color="auto"/>
            </w:tcBorders>
          </w:tcPr>
          <w:p w14:paraId="360CFF4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BAA3E3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D22257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20328E1"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2E442ED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8C66FB6" w14:textId="77777777" w:rsidR="00013A46" w:rsidRPr="00625324" w:rsidRDefault="00013A46" w:rsidP="00013A46">
            <w:pPr>
              <w:pStyle w:val="TAC"/>
            </w:pPr>
            <w:r w:rsidRPr="009852B4">
              <w:t>Uplink</w:t>
            </w:r>
          </w:p>
        </w:tc>
        <w:tc>
          <w:tcPr>
            <w:tcW w:w="709" w:type="dxa"/>
            <w:tcBorders>
              <w:top w:val="single" w:sz="4" w:space="0" w:color="auto"/>
              <w:left w:val="single" w:sz="4" w:space="0" w:color="auto"/>
              <w:bottom w:val="single" w:sz="4" w:space="0" w:color="auto"/>
              <w:right w:val="single" w:sz="4" w:space="0" w:color="auto"/>
            </w:tcBorders>
          </w:tcPr>
          <w:p w14:paraId="3FB85F07" w14:textId="77777777" w:rsidR="00013A46" w:rsidRPr="00625324" w:rsidRDefault="00013A46" w:rsidP="00013A46">
            <w:pPr>
              <w:pStyle w:val="TAC"/>
            </w:pPr>
            <w:r w:rsidRPr="009852B4">
              <w:t>High</w:t>
            </w:r>
          </w:p>
        </w:tc>
        <w:tc>
          <w:tcPr>
            <w:tcW w:w="1152" w:type="dxa"/>
            <w:tcBorders>
              <w:top w:val="single" w:sz="4" w:space="0" w:color="auto"/>
              <w:left w:val="single" w:sz="4" w:space="0" w:color="auto"/>
              <w:bottom w:val="single" w:sz="4" w:space="0" w:color="auto"/>
              <w:right w:val="single" w:sz="4" w:space="0" w:color="auto"/>
            </w:tcBorders>
          </w:tcPr>
          <w:p w14:paraId="1F225514" w14:textId="77777777" w:rsidR="00013A46" w:rsidRPr="00625324" w:rsidRDefault="00013A46" w:rsidP="00013A46">
            <w:pPr>
              <w:pStyle w:val="TAC"/>
            </w:pPr>
            <w:r w:rsidRPr="009852B4">
              <w:t>39949.92</w:t>
            </w:r>
          </w:p>
        </w:tc>
        <w:tc>
          <w:tcPr>
            <w:tcW w:w="992" w:type="dxa"/>
            <w:tcBorders>
              <w:top w:val="single" w:sz="4" w:space="0" w:color="auto"/>
              <w:left w:val="single" w:sz="4" w:space="0" w:color="auto"/>
              <w:bottom w:val="single" w:sz="4" w:space="0" w:color="auto"/>
              <w:right w:val="single" w:sz="4" w:space="0" w:color="auto"/>
            </w:tcBorders>
          </w:tcPr>
          <w:p w14:paraId="0326A953" w14:textId="77777777" w:rsidR="00013A46" w:rsidRPr="00625324" w:rsidRDefault="00013A46" w:rsidP="00013A46">
            <w:pPr>
              <w:pStyle w:val="TAC"/>
            </w:pPr>
            <w:r w:rsidRPr="009852B4">
              <w:t>2278331</w:t>
            </w:r>
          </w:p>
        </w:tc>
        <w:tc>
          <w:tcPr>
            <w:tcW w:w="992" w:type="dxa"/>
            <w:tcBorders>
              <w:top w:val="single" w:sz="4" w:space="0" w:color="auto"/>
              <w:left w:val="single" w:sz="4" w:space="0" w:color="auto"/>
              <w:bottom w:val="single" w:sz="4" w:space="0" w:color="auto"/>
              <w:right w:val="single" w:sz="4" w:space="0" w:color="auto"/>
            </w:tcBorders>
          </w:tcPr>
          <w:p w14:paraId="7D3A8C72" w14:textId="77777777" w:rsidR="00013A46" w:rsidRPr="00625324" w:rsidRDefault="00013A46" w:rsidP="00013A46">
            <w:pPr>
              <w:pStyle w:val="TAC"/>
            </w:pPr>
            <w:r w:rsidRPr="009852B4">
              <w:t>39539.52</w:t>
            </w:r>
          </w:p>
        </w:tc>
        <w:tc>
          <w:tcPr>
            <w:tcW w:w="992" w:type="dxa"/>
            <w:tcBorders>
              <w:top w:val="single" w:sz="4" w:space="0" w:color="auto"/>
              <w:left w:val="single" w:sz="4" w:space="0" w:color="auto"/>
              <w:bottom w:val="single" w:sz="4" w:space="0" w:color="auto"/>
              <w:right w:val="single" w:sz="4" w:space="0" w:color="auto"/>
            </w:tcBorders>
          </w:tcPr>
          <w:p w14:paraId="4A2AF391" w14:textId="77777777" w:rsidR="00013A46" w:rsidRPr="00625324" w:rsidRDefault="00013A46" w:rsidP="00013A46">
            <w:pPr>
              <w:pStyle w:val="TAC"/>
            </w:pPr>
            <w:r w:rsidRPr="009852B4">
              <w:t>2271491</w:t>
            </w:r>
          </w:p>
        </w:tc>
        <w:tc>
          <w:tcPr>
            <w:tcW w:w="815" w:type="dxa"/>
            <w:tcBorders>
              <w:top w:val="single" w:sz="4" w:space="0" w:color="auto"/>
              <w:left w:val="single" w:sz="4" w:space="0" w:color="auto"/>
              <w:bottom w:val="single" w:sz="4" w:space="0" w:color="auto"/>
              <w:right w:val="single" w:sz="4" w:space="0" w:color="auto"/>
            </w:tcBorders>
          </w:tcPr>
          <w:p w14:paraId="6CCEDFB5" w14:textId="77777777" w:rsidR="00013A46" w:rsidRPr="00625324" w:rsidRDefault="00013A46" w:rsidP="00013A46">
            <w:pPr>
              <w:pStyle w:val="TAC"/>
            </w:pPr>
            <w:r w:rsidRPr="009852B4">
              <w:t>504</w:t>
            </w:r>
          </w:p>
        </w:tc>
        <w:tc>
          <w:tcPr>
            <w:tcW w:w="653" w:type="dxa"/>
            <w:gridSpan w:val="2"/>
            <w:tcBorders>
              <w:top w:val="nil"/>
              <w:left w:val="single" w:sz="4" w:space="0" w:color="auto"/>
              <w:bottom w:val="single" w:sz="4" w:space="0" w:color="auto"/>
              <w:right w:val="single" w:sz="4" w:space="0" w:color="auto"/>
            </w:tcBorders>
          </w:tcPr>
          <w:p w14:paraId="5769216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732858A" w14:textId="77777777" w:rsidR="00013A46" w:rsidRPr="00625324" w:rsidRDefault="00013A46" w:rsidP="00013A46">
            <w:pPr>
              <w:pStyle w:val="TAC"/>
            </w:pPr>
            <w:r w:rsidRPr="009852B4">
              <w:t>23163</w:t>
            </w:r>
          </w:p>
        </w:tc>
        <w:tc>
          <w:tcPr>
            <w:tcW w:w="992" w:type="dxa"/>
            <w:gridSpan w:val="2"/>
            <w:tcBorders>
              <w:top w:val="single" w:sz="4" w:space="0" w:color="auto"/>
              <w:left w:val="single" w:sz="4" w:space="0" w:color="auto"/>
              <w:bottom w:val="single" w:sz="4" w:space="0" w:color="auto"/>
              <w:right w:val="single" w:sz="4" w:space="0" w:color="auto"/>
            </w:tcBorders>
          </w:tcPr>
          <w:p w14:paraId="6839F046" w14:textId="77777777" w:rsidR="00013A46" w:rsidRPr="00625324" w:rsidRDefault="00013A46" w:rsidP="00013A46">
            <w:pPr>
              <w:pStyle w:val="TAC"/>
            </w:pPr>
            <w:r w:rsidRPr="009852B4">
              <w:t>2277883</w:t>
            </w:r>
          </w:p>
        </w:tc>
        <w:tc>
          <w:tcPr>
            <w:tcW w:w="585" w:type="dxa"/>
            <w:gridSpan w:val="2"/>
            <w:tcBorders>
              <w:top w:val="single" w:sz="4" w:space="0" w:color="auto"/>
              <w:left w:val="single" w:sz="4" w:space="0" w:color="auto"/>
              <w:bottom w:val="single" w:sz="4" w:space="0" w:color="auto"/>
              <w:right w:val="single" w:sz="4" w:space="0" w:color="auto"/>
            </w:tcBorders>
          </w:tcPr>
          <w:p w14:paraId="11C39210" w14:textId="77777777" w:rsidR="00013A46" w:rsidRPr="00625324" w:rsidRDefault="00013A46" w:rsidP="00013A46">
            <w:pPr>
              <w:pStyle w:val="TAC"/>
            </w:pPr>
            <w:r w:rsidRPr="009852B4">
              <w:t>8</w:t>
            </w:r>
          </w:p>
        </w:tc>
        <w:tc>
          <w:tcPr>
            <w:tcW w:w="851" w:type="dxa"/>
            <w:tcBorders>
              <w:top w:val="single" w:sz="4" w:space="0" w:color="auto"/>
              <w:left w:val="single" w:sz="4" w:space="0" w:color="auto"/>
              <w:bottom w:val="single" w:sz="4" w:space="0" w:color="auto"/>
              <w:right w:val="single" w:sz="4" w:space="0" w:color="auto"/>
            </w:tcBorders>
          </w:tcPr>
          <w:p w14:paraId="16C7211E" w14:textId="77777777" w:rsidR="00013A46" w:rsidRPr="00625324" w:rsidRDefault="00013A46" w:rsidP="00013A46">
            <w:pPr>
              <w:pStyle w:val="TAC"/>
            </w:pPr>
            <w:r w:rsidRPr="009852B4">
              <w:t>0</w:t>
            </w:r>
          </w:p>
        </w:tc>
        <w:tc>
          <w:tcPr>
            <w:tcW w:w="708" w:type="dxa"/>
            <w:tcBorders>
              <w:top w:val="single" w:sz="4" w:space="0" w:color="auto"/>
              <w:left w:val="single" w:sz="4" w:space="0" w:color="auto"/>
              <w:bottom w:val="single" w:sz="4" w:space="0" w:color="auto"/>
              <w:right w:val="single" w:sz="4" w:space="0" w:color="auto"/>
            </w:tcBorders>
          </w:tcPr>
          <w:p w14:paraId="704E434D" w14:textId="77777777" w:rsidR="00013A46" w:rsidRPr="00625324" w:rsidRDefault="00013A46" w:rsidP="00013A46">
            <w:pPr>
              <w:pStyle w:val="TAC"/>
            </w:pPr>
            <w:r w:rsidRPr="009852B4">
              <w:t>1 (8)</w:t>
            </w:r>
          </w:p>
        </w:tc>
        <w:tc>
          <w:tcPr>
            <w:tcW w:w="738" w:type="dxa"/>
            <w:tcBorders>
              <w:top w:val="single" w:sz="4" w:space="0" w:color="auto"/>
              <w:left w:val="single" w:sz="4" w:space="0" w:color="auto"/>
              <w:bottom w:val="single" w:sz="4" w:space="0" w:color="auto"/>
              <w:right w:val="single" w:sz="4" w:space="0" w:color="auto"/>
            </w:tcBorders>
          </w:tcPr>
          <w:p w14:paraId="0578E526" w14:textId="77777777" w:rsidR="00013A46" w:rsidRPr="00625324" w:rsidRDefault="00013A46" w:rsidP="00013A46">
            <w:pPr>
              <w:pStyle w:val="TAC"/>
            </w:pPr>
            <w:r w:rsidRPr="009852B4">
              <w:t>512</w:t>
            </w:r>
          </w:p>
        </w:tc>
      </w:tr>
      <w:tr w:rsidR="00013A46" w:rsidRPr="00625324" w14:paraId="3F425DD4" w14:textId="77777777" w:rsidTr="00013A46">
        <w:tc>
          <w:tcPr>
            <w:tcW w:w="15735" w:type="dxa"/>
            <w:gridSpan w:val="22"/>
            <w:tcBorders>
              <w:top w:val="single" w:sz="4" w:space="0" w:color="auto"/>
              <w:left w:val="single" w:sz="4" w:space="0" w:color="auto"/>
              <w:bottom w:val="single" w:sz="4" w:space="0" w:color="auto"/>
              <w:right w:val="single" w:sz="4" w:space="0" w:color="auto"/>
            </w:tcBorders>
          </w:tcPr>
          <w:p w14:paraId="16227E6A"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4458643A" w14:textId="77777777" w:rsidR="00013A46" w:rsidRPr="00625324" w:rsidRDefault="00013A46" w:rsidP="00013A46">
            <w:pPr>
              <w:pStyle w:val="TAN"/>
            </w:pPr>
            <w:r w:rsidRPr="00625324">
              <w:t>Note 2:</w:t>
            </w:r>
            <w:r w:rsidRPr="00625324">
              <w:tab/>
              <w:t xml:space="preserve">CCs are specified in increasing frequency order. CC1 is used as PCell if nothing else is specified in the test case. </w:t>
            </w:r>
          </w:p>
          <w:p w14:paraId="0E09D5FF"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14:paraId="2A6351B5"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0165605" w14:textId="77777777" w:rsidR="00013A46" w:rsidRPr="00625324" w:rsidRDefault="00013A46" w:rsidP="00013A46"/>
    <w:p w14:paraId="23EEED03" w14:textId="77777777" w:rsidR="00013A46" w:rsidRPr="00625324" w:rsidRDefault="00013A46" w:rsidP="00013A46">
      <w:pPr>
        <w:pStyle w:val="TH"/>
      </w:pPr>
      <w:r w:rsidRPr="00625324">
        <w:lastRenderedPageBreak/>
        <w:t>Table 4.3.1.2.3.4.6-2: NR Intra-Band contiguous CA configuration CA_n260G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780937D5" w14:textId="77777777" w:rsidTr="00013A46">
        <w:tc>
          <w:tcPr>
            <w:tcW w:w="993" w:type="dxa"/>
            <w:tcBorders>
              <w:top w:val="single" w:sz="4" w:space="0" w:color="auto"/>
              <w:left w:val="single" w:sz="4" w:space="0" w:color="auto"/>
              <w:bottom w:val="single" w:sz="4" w:space="0" w:color="auto"/>
              <w:right w:val="single" w:sz="4" w:space="0" w:color="auto"/>
            </w:tcBorders>
          </w:tcPr>
          <w:p w14:paraId="200754D9"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544ECA9E"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BFFBAB" w14:textId="77777777" w:rsidR="00013A46" w:rsidRPr="00625324" w:rsidRDefault="00013A46" w:rsidP="00013A46">
            <w:pPr>
              <w:pStyle w:val="TAH"/>
              <w:rPr>
                <w:rFonts w:eastAsia="SimSun"/>
              </w:rPr>
            </w:pPr>
            <w:r w:rsidRPr="00625324">
              <w:rPr>
                <w:rFonts w:eastAsia="SimSun"/>
              </w:rPr>
              <w:t>CBW</w:t>
            </w:r>
          </w:p>
          <w:p w14:paraId="7926BB04"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5DE177DF" w14:textId="77777777" w:rsidR="00013A46" w:rsidRPr="00625324" w:rsidRDefault="00013A46" w:rsidP="00013A46">
            <w:pPr>
              <w:pStyle w:val="TAH"/>
              <w:rPr>
                <w:rFonts w:eastAsia="SimSun"/>
              </w:rPr>
            </w:pPr>
            <w:r w:rsidRPr="00625324">
              <w:rPr>
                <w:rFonts w:eastAsia="SimSun"/>
              </w:rPr>
              <w:t>SCS</w:t>
            </w:r>
          </w:p>
          <w:p w14:paraId="2DC083C0"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B1924" w14:textId="77777777" w:rsidR="00013A46" w:rsidRPr="00625324" w:rsidRDefault="00013A46" w:rsidP="00013A46">
            <w:pPr>
              <w:pStyle w:val="TAH"/>
              <w:rPr>
                <w:rFonts w:eastAsia="SimSun"/>
                <w:i/>
              </w:rPr>
            </w:pPr>
            <w:r w:rsidRPr="00625324">
              <w:rPr>
                <w:rFonts w:eastAsia="SimSun"/>
                <w:i/>
              </w:rPr>
              <w:t>carrierBandwidth</w:t>
            </w:r>
          </w:p>
          <w:p w14:paraId="6C50635A"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3005566"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ED924DD" w14:textId="77777777" w:rsidR="00013A46" w:rsidRPr="00625324" w:rsidRDefault="00013A46" w:rsidP="00013A46">
            <w:pPr>
              <w:pStyle w:val="TAH"/>
              <w:rPr>
                <w:rFonts w:eastAsia="SimSun"/>
              </w:rPr>
            </w:pPr>
            <w:r w:rsidRPr="00625324">
              <w:rPr>
                <w:rFonts w:eastAsia="SimSun"/>
              </w:rPr>
              <w:t>Carrier centre</w:t>
            </w:r>
          </w:p>
          <w:p w14:paraId="0B6800F7" w14:textId="77777777" w:rsidR="00013A46" w:rsidRPr="00625324" w:rsidRDefault="00013A46" w:rsidP="00013A46">
            <w:pPr>
              <w:pStyle w:val="TAH"/>
              <w:rPr>
                <w:rFonts w:eastAsia="SimSun"/>
              </w:rPr>
            </w:pPr>
            <w:r w:rsidRPr="00625324">
              <w:rPr>
                <w:rFonts w:eastAsia="SimSun"/>
              </w:rPr>
              <w:t>[MHz]</w:t>
            </w:r>
          </w:p>
          <w:p w14:paraId="2FF9AC91"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185E104B" w14:textId="77777777" w:rsidR="00013A46" w:rsidRPr="00625324" w:rsidRDefault="00013A46" w:rsidP="00013A46">
            <w:pPr>
              <w:pStyle w:val="TAH"/>
              <w:rPr>
                <w:rFonts w:eastAsia="SimSun"/>
              </w:rPr>
            </w:pPr>
            <w:r w:rsidRPr="00625324">
              <w:rPr>
                <w:rFonts w:eastAsia="SimSun"/>
              </w:rPr>
              <w:t>Carrier centre</w:t>
            </w:r>
          </w:p>
          <w:p w14:paraId="6BA3CA03"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89BAD9"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1BDB9"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C682018"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1A43A45" w14:textId="77777777" w:rsidR="00013A46" w:rsidRPr="00625324" w:rsidRDefault="00013A46" w:rsidP="00013A46">
            <w:pPr>
              <w:pStyle w:val="TAH"/>
              <w:rPr>
                <w:rFonts w:eastAsia="SimSun"/>
              </w:rPr>
            </w:pPr>
            <w:r w:rsidRPr="00625324">
              <w:rPr>
                <w:rFonts w:eastAsia="SimSun"/>
              </w:rPr>
              <w:t>SS block SCS</w:t>
            </w:r>
          </w:p>
          <w:p w14:paraId="545C4527"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2D5CC12"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F02C5C1" w14:textId="77777777" w:rsidR="00013A46" w:rsidRPr="00625324" w:rsidRDefault="00013A46" w:rsidP="00013A46">
            <w:pPr>
              <w:pStyle w:val="TAH"/>
              <w:rPr>
                <w:rFonts w:eastAsia="SimSun"/>
                <w:i/>
              </w:rPr>
            </w:pPr>
            <w:r w:rsidRPr="00625324">
              <w:rPr>
                <w:rFonts w:eastAsia="SimSun"/>
                <w:i/>
              </w:rPr>
              <w:t>absoluteFrequencySSB</w:t>
            </w:r>
          </w:p>
          <w:p w14:paraId="78693049"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66E630B" w14:textId="77777777" w:rsidR="00013A46" w:rsidRPr="00625324" w:rsidRDefault="00013A46" w:rsidP="00013A46">
            <w:pPr>
              <w:pStyle w:val="TAH"/>
              <w:rPr>
                <w:rFonts w:eastAsia="SimSun"/>
              </w:rPr>
            </w:pPr>
            <w:r w:rsidRPr="00625324">
              <w:rPr>
                <w:rFonts w:eastAsia="SimSun"/>
              </w:rPr>
              <w:object w:dxaOrig="420" w:dyaOrig="300" w14:anchorId="1B4E5544">
                <v:shape id="_x0000_i1028" type="#_x0000_t75" style="width:21pt;height:15pt" o:ole="">
                  <v:imagedata r:id="rId13" o:title=""/>
                </v:shape>
                <o:OLEObject Type="Embed" ProgID="Equation.3" ShapeID="_x0000_i1028" DrawAspect="Content" ObjectID="_1681888660" r:id="rId1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DA8706" w14:textId="77777777" w:rsidR="00013A46" w:rsidRPr="00625324" w:rsidRDefault="00013A46" w:rsidP="00013A46">
            <w:pPr>
              <w:pStyle w:val="TAH"/>
            </w:pPr>
            <w:r w:rsidRPr="00625324">
              <w:t>Offset Carrier CORESET#0</w:t>
            </w:r>
          </w:p>
          <w:p w14:paraId="717AA58D" w14:textId="77777777" w:rsidR="00013A46" w:rsidRPr="00625324" w:rsidRDefault="00013A46" w:rsidP="00013A46">
            <w:pPr>
              <w:pStyle w:val="TAH"/>
            </w:pPr>
            <w:r w:rsidRPr="00625324">
              <w:t>[RBs]</w:t>
            </w:r>
          </w:p>
          <w:p w14:paraId="092E1128" w14:textId="77777777" w:rsidR="00013A46" w:rsidRPr="00625324" w:rsidRDefault="00013A46" w:rsidP="00013A46">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14:paraId="4754D39E" w14:textId="77777777" w:rsidR="00013A46" w:rsidRPr="00625324" w:rsidRDefault="00013A46" w:rsidP="00013A46">
            <w:pPr>
              <w:pStyle w:val="TAH"/>
              <w:rPr>
                <w:rFonts w:eastAsia="SimSun"/>
              </w:rPr>
            </w:pPr>
            <w:r w:rsidRPr="00625324">
              <w:rPr>
                <w:rFonts w:eastAsia="SimSun"/>
              </w:rPr>
              <w:t>CORESET#0 Index (Offset</w:t>
            </w:r>
          </w:p>
          <w:p w14:paraId="1C47350F" w14:textId="77777777" w:rsidR="00013A46" w:rsidRPr="00625324" w:rsidRDefault="00013A46" w:rsidP="00013A46">
            <w:pPr>
              <w:pStyle w:val="TAH"/>
              <w:rPr>
                <w:rFonts w:eastAsia="SimSun"/>
              </w:rPr>
            </w:pPr>
            <w:r w:rsidRPr="00625324">
              <w:rPr>
                <w:rFonts w:eastAsia="SimSun"/>
              </w:rPr>
              <w:t>[RBs])</w:t>
            </w:r>
          </w:p>
          <w:p w14:paraId="72CB4010" w14:textId="77777777" w:rsidR="00013A46" w:rsidRPr="00625324" w:rsidRDefault="00013A46" w:rsidP="00013A46">
            <w:pPr>
              <w:pStyle w:val="TAH"/>
              <w:rPr>
                <w:rFonts w:eastAsia="SimSun"/>
              </w:rPr>
            </w:pPr>
            <w:r w:rsidRPr="00625324">
              <w:rPr>
                <w:rFonts w:eastAsia="SimSun"/>
              </w:rPr>
              <w:t>Note 1</w:t>
            </w:r>
          </w:p>
        </w:tc>
        <w:tc>
          <w:tcPr>
            <w:tcW w:w="738" w:type="dxa"/>
            <w:tcBorders>
              <w:top w:val="single" w:sz="4" w:space="0" w:color="auto"/>
              <w:left w:val="single" w:sz="4" w:space="0" w:color="auto"/>
              <w:bottom w:val="single" w:sz="4" w:space="0" w:color="auto"/>
              <w:right w:val="single" w:sz="4" w:space="0" w:color="auto"/>
            </w:tcBorders>
          </w:tcPr>
          <w:p w14:paraId="7A6587D1"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24184D3F" w14:textId="77777777" w:rsidR="00013A46" w:rsidRPr="00625324" w:rsidRDefault="00013A46" w:rsidP="00013A46">
            <w:pPr>
              <w:pStyle w:val="TAH"/>
              <w:rPr>
                <w:rFonts w:eastAsia="SimSun"/>
              </w:rPr>
            </w:pPr>
            <w:r w:rsidRPr="00625324">
              <w:rPr>
                <w:rFonts w:eastAsia="SimSun"/>
              </w:rPr>
              <w:t>[PRBs]</w:t>
            </w:r>
          </w:p>
          <w:p w14:paraId="53582827" w14:textId="77777777" w:rsidR="00013A46" w:rsidRPr="00625324" w:rsidRDefault="00013A46" w:rsidP="00013A46">
            <w:pPr>
              <w:pStyle w:val="TAH"/>
              <w:rPr>
                <w:rFonts w:eastAsia="SimSun"/>
              </w:rPr>
            </w:pPr>
            <w:r w:rsidRPr="00625324">
              <w:rPr>
                <w:rFonts w:eastAsia="SimSun"/>
              </w:rPr>
              <w:t>Note 1</w:t>
            </w:r>
          </w:p>
        </w:tc>
      </w:tr>
      <w:tr w:rsidR="00013A46" w:rsidRPr="00625324" w14:paraId="118FEA77" w14:textId="77777777" w:rsidTr="00013A46">
        <w:tc>
          <w:tcPr>
            <w:tcW w:w="993" w:type="dxa"/>
            <w:tcBorders>
              <w:top w:val="nil"/>
              <w:left w:val="single" w:sz="4" w:space="0" w:color="auto"/>
              <w:bottom w:val="nil"/>
              <w:right w:val="single" w:sz="4" w:space="0" w:color="auto"/>
            </w:tcBorders>
          </w:tcPr>
          <w:p w14:paraId="14AFD427"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386A93B1"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6BB0B7A1"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75817C84"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392DCDA"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342F454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4818378"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79D61CB" w14:textId="77777777" w:rsidR="00013A46" w:rsidRPr="00625324" w:rsidRDefault="00013A46" w:rsidP="00013A46">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14:paraId="7BBD825B"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303EE68E"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781F950C" w14:textId="77777777" w:rsidR="00013A46" w:rsidRPr="00625324" w:rsidRDefault="00013A46" w:rsidP="00013A46">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14:paraId="6EA5E7CA"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DBA291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9C7492D"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D4EF388"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28E15404"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6760EC5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C581CC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B55B1BA" w14:textId="77777777" w:rsidR="00013A46" w:rsidRPr="00625324" w:rsidRDefault="00013A46" w:rsidP="00013A46">
            <w:pPr>
              <w:pStyle w:val="TAC"/>
            </w:pPr>
            <w:r w:rsidRPr="00625324">
              <w:t>4</w:t>
            </w:r>
          </w:p>
        </w:tc>
      </w:tr>
      <w:tr w:rsidR="00013A46" w:rsidRPr="00625324" w14:paraId="1C6AEC72" w14:textId="77777777" w:rsidTr="00013A46">
        <w:tc>
          <w:tcPr>
            <w:tcW w:w="993" w:type="dxa"/>
            <w:tcBorders>
              <w:top w:val="nil"/>
              <w:left w:val="single" w:sz="4" w:space="0" w:color="auto"/>
              <w:bottom w:val="nil"/>
              <w:right w:val="single" w:sz="4" w:space="0" w:color="auto"/>
            </w:tcBorders>
          </w:tcPr>
          <w:p w14:paraId="59228C0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D63D11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959880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AC3FCCA"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BC5841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369FEE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46426B3"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12D91DE" w14:textId="77777777" w:rsidR="00013A46" w:rsidRPr="00625324" w:rsidRDefault="00013A46" w:rsidP="00013A46">
            <w:pPr>
              <w:pStyle w:val="TAC"/>
            </w:pPr>
            <w:r w:rsidRPr="00625324">
              <w:t>38450.04</w:t>
            </w:r>
          </w:p>
        </w:tc>
        <w:tc>
          <w:tcPr>
            <w:tcW w:w="992" w:type="dxa"/>
            <w:tcBorders>
              <w:top w:val="single" w:sz="4" w:space="0" w:color="auto"/>
              <w:left w:val="single" w:sz="4" w:space="0" w:color="auto"/>
              <w:bottom w:val="single" w:sz="4" w:space="0" w:color="auto"/>
              <w:right w:val="single" w:sz="4" w:space="0" w:color="auto"/>
            </w:tcBorders>
          </w:tcPr>
          <w:p w14:paraId="7C41E09D" w14:textId="77777777" w:rsidR="00013A46" w:rsidRPr="00625324" w:rsidRDefault="00013A46" w:rsidP="00013A46">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14:paraId="0652E7B1" w14:textId="77777777" w:rsidR="00013A46" w:rsidRPr="00625324" w:rsidRDefault="00013A46" w:rsidP="00013A46">
            <w:pPr>
              <w:pStyle w:val="TAC"/>
            </w:pPr>
            <w:r w:rsidRPr="00625324">
              <w:t>38280.12</w:t>
            </w:r>
          </w:p>
        </w:tc>
        <w:tc>
          <w:tcPr>
            <w:tcW w:w="992" w:type="dxa"/>
            <w:tcBorders>
              <w:top w:val="single" w:sz="4" w:space="0" w:color="auto"/>
              <w:left w:val="single" w:sz="4" w:space="0" w:color="auto"/>
              <w:bottom w:val="single" w:sz="4" w:space="0" w:color="auto"/>
              <w:right w:val="single" w:sz="4" w:space="0" w:color="auto"/>
            </w:tcBorders>
          </w:tcPr>
          <w:p w14:paraId="358F2022" w14:textId="77777777" w:rsidR="00013A46" w:rsidRPr="00625324" w:rsidRDefault="00013A46" w:rsidP="00013A46">
            <w:pPr>
              <w:pStyle w:val="TAC"/>
            </w:pPr>
            <w:r w:rsidRPr="00625324">
              <w:t>2250501</w:t>
            </w:r>
          </w:p>
        </w:tc>
        <w:tc>
          <w:tcPr>
            <w:tcW w:w="815" w:type="dxa"/>
            <w:tcBorders>
              <w:top w:val="single" w:sz="4" w:space="0" w:color="auto"/>
              <w:left w:val="single" w:sz="4" w:space="0" w:color="auto"/>
              <w:bottom w:val="single" w:sz="4" w:space="0" w:color="auto"/>
              <w:right w:val="single" w:sz="4" w:space="0" w:color="auto"/>
            </w:tcBorders>
          </w:tcPr>
          <w:p w14:paraId="4ED07FFC"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2FCAB2E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E3DFEEB"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7B693D48"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0F60F10A"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150BC61B"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7FBBB97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FC8261C" w14:textId="77777777" w:rsidR="00013A46" w:rsidRPr="00625324" w:rsidRDefault="00013A46" w:rsidP="00013A46">
            <w:pPr>
              <w:pStyle w:val="TAC"/>
            </w:pPr>
            <w:r w:rsidRPr="00625324">
              <w:t>220</w:t>
            </w:r>
          </w:p>
        </w:tc>
      </w:tr>
      <w:tr w:rsidR="00013A46" w:rsidRPr="00625324" w14:paraId="7F8491BF" w14:textId="77777777" w:rsidTr="00013A46">
        <w:tc>
          <w:tcPr>
            <w:tcW w:w="993" w:type="dxa"/>
            <w:tcBorders>
              <w:top w:val="nil"/>
              <w:left w:val="single" w:sz="4" w:space="0" w:color="auto"/>
              <w:bottom w:val="nil"/>
              <w:right w:val="single" w:sz="4" w:space="0" w:color="auto"/>
            </w:tcBorders>
          </w:tcPr>
          <w:p w14:paraId="4CFD96F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94B155"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E63E78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9B674EC"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7B048C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0E4688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58B27BC"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06803A95" w14:textId="77777777" w:rsidR="00013A46" w:rsidRPr="00625324" w:rsidRDefault="00013A46" w:rsidP="00013A46">
            <w:pPr>
              <w:pStyle w:val="TAC"/>
            </w:pPr>
            <w:r w:rsidRPr="00625324">
              <w:t>39875.52</w:t>
            </w:r>
          </w:p>
        </w:tc>
        <w:tc>
          <w:tcPr>
            <w:tcW w:w="992" w:type="dxa"/>
            <w:tcBorders>
              <w:top w:val="single" w:sz="4" w:space="0" w:color="auto"/>
              <w:left w:val="single" w:sz="4" w:space="0" w:color="auto"/>
              <w:bottom w:val="single" w:sz="4" w:space="0" w:color="auto"/>
              <w:right w:val="single" w:sz="4" w:space="0" w:color="auto"/>
            </w:tcBorders>
          </w:tcPr>
          <w:p w14:paraId="00540D19" w14:textId="77777777" w:rsidR="00013A46" w:rsidRPr="00625324" w:rsidRDefault="00013A46" w:rsidP="00013A46">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14:paraId="33871694" w14:textId="77777777" w:rsidR="00013A46" w:rsidRPr="00625324" w:rsidRDefault="00013A46" w:rsidP="00013A46">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14:paraId="607A02D5" w14:textId="77777777" w:rsidR="00013A46" w:rsidRPr="00625324" w:rsidRDefault="00013A46" w:rsidP="00013A46">
            <w:pPr>
              <w:pStyle w:val="TAC"/>
            </w:pPr>
            <w:r w:rsidRPr="00625324">
              <w:t>2264611</w:t>
            </w:r>
          </w:p>
        </w:tc>
        <w:tc>
          <w:tcPr>
            <w:tcW w:w="815" w:type="dxa"/>
            <w:tcBorders>
              <w:top w:val="single" w:sz="4" w:space="0" w:color="auto"/>
              <w:left w:val="single" w:sz="4" w:space="0" w:color="auto"/>
              <w:bottom w:val="single" w:sz="4" w:space="0" w:color="auto"/>
              <w:right w:val="single" w:sz="4" w:space="0" w:color="auto"/>
            </w:tcBorders>
          </w:tcPr>
          <w:p w14:paraId="43CB9027"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365FBC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A794322"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09114599"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76A7B4AD"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ACB5699"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5C5E7E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45E44DD" w14:textId="77777777" w:rsidR="00013A46" w:rsidRPr="00625324" w:rsidRDefault="00013A46" w:rsidP="00013A46">
            <w:pPr>
              <w:pStyle w:val="TAC"/>
            </w:pPr>
            <w:r w:rsidRPr="00625324">
              <w:t>1014</w:t>
            </w:r>
          </w:p>
        </w:tc>
      </w:tr>
      <w:tr w:rsidR="00013A46" w:rsidRPr="00625324" w14:paraId="4FB51098" w14:textId="77777777" w:rsidTr="00013A46">
        <w:trPr>
          <w:trHeight w:val="204"/>
        </w:trPr>
        <w:tc>
          <w:tcPr>
            <w:tcW w:w="993" w:type="dxa"/>
            <w:tcBorders>
              <w:top w:val="nil"/>
              <w:left w:val="single" w:sz="4" w:space="0" w:color="auto"/>
              <w:bottom w:val="nil"/>
              <w:right w:val="single" w:sz="4" w:space="0" w:color="auto"/>
            </w:tcBorders>
            <w:vAlign w:val="bottom"/>
          </w:tcPr>
          <w:p w14:paraId="1BD846D2"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5321B8A2" w14:textId="77777777" w:rsidR="00013A46" w:rsidRPr="00625324" w:rsidRDefault="00013A46" w:rsidP="00013A46">
            <w:pPr>
              <w:pStyle w:val="TAC"/>
            </w:pPr>
            <w:r w:rsidRPr="00625324">
              <w:t>Channel spacing CC1-CC2=74.4 MHz (Note 1)</w:t>
            </w:r>
          </w:p>
        </w:tc>
      </w:tr>
      <w:tr w:rsidR="00013A46" w:rsidRPr="00625324" w14:paraId="4ACC99B6" w14:textId="77777777" w:rsidTr="00013A46">
        <w:tc>
          <w:tcPr>
            <w:tcW w:w="993" w:type="dxa"/>
            <w:tcBorders>
              <w:top w:val="nil"/>
              <w:left w:val="single" w:sz="4" w:space="0" w:color="auto"/>
              <w:bottom w:val="nil"/>
              <w:right w:val="single" w:sz="4" w:space="0" w:color="auto"/>
            </w:tcBorders>
          </w:tcPr>
          <w:p w14:paraId="704A66B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1536FF7"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28FB4FBE"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C2EECFC"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3F466BE5"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BA5FCB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9DBFD98"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079CB49F" w14:textId="77777777" w:rsidR="00013A46" w:rsidRPr="00625324" w:rsidRDefault="00013A46" w:rsidP="00013A46">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14:paraId="21C9E9BE" w14:textId="77777777" w:rsidR="00013A46" w:rsidRPr="00625324" w:rsidRDefault="00013A46" w:rsidP="00013A46">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14:paraId="5A18D76B"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060D02F5" w14:textId="77777777" w:rsidR="00013A46" w:rsidRPr="00625324" w:rsidRDefault="00013A46" w:rsidP="00013A46">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14:paraId="3C3737BD"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D62131F"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6844E5A"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3CBE8E1D"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755EC9F2"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507639D5"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295700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9F7999B" w14:textId="77777777" w:rsidR="00013A46" w:rsidRPr="00625324" w:rsidRDefault="00013A46" w:rsidP="00013A46">
            <w:pPr>
              <w:pStyle w:val="TAC"/>
            </w:pPr>
            <w:r w:rsidRPr="00625324">
              <w:t>6</w:t>
            </w:r>
          </w:p>
        </w:tc>
      </w:tr>
      <w:tr w:rsidR="00013A46" w:rsidRPr="00625324" w14:paraId="3B3AB1F1" w14:textId="77777777" w:rsidTr="00013A46">
        <w:tc>
          <w:tcPr>
            <w:tcW w:w="993" w:type="dxa"/>
            <w:tcBorders>
              <w:top w:val="nil"/>
              <w:left w:val="single" w:sz="4" w:space="0" w:color="auto"/>
              <w:bottom w:val="nil"/>
              <w:right w:val="single" w:sz="4" w:space="0" w:color="auto"/>
            </w:tcBorders>
          </w:tcPr>
          <w:p w14:paraId="2631C31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E17343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B3BAF9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BCB62B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4969E7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149CD2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74FA15D"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4EE4AF8" w14:textId="77777777" w:rsidR="00013A46" w:rsidRPr="00625324" w:rsidRDefault="00013A46" w:rsidP="00013A46">
            <w:pPr>
              <w:pStyle w:val="TAC"/>
            </w:pPr>
            <w:r w:rsidRPr="00625324">
              <w:t>38524.44</w:t>
            </w:r>
          </w:p>
        </w:tc>
        <w:tc>
          <w:tcPr>
            <w:tcW w:w="992" w:type="dxa"/>
            <w:tcBorders>
              <w:top w:val="single" w:sz="4" w:space="0" w:color="auto"/>
              <w:left w:val="single" w:sz="4" w:space="0" w:color="auto"/>
              <w:bottom w:val="single" w:sz="4" w:space="0" w:color="auto"/>
              <w:right w:val="single" w:sz="4" w:space="0" w:color="auto"/>
            </w:tcBorders>
          </w:tcPr>
          <w:p w14:paraId="74BEF24B" w14:textId="77777777" w:rsidR="00013A46" w:rsidRPr="00625324" w:rsidRDefault="00013A46" w:rsidP="00013A46">
            <w:pPr>
              <w:pStyle w:val="TAC"/>
            </w:pPr>
            <w:r w:rsidRPr="00625324">
              <w:t>2254573</w:t>
            </w:r>
          </w:p>
        </w:tc>
        <w:tc>
          <w:tcPr>
            <w:tcW w:w="992" w:type="dxa"/>
            <w:tcBorders>
              <w:top w:val="single" w:sz="4" w:space="0" w:color="auto"/>
              <w:left w:val="single" w:sz="4" w:space="0" w:color="auto"/>
              <w:bottom w:val="single" w:sz="4" w:space="0" w:color="auto"/>
              <w:right w:val="single" w:sz="4" w:space="0" w:color="auto"/>
            </w:tcBorders>
          </w:tcPr>
          <w:p w14:paraId="5C621E28" w14:textId="77777777" w:rsidR="00013A46" w:rsidRPr="00625324" w:rsidRDefault="00013A46" w:rsidP="00013A46">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tcPr>
          <w:p w14:paraId="3B2BC890" w14:textId="77777777" w:rsidR="00013A46" w:rsidRPr="00625324" w:rsidRDefault="00013A46" w:rsidP="00013A46">
            <w:pPr>
              <w:pStyle w:val="TAC"/>
            </w:pPr>
            <w:r w:rsidRPr="00625324">
              <w:t>2251333</w:t>
            </w:r>
          </w:p>
        </w:tc>
        <w:tc>
          <w:tcPr>
            <w:tcW w:w="815" w:type="dxa"/>
            <w:tcBorders>
              <w:top w:val="single" w:sz="4" w:space="0" w:color="auto"/>
              <w:left w:val="single" w:sz="4" w:space="0" w:color="auto"/>
              <w:bottom w:val="single" w:sz="4" w:space="0" w:color="auto"/>
              <w:right w:val="single" w:sz="4" w:space="0" w:color="auto"/>
            </w:tcBorders>
          </w:tcPr>
          <w:p w14:paraId="19BA0299"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002699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799C708" w14:textId="77777777" w:rsidR="00013A46" w:rsidRPr="00625324" w:rsidRDefault="00013A46" w:rsidP="00013A46">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14:paraId="71755D70" w14:textId="77777777" w:rsidR="00013A46" w:rsidRPr="00625324" w:rsidRDefault="00013A46" w:rsidP="00013A46">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14:paraId="3E8E823B"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7C26E4AD"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7B1FB97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B1B8E9C" w14:textId="77777777" w:rsidR="00013A46" w:rsidRPr="00625324" w:rsidRDefault="00013A46" w:rsidP="00013A46">
            <w:pPr>
              <w:pStyle w:val="TAC"/>
            </w:pPr>
            <w:r w:rsidRPr="00625324">
              <w:t>224</w:t>
            </w:r>
          </w:p>
        </w:tc>
      </w:tr>
      <w:tr w:rsidR="00013A46" w:rsidRPr="00625324" w14:paraId="667DACA0" w14:textId="77777777" w:rsidTr="00013A46">
        <w:tc>
          <w:tcPr>
            <w:tcW w:w="993" w:type="dxa"/>
            <w:tcBorders>
              <w:top w:val="nil"/>
              <w:left w:val="single" w:sz="4" w:space="0" w:color="auto"/>
              <w:bottom w:val="single" w:sz="4" w:space="0" w:color="auto"/>
              <w:right w:val="single" w:sz="4" w:space="0" w:color="auto"/>
            </w:tcBorders>
          </w:tcPr>
          <w:p w14:paraId="55C9380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377375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F92D36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EC60019"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CFE907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CF89605"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7A01C99"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476112B"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507D7490"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77ED9F43"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7203BD34"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147E7B70"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35241C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5B2D4E0"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089D5DD6"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182580A9"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71C5836C"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14FB0A2"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9380DFF" w14:textId="77777777" w:rsidR="00013A46" w:rsidRPr="00625324" w:rsidRDefault="00013A46" w:rsidP="00013A46">
            <w:pPr>
              <w:pStyle w:val="TAC"/>
            </w:pPr>
            <w:r w:rsidRPr="00625324">
              <w:t>1016</w:t>
            </w:r>
          </w:p>
        </w:tc>
      </w:tr>
      <w:tr w:rsidR="00013A46" w:rsidRPr="00625324" w14:paraId="3F285A96" w14:textId="77777777" w:rsidTr="00013A46">
        <w:tc>
          <w:tcPr>
            <w:tcW w:w="993" w:type="dxa"/>
            <w:tcBorders>
              <w:top w:val="nil"/>
              <w:left w:val="single" w:sz="4" w:space="0" w:color="auto"/>
              <w:bottom w:val="nil"/>
              <w:right w:val="single" w:sz="4" w:space="0" w:color="auto"/>
            </w:tcBorders>
          </w:tcPr>
          <w:p w14:paraId="7E5470C7"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08778FC3"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6DD2DCEA"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D71FC3C"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28E6741F"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2C019970"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4681ECD"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9727265" w14:textId="77777777" w:rsidR="00013A46" w:rsidRPr="00625324" w:rsidRDefault="00013A46" w:rsidP="00013A46">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14:paraId="769B50F3"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3F7D6653"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48CB554B" w14:textId="77777777" w:rsidR="00013A46" w:rsidRPr="00625324" w:rsidRDefault="00013A46" w:rsidP="00013A46">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14:paraId="3B94019A"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80E453E"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6831C44"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3EE00DC8"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347D8A86"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4F37FA7D"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1917603"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4691A72" w14:textId="77777777" w:rsidR="00013A46" w:rsidRPr="00625324" w:rsidRDefault="00013A46" w:rsidP="00013A46">
            <w:pPr>
              <w:pStyle w:val="TAC"/>
            </w:pPr>
            <w:r w:rsidRPr="00625324">
              <w:t>4</w:t>
            </w:r>
          </w:p>
        </w:tc>
      </w:tr>
      <w:tr w:rsidR="00013A46" w:rsidRPr="00625324" w14:paraId="77A0863A" w14:textId="77777777" w:rsidTr="00013A46">
        <w:tc>
          <w:tcPr>
            <w:tcW w:w="993" w:type="dxa"/>
            <w:tcBorders>
              <w:top w:val="nil"/>
              <w:left w:val="single" w:sz="4" w:space="0" w:color="auto"/>
              <w:bottom w:val="nil"/>
              <w:right w:val="single" w:sz="4" w:space="0" w:color="auto"/>
            </w:tcBorders>
          </w:tcPr>
          <w:p w14:paraId="0A27F7C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A5A15A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CFD07D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221FBED"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CCA7781"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E5789DA"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F502FA8"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2413A76" w14:textId="77777777" w:rsidR="00013A46" w:rsidRPr="00625324" w:rsidRDefault="00013A46" w:rsidP="00013A46">
            <w:pPr>
              <w:pStyle w:val="TAC"/>
            </w:pPr>
            <w:r w:rsidRPr="00625324">
              <w:t>38450.04</w:t>
            </w:r>
          </w:p>
        </w:tc>
        <w:tc>
          <w:tcPr>
            <w:tcW w:w="992" w:type="dxa"/>
            <w:tcBorders>
              <w:top w:val="single" w:sz="4" w:space="0" w:color="auto"/>
              <w:left w:val="single" w:sz="4" w:space="0" w:color="auto"/>
              <w:bottom w:val="single" w:sz="4" w:space="0" w:color="auto"/>
              <w:right w:val="single" w:sz="4" w:space="0" w:color="auto"/>
            </w:tcBorders>
          </w:tcPr>
          <w:p w14:paraId="4B6CB994" w14:textId="77777777" w:rsidR="00013A46" w:rsidRPr="00625324" w:rsidRDefault="00013A46" w:rsidP="00013A46">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14:paraId="25182E38" w14:textId="77777777" w:rsidR="00013A46" w:rsidRPr="00625324" w:rsidRDefault="00013A46" w:rsidP="00013A46">
            <w:pPr>
              <w:pStyle w:val="TAC"/>
            </w:pPr>
            <w:r w:rsidRPr="00625324">
              <w:t>38255.64</w:t>
            </w:r>
          </w:p>
        </w:tc>
        <w:tc>
          <w:tcPr>
            <w:tcW w:w="992" w:type="dxa"/>
            <w:tcBorders>
              <w:top w:val="single" w:sz="4" w:space="0" w:color="auto"/>
              <w:left w:val="single" w:sz="4" w:space="0" w:color="auto"/>
              <w:bottom w:val="single" w:sz="4" w:space="0" w:color="auto"/>
              <w:right w:val="single" w:sz="4" w:space="0" w:color="auto"/>
            </w:tcBorders>
          </w:tcPr>
          <w:p w14:paraId="2BB1F0D0" w14:textId="77777777" w:rsidR="00013A46" w:rsidRPr="00625324" w:rsidRDefault="00013A46" w:rsidP="00013A46">
            <w:pPr>
              <w:pStyle w:val="TAC"/>
            </w:pPr>
            <w:r w:rsidRPr="00625324">
              <w:t>2250093</w:t>
            </w:r>
          </w:p>
        </w:tc>
        <w:tc>
          <w:tcPr>
            <w:tcW w:w="815" w:type="dxa"/>
            <w:tcBorders>
              <w:top w:val="single" w:sz="4" w:space="0" w:color="auto"/>
              <w:left w:val="single" w:sz="4" w:space="0" w:color="auto"/>
              <w:bottom w:val="single" w:sz="4" w:space="0" w:color="auto"/>
              <w:right w:val="single" w:sz="4" w:space="0" w:color="auto"/>
            </w:tcBorders>
          </w:tcPr>
          <w:p w14:paraId="64702690"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3D845BB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9BE9F65" w14:textId="77777777" w:rsidR="00013A46" w:rsidRPr="00625324" w:rsidRDefault="00013A46" w:rsidP="00013A46">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14:paraId="40F5B677" w14:textId="77777777" w:rsidR="00013A46" w:rsidRPr="00625324" w:rsidRDefault="00013A46" w:rsidP="00013A46">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14:paraId="2D65C5BA"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345F49E3"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6A250B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BFF9914" w14:textId="77777777" w:rsidR="00013A46" w:rsidRPr="00625324" w:rsidRDefault="00013A46" w:rsidP="00013A46">
            <w:pPr>
              <w:pStyle w:val="TAC"/>
            </w:pPr>
            <w:r w:rsidRPr="00625324">
              <w:t>206</w:t>
            </w:r>
          </w:p>
        </w:tc>
      </w:tr>
      <w:tr w:rsidR="00013A46" w:rsidRPr="00625324" w14:paraId="1ACCC44B" w14:textId="77777777" w:rsidTr="00013A46">
        <w:tc>
          <w:tcPr>
            <w:tcW w:w="993" w:type="dxa"/>
            <w:tcBorders>
              <w:top w:val="nil"/>
              <w:left w:val="single" w:sz="4" w:space="0" w:color="auto"/>
              <w:bottom w:val="nil"/>
              <w:right w:val="single" w:sz="4" w:space="0" w:color="auto"/>
            </w:tcBorders>
          </w:tcPr>
          <w:p w14:paraId="644A69D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5CB1FD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C925B6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5C9F490"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FB7DFE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C146A9E"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64B0BDB"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812D64E" w14:textId="77777777" w:rsidR="00013A46" w:rsidRPr="00625324" w:rsidRDefault="00013A46" w:rsidP="00013A46">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14:paraId="45B45104"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3194E8C3"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38B2404E" w14:textId="77777777" w:rsidR="00013A46" w:rsidRPr="00625324" w:rsidRDefault="00013A46" w:rsidP="00013A46">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14:paraId="2959C468"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3D09BF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4FCA9A0"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0C0436DF"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18B9B107"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26C90CDF"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9FF8AC0"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B7AA305" w14:textId="77777777" w:rsidR="00013A46" w:rsidRPr="00625324" w:rsidRDefault="00013A46" w:rsidP="00013A46">
            <w:pPr>
              <w:pStyle w:val="TAC"/>
            </w:pPr>
            <w:r w:rsidRPr="00625324">
              <w:t>1010</w:t>
            </w:r>
          </w:p>
        </w:tc>
      </w:tr>
      <w:tr w:rsidR="00013A46" w:rsidRPr="00625324" w14:paraId="1978DD6D" w14:textId="77777777" w:rsidTr="00013A46">
        <w:trPr>
          <w:trHeight w:val="204"/>
        </w:trPr>
        <w:tc>
          <w:tcPr>
            <w:tcW w:w="993" w:type="dxa"/>
            <w:tcBorders>
              <w:top w:val="nil"/>
              <w:left w:val="single" w:sz="4" w:space="0" w:color="auto"/>
              <w:bottom w:val="nil"/>
              <w:right w:val="single" w:sz="4" w:space="0" w:color="auto"/>
            </w:tcBorders>
            <w:vAlign w:val="bottom"/>
          </w:tcPr>
          <w:p w14:paraId="3C93440B"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78A628D1" w14:textId="77777777" w:rsidR="00013A46" w:rsidRPr="00625324" w:rsidRDefault="00013A46" w:rsidP="00013A46">
            <w:pPr>
              <w:pStyle w:val="TAC"/>
            </w:pPr>
            <w:r w:rsidRPr="00625324">
              <w:t>Channel spacing CC1-CC2=99.96 MHz (Note 1)</w:t>
            </w:r>
          </w:p>
        </w:tc>
      </w:tr>
      <w:tr w:rsidR="00013A46" w:rsidRPr="00625324" w14:paraId="204EA864" w14:textId="77777777" w:rsidTr="00013A46">
        <w:tc>
          <w:tcPr>
            <w:tcW w:w="993" w:type="dxa"/>
            <w:tcBorders>
              <w:top w:val="nil"/>
              <w:left w:val="single" w:sz="4" w:space="0" w:color="auto"/>
              <w:bottom w:val="nil"/>
              <w:right w:val="single" w:sz="4" w:space="0" w:color="auto"/>
            </w:tcBorders>
          </w:tcPr>
          <w:p w14:paraId="4CD3700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67E40D8"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148A790F"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1F52FF15"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4E1078CF"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68F76F2B"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770B9E1"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A97F735" w14:textId="77777777" w:rsidR="00013A46" w:rsidRPr="00625324" w:rsidRDefault="00013A46" w:rsidP="00013A46">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14:paraId="72F37981" w14:textId="77777777" w:rsidR="00013A46" w:rsidRPr="00625324" w:rsidRDefault="00013A46" w:rsidP="00013A46">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14:paraId="01892E1F" w14:textId="77777777" w:rsidR="00013A46" w:rsidRPr="00625324" w:rsidRDefault="00013A46" w:rsidP="00013A46">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14:paraId="06BB103D" w14:textId="77777777" w:rsidR="00013A46" w:rsidRPr="00625324" w:rsidRDefault="00013A46" w:rsidP="00013A46">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14:paraId="516AB7BF"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617F99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0CEAD88"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73E42387"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1233EC2E"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6CF8572E"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E3581F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5C6A257" w14:textId="77777777" w:rsidR="00013A46" w:rsidRPr="00625324" w:rsidRDefault="00013A46" w:rsidP="00013A46">
            <w:pPr>
              <w:pStyle w:val="TAC"/>
            </w:pPr>
            <w:r w:rsidRPr="00625324">
              <w:t>8</w:t>
            </w:r>
          </w:p>
        </w:tc>
      </w:tr>
      <w:tr w:rsidR="00013A46" w:rsidRPr="00625324" w14:paraId="732303FA" w14:textId="77777777" w:rsidTr="00013A46">
        <w:tc>
          <w:tcPr>
            <w:tcW w:w="993" w:type="dxa"/>
            <w:tcBorders>
              <w:top w:val="nil"/>
              <w:left w:val="single" w:sz="4" w:space="0" w:color="auto"/>
              <w:bottom w:val="nil"/>
              <w:right w:val="single" w:sz="4" w:space="0" w:color="auto"/>
            </w:tcBorders>
          </w:tcPr>
          <w:p w14:paraId="049ED46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C483A1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9E9F5D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F89701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569D9ED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7E33D0C"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3A9F63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A5845D3" w14:textId="77777777" w:rsidR="00013A46" w:rsidRPr="00625324" w:rsidRDefault="00013A46" w:rsidP="00013A46">
            <w:pPr>
              <w:pStyle w:val="TAC"/>
            </w:pPr>
            <w:r w:rsidRPr="00625324">
              <w:t>38550</w:t>
            </w:r>
          </w:p>
        </w:tc>
        <w:tc>
          <w:tcPr>
            <w:tcW w:w="992" w:type="dxa"/>
            <w:tcBorders>
              <w:top w:val="single" w:sz="4" w:space="0" w:color="auto"/>
              <w:left w:val="single" w:sz="4" w:space="0" w:color="auto"/>
              <w:bottom w:val="single" w:sz="4" w:space="0" w:color="auto"/>
              <w:right w:val="single" w:sz="4" w:space="0" w:color="auto"/>
            </w:tcBorders>
          </w:tcPr>
          <w:p w14:paraId="777B63F3" w14:textId="77777777" w:rsidR="00013A46" w:rsidRPr="00625324" w:rsidRDefault="00013A46" w:rsidP="00013A46">
            <w:pPr>
              <w:pStyle w:val="TAC"/>
            </w:pPr>
            <w:r w:rsidRPr="00625324">
              <w:t>2254999</w:t>
            </w:r>
          </w:p>
        </w:tc>
        <w:tc>
          <w:tcPr>
            <w:tcW w:w="992" w:type="dxa"/>
            <w:tcBorders>
              <w:top w:val="single" w:sz="4" w:space="0" w:color="auto"/>
              <w:left w:val="single" w:sz="4" w:space="0" w:color="auto"/>
              <w:bottom w:val="single" w:sz="4" w:space="0" w:color="auto"/>
              <w:right w:val="single" w:sz="4" w:space="0" w:color="auto"/>
            </w:tcBorders>
          </w:tcPr>
          <w:p w14:paraId="53B6593D" w14:textId="77777777" w:rsidR="00013A46" w:rsidRPr="00625324" w:rsidRDefault="00013A46" w:rsidP="00013A46">
            <w:pPr>
              <w:pStyle w:val="TAC"/>
            </w:pPr>
            <w:r w:rsidRPr="00625324">
              <w:t>38355.6</w:t>
            </w:r>
          </w:p>
        </w:tc>
        <w:tc>
          <w:tcPr>
            <w:tcW w:w="992" w:type="dxa"/>
            <w:tcBorders>
              <w:top w:val="single" w:sz="4" w:space="0" w:color="auto"/>
              <w:left w:val="single" w:sz="4" w:space="0" w:color="auto"/>
              <w:bottom w:val="single" w:sz="4" w:space="0" w:color="auto"/>
              <w:right w:val="single" w:sz="4" w:space="0" w:color="auto"/>
            </w:tcBorders>
          </w:tcPr>
          <w:p w14:paraId="158A4BA9" w14:textId="77777777" w:rsidR="00013A46" w:rsidRPr="00625324" w:rsidRDefault="00013A46" w:rsidP="00013A46">
            <w:pPr>
              <w:pStyle w:val="TAC"/>
            </w:pPr>
            <w:r w:rsidRPr="00625324">
              <w:t>2251759</w:t>
            </w:r>
          </w:p>
        </w:tc>
        <w:tc>
          <w:tcPr>
            <w:tcW w:w="815" w:type="dxa"/>
            <w:tcBorders>
              <w:top w:val="single" w:sz="4" w:space="0" w:color="auto"/>
              <w:left w:val="single" w:sz="4" w:space="0" w:color="auto"/>
              <w:bottom w:val="single" w:sz="4" w:space="0" w:color="auto"/>
              <w:right w:val="single" w:sz="4" w:space="0" w:color="auto"/>
            </w:tcBorders>
          </w:tcPr>
          <w:p w14:paraId="75854558"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4C22E9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88226CD" w14:textId="77777777" w:rsidR="00013A46" w:rsidRPr="00625324" w:rsidRDefault="00013A46" w:rsidP="00013A46">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14:paraId="34177F68" w14:textId="77777777" w:rsidR="00013A46" w:rsidRPr="00625324" w:rsidRDefault="00013A46" w:rsidP="00013A46">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14:paraId="047F9938"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2E25A40E"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75137517"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67FE28E" w14:textId="77777777" w:rsidR="00013A46" w:rsidRPr="00625324" w:rsidRDefault="00013A46" w:rsidP="00013A46">
            <w:pPr>
              <w:pStyle w:val="TAC"/>
            </w:pPr>
            <w:r w:rsidRPr="00625324">
              <w:t>212</w:t>
            </w:r>
          </w:p>
        </w:tc>
      </w:tr>
      <w:tr w:rsidR="00013A46" w:rsidRPr="00625324" w14:paraId="249D2B26" w14:textId="77777777" w:rsidTr="00013A46">
        <w:tc>
          <w:tcPr>
            <w:tcW w:w="993" w:type="dxa"/>
            <w:tcBorders>
              <w:top w:val="nil"/>
              <w:left w:val="single" w:sz="4" w:space="0" w:color="auto"/>
              <w:bottom w:val="single" w:sz="4" w:space="0" w:color="auto"/>
              <w:right w:val="single" w:sz="4" w:space="0" w:color="auto"/>
            </w:tcBorders>
          </w:tcPr>
          <w:p w14:paraId="215C75F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326978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A8F766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CBEF48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4B8FE4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800761C"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4BFFB77"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041F08A2"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359AE0D4"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11B004C7"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28B3FF04"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1C4B0330"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4C60DE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D0FF2A4"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27DC5F5D"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4C4327D5"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475C074C"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090BE2F"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BDCE72B" w14:textId="77777777" w:rsidR="00013A46" w:rsidRPr="00625324" w:rsidRDefault="00013A46" w:rsidP="00013A46">
            <w:pPr>
              <w:pStyle w:val="TAC"/>
            </w:pPr>
            <w:r w:rsidRPr="00625324">
              <w:t>1016</w:t>
            </w:r>
          </w:p>
        </w:tc>
      </w:tr>
      <w:tr w:rsidR="00013A46" w:rsidRPr="00625324" w14:paraId="7CC8915F" w14:textId="77777777" w:rsidTr="00013A46">
        <w:tc>
          <w:tcPr>
            <w:tcW w:w="15735" w:type="dxa"/>
            <w:gridSpan w:val="22"/>
            <w:tcBorders>
              <w:top w:val="single" w:sz="4" w:space="0" w:color="auto"/>
              <w:left w:val="single" w:sz="4" w:space="0" w:color="auto"/>
              <w:bottom w:val="single" w:sz="4" w:space="0" w:color="auto"/>
              <w:right w:val="single" w:sz="4" w:space="0" w:color="auto"/>
            </w:tcBorders>
          </w:tcPr>
          <w:p w14:paraId="3C8D1211"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14:paraId="0AFAF809" w14:textId="77777777" w:rsidR="00013A46" w:rsidRPr="00625324" w:rsidRDefault="00013A46" w:rsidP="00013A46">
            <w:pPr>
              <w:pStyle w:val="TAN"/>
            </w:pPr>
            <w:r w:rsidRPr="00625324">
              <w:t>Note 2:</w:t>
            </w:r>
            <w:r w:rsidRPr="00625324">
              <w:tab/>
              <w:t xml:space="preserve">CCs are specified in increasing frequency order. CC1 is used as PCell if nothing else is specified in the test case. </w:t>
            </w:r>
          </w:p>
          <w:p w14:paraId="590A2D49"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14:paraId="76783650"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57DE286" w14:textId="77777777" w:rsidR="00013A46" w:rsidRPr="00625324" w:rsidRDefault="00013A46" w:rsidP="00013A46"/>
    <w:p w14:paraId="3967EFA5" w14:textId="77777777" w:rsidR="00013A46" w:rsidRPr="00625324" w:rsidRDefault="00013A46" w:rsidP="00013A46">
      <w:pPr>
        <w:pStyle w:val="Heading7"/>
      </w:pPr>
      <w:bookmarkStart w:id="113" w:name="_Toc21353606"/>
      <w:bookmarkStart w:id="114" w:name="_Toc27749213"/>
      <w:bookmarkStart w:id="115" w:name="_Toc36228017"/>
      <w:bookmarkStart w:id="116" w:name="_Toc36228313"/>
      <w:bookmarkStart w:id="117" w:name="_Toc36228768"/>
      <w:bookmarkStart w:id="118" w:name="_Toc36228985"/>
      <w:bookmarkStart w:id="119" w:name="_Toc44454570"/>
      <w:bookmarkStart w:id="120" w:name="_Toc44455022"/>
      <w:bookmarkStart w:id="121" w:name="_Hlk17296183"/>
      <w:r w:rsidRPr="00625324">
        <w:lastRenderedPageBreak/>
        <w:t>4.3.1.2.3.4.7</w:t>
      </w:r>
      <w:r w:rsidRPr="00625324">
        <w:tab/>
        <w:t>CA_n260H</w:t>
      </w:r>
      <w:bookmarkEnd w:id="113"/>
      <w:bookmarkEnd w:id="114"/>
      <w:bookmarkEnd w:id="115"/>
      <w:bookmarkEnd w:id="116"/>
      <w:bookmarkEnd w:id="117"/>
      <w:bookmarkEnd w:id="118"/>
      <w:bookmarkEnd w:id="119"/>
      <w:bookmarkEnd w:id="120"/>
    </w:p>
    <w:p w14:paraId="636152EC" w14:textId="77777777" w:rsidR="00013A46" w:rsidRPr="00625324" w:rsidRDefault="00013A46" w:rsidP="00013A46">
      <w:pPr>
        <w:pStyle w:val="TH"/>
      </w:pPr>
      <w:bookmarkStart w:id="122" w:name="_Hlk17296175"/>
      <w:bookmarkEnd w:id="121"/>
      <w:r w:rsidRPr="00625324">
        <w:t>Table 4.3.1.2.3.4.7-1: NR Intra-Band contiguous CA configuration CA_n260H (PCC=CC1 and SCC=CC2, CC3), SCS=60 kHz, nominal channel 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09"/>
        <w:gridCol w:w="713"/>
        <w:gridCol w:w="709"/>
        <w:gridCol w:w="850"/>
        <w:gridCol w:w="996"/>
        <w:gridCol w:w="708"/>
        <w:gridCol w:w="975"/>
        <w:gridCol w:w="991"/>
        <w:gridCol w:w="991"/>
        <w:gridCol w:w="991"/>
        <w:gridCol w:w="815"/>
        <w:gridCol w:w="7"/>
        <w:gridCol w:w="646"/>
        <w:gridCol w:w="764"/>
        <w:gridCol w:w="7"/>
        <w:gridCol w:w="984"/>
        <w:gridCol w:w="7"/>
        <w:gridCol w:w="585"/>
        <w:gridCol w:w="850"/>
        <w:gridCol w:w="708"/>
        <w:gridCol w:w="738"/>
      </w:tblGrid>
      <w:tr w:rsidR="00013A46" w:rsidRPr="00625324" w14:paraId="0AE5AFC2" w14:textId="77777777" w:rsidTr="00013A46">
        <w:tc>
          <w:tcPr>
            <w:tcW w:w="1020" w:type="dxa"/>
            <w:tcBorders>
              <w:top w:val="single" w:sz="4" w:space="0" w:color="auto"/>
              <w:left w:val="single" w:sz="4" w:space="0" w:color="auto"/>
              <w:bottom w:val="single" w:sz="4" w:space="0" w:color="auto"/>
              <w:right w:val="single" w:sz="4" w:space="0" w:color="auto"/>
            </w:tcBorders>
          </w:tcPr>
          <w:p w14:paraId="27B71A9A" w14:textId="77777777" w:rsidR="00013A46" w:rsidRPr="00625324" w:rsidRDefault="00013A46" w:rsidP="00013A46">
            <w:pPr>
              <w:pStyle w:val="TAH"/>
              <w:rPr>
                <w:rFonts w:eastAsia="SimSun"/>
              </w:rPr>
            </w:pPr>
            <w:r w:rsidRPr="00625324">
              <w:rPr>
                <w:rFonts w:eastAsia="SimSun"/>
              </w:rPr>
              <w:lastRenderedPageBreak/>
              <w:t>CBW combination</w:t>
            </w:r>
          </w:p>
        </w:tc>
        <w:tc>
          <w:tcPr>
            <w:tcW w:w="709" w:type="dxa"/>
            <w:tcBorders>
              <w:top w:val="single" w:sz="4" w:space="0" w:color="auto"/>
              <w:left w:val="single" w:sz="4" w:space="0" w:color="auto"/>
              <w:bottom w:val="single" w:sz="4" w:space="0" w:color="auto"/>
              <w:right w:val="single" w:sz="4" w:space="0" w:color="auto"/>
            </w:tcBorders>
          </w:tcPr>
          <w:p w14:paraId="36844AE1"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C3977C7" w14:textId="77777777" w:rsidR="00013A46" w:rsidRPr="00625324" w:rsidRDefault="00013A46" w:rsidP="00013A46">
            <w:pPr>
              <w:pStyle w:val="TAH"/>
              <w:rPr>
                <w:rFonts w:eastAsia="SimSun"/>
              </w:rPr>
            </w:pPr>
            <w:r w:rsidRPr="00625324">
              <w:rPr>
                <w:rFonts w:eastAsia="SimSun"/>
              </w:rPr>
              <w:t>CBW</w:t>
            </w:r>
          </w:p>
          <w:p w14:paraId="13B4BF33"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817B9F5" w14:textId="77777777" w:rsidR="00013A46" w:rsidRPr="00625324" w:rsidRDefault="00013A46" w:rsidP="00013A46">
            <w:pPr>
              <w:pStyle w:val="TAH"/>
              <w:rPr>
                <w:rFonts w:eastAsia="SimSun"/>
              </w:rPr>
            </w:pPr>
            <w:r w:rsidRPr="00625324">
              <w:rPr>
                <w:rFonts w:eastAsia="SimSun"/>
              </w:rPr>
              <w:t>SCS</w:t>
            </w:r>
          </w:p>
          <w:p w14:paraId="6145A8D8" w14:textId="77777777" w:rsidR="00013A46" w:rsidRPr="00625324" w:rsidRDefault="00013A46" w:rsidP="00013A46">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6B5331" w14:textId="77777777" w:rsidR="00013A46" w:rsidRPr="00625324" w:rsidRDefault="00013A46" w:rsidP="00013A46">
            <w:pPr>
              <w:pStyle w:val="TAH"/>
              <w:rPr>
                <w:rFonts w:eastAsia="SimSun"/>
                <w:i/>
              </w:rPr>
            </w:pPr>
            <w:r w:rsidRPr="00625324">
              <w:rPr>
                <w:rFonts w:eastAsia="SimSun"/>
                <w:i/>
              </w:rPr>
              <w:t>carrierBandwidth</w:t>
            </w:r>
          </w:p>
          <w:p w14:paraId="586347C8" w14:textId="77777777" w:rsidR="00013A46" w:rsidRPr="00625324" w:rsidRDefault="00013A46" w:rsidP="00013A46">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14:paraId="73C59A58" w14:textId="77777777" w:rsidR="00013A46" w:rsidRPr="00625324" w:rsidRDefault="00013A46" w:rsidP="00013A46">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7EBF283D" w14:textId="77777777" w:rsidR="00013A46" w:rsidRPr="00625324" w:rsidRDefault="00013A46" w:rsidP="00013A46">
            <w:pPr>
              <w:pStyle w:val="TAH"/>
              <w:rPr>
                <w:rFonts w:eastAsia="SimSun"/>
              </w:rPr>
            </w:pPr>
            <w:r w:rsidRPr="00625324">
              <w:rPr>
                <w:rFonts w:eastAsia="SimSun"/>
              </w:rPr>
              <w:t>Carrier centre</w:t>
            </w:r>
          </w:p>
          <w:p w14:paraId="0677992F" w14:textId="77777777" w:rsidR="00013A46" w:rsidRPr="00625324" w:rsidRDefault="00013A46" w:rsidP="00013A46">
            <w:pPr>
              <w:pStyle w:val="TAH"/>
              <w:rPr>
                <w:rFonts w:eastAsia="SimSun"/>
              </w:rPr>
            </w:pPr>
            <w:r w:rsidRPr="00625324">
              <w:rPr>
                <w:rFonts w:eastAsia="SimSun"/>
              </w:rPr>
              <w:t>[MHz]</w:t>
            </w:r>
          </w:p>
          <w:p w14:paraId="353C5EA4" w14:textId="77777777" w:rsidR="00013A46" w:rsidRPr="00625324" w:rsidRDefault="00013A46" w:rsidP="00013A46">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14:paraId="680786C1" w14:textId="77777777" w:rsidR="00013A46" w:rsidRPr="00625324" w:rsidRDefault="00013A46" w:rsidP="00013A46">
            <w:pPr>
              <w:pStyle w:val="TAH"/>
              <w:rPr>
                <w:rFonts w:eastAsia="SimSun"/>
              </w:rPr>
            </w:pPr>
            <w:r w:rsidRPr="00625324">
              <w:rPr>
                <w:rFonts w:eastAsia="SimSun"/>
              </w:rPr>
              <w:t>Carrier centre</w:t>
            </w:r>
          </w:p>
          <w:p w14:paraId="03C97767" w14:textId="77777777" w:rsidR="00013A46" w:rsidRPr="00625324" w:rsidRDefault="00013A46" w:rsidP="00013A46">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2F6635D"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14EC26D"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58588B1"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ED9D7E0" w14:textId="77777777" w:rsidR="00013A46" w:rsidRPr="00625324" w:rsidRDefault="00013A46" w:rsidP="00013A46">
            <w:pPr>
              <w:pStyle w:val="TAH"/>
              <w:rPr>
                <w:rFonts w:eastAsia="SimSun"/>
              </w:rPr>
            </w:pPr>
            <w:r w:rsidRPr="00625324">
              <w:rPr>
                <w:rFonts w:eastAsia="SimSun"/>
              </w:rPr>
              <w:t>SS block SCS</w:t>
            </w:r>
          </w:p>
          <w:p w14:paraId="163B8398" w14:textId="77777777" w:rsidR="00013A46" w:rsidRPr="00625324" w:rsidRDefault="00013A46" w:rsidP="00013A46">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14:paraId="0434222F" w14:textId="77777777" w:rsidR="00013A46" w:rsidRPr="00625324" w:rsidRDefault="00013A46" w:rsidP="00013A46">
            <w:pPr>
              <w:pStyle w:val="TAH"/>
              <w:rPr>
                <w:rFonts w:eastAsia="SimSun"/>
              </w:rPr>
            </w:pPr>
            <w:r w:rsidRPr="00625324">
              <w:rPr>
                <w:rFonts w:eastAsia="SimSun"/>
              </w:rPr>
              <w:t>GSCN</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F100EE2" w14:textId="77777777" w:rsidR="00013A46" w:rsidRPr="00625324" w:rsidRDefault="00013A46" w:rsidP="00013A46">
            <w:pPr>
              <w:pStyle w:val="TAH"/>
              <w:rPr>
                <w:rFonts w:eastAsia="SimSun"/>
                <w:i/>
              </w:rPr>
            </w:pPr>
            <w:r w:rsidRPr="00625324">
              <w:rPr>
                <w:rFonts w:eastAsia="SimSun"/>
                <w:i/>
              </w:rPr>
              <w:t>absoluteFrequencySSB</w:t>
            </w:r>
          </w:p>
          <w:p w14:paraId="0617DB95" w14:textId="77777777" w:rsidR="00013A46" w:rsidRPr="00625324" w:rsidRDefault="00013A46" w:rsidP="00013A46">
            <w:pPr>
              <w:pStyle w:val="TAH"/>
              <w:rPr>
                <w:rFonts w:eastAsia="SimSun"/>
                <w:i/>
              </w:rPr>
            </w:pPr>
            <w:r w:rsidRPr="00625324">
              <w:rPr>
                <w:rFonts w:eastAsia="SimSun"/>
                <w:i/>
              </w:rPr>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5C4F90AF" w14:textId="77777777" w:rsidR="00013A46" w:rsidRPr="00625324" w:rsidRDefault="00013A46" w:rsidP="00013A46">
            <w:pPr>
              <w:pStyle w:val="TAH"/>
              <w:rPr>
                <w:rFonts w:eastAsia="SimSun"/>
              </w:rPr>
            </w:pPr>
            <w:r w:rsidRPr="00625324">
              <w:rPr>
                <w:rFonts w:eastAsia="SimSun"/>
              </w:rPr>
              <w:object w:dxaOrig="420" w:dyaOrig="300" w14:anchorId="2729D24B">
                <v:shape id="_x0000_i1029" type="#_x0000_t75" style="width:21pt;height:15pt" o:ole="">
                  <v:imagedata r:id="rId13" o:title=""/>
                </v:shape>
                <o:OLEObject Type="Embed" ProgID="Equation.3" ShapeID="_x0000_i1029" DrawAspect="Content" ObjectID="_1681888661" r:id="rId18"/>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E7432" w14:textId="77777777" w:rsidR="00013A46" w:rsidRPr="00625324" w:rsidRDefault="00013A46" w:rsidP="00013A46">
            <w:pPr>
              <w:pStyle w:val="TAH"/>
              <w:rPr>
                <w:rFonts w:eastAsia="SimSun"/>
              </w:rPr>
            </w:pPr>
            <w:r w:rsidRPr="00625324">
              <w:t xml:space="preserve">Offset Carrier </w:t>
            </w:r>
            <w:r w:rsidRPr="00625324">
              <w:rPr>
                <w:rFonts w:eastAsia="SimSun"/>
              </w:rPr>
              <w:t xml:space="preserve">CORESET#0 </w:t>
            </w:r>
          </w:p>
          <w:p w14:paraId="6F6C8E35" w14:textId="77777777" w:rsidR="00013A46" w:rsidRPr="00625324" w:rsidRDefault="00013A46" w:rsidP="00013A46">
            <w:pPr>
              <w:pStyle w:val="TAH"/>
              <w:rPr>
                <w:rFonts w:eastAsia="SimSun"/>
              </w:rPr>
            </w:pPr>
            <w:r w:rsidRPr="00625324">
              <w:rPr>
                <w:rFonts w:eastAsia="SimSun"/>
              </w:rPr>
              <w:t>[RBs]</w:t>
            </w:r>
          </w:p>
          <w:p w14:paraId="329884C3"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2029E9E9" w14:textId="77777777" w:rsidR="00013A46" w:rsidRPr="00625324" w:rsidRDefault="00013A46" w:rsidP="00013A46">
            <w:pPr>
              <w:pStyle w:val="TAH"/>
              <w:rPr>
                <w:rFonts w:eastAsia="SimSun"/>
              </w:rPr>
            </w:pPr>
            <w:r w:rsidRPr="00625324">
              <w:rPr>
                <w:rFonts w:eastAsia="SimSun"/>
              </w:rPr>
              <w:t>CORESET#0 Index</w:t>
            </w:r>
          </w:p>
          <w:p w14:paraId="02FF448C" w14:textId="77777777" w:rsidR="00013A46" w:rsidRPr="00625324" w:rsidRDefault="00013A46" w:rsidP="00013A46">
            <w:pPr>
              <w:pStyle w:val="TAH"/>
              <w:rPr>
                <w:rFonts w:eastAsia="SimSun"/>
              </w:rPr>
            </w:pPr>
            <w:r w:rsidRPr="00625324">
              <w:rPr>
                <w:rFonts w:eastAsia="SimSun"/>
              </w:rPr>
              <w:t>(Offset</w:t>
            </w:r>
          </w:p>
          <w:p w14:paraId="15F56B7B" w14:textId="77777777" w:rsidR="00013A46" w:rsidRPr="00625324" w:rsidRDefault="00013A46" w:rsidP="00013A46">
            <w:pPr>
              <w:pStyle w:val="TAH"/>
              <w:rPr>
                <w:rFonts w:eastAsia="SimSun"/>
              </w:rPr>
            </w:pPr>
            <w:r w:rsidRPr="00625324">
              <w:rPr>
                <w:rFonts w:eastAsia="SimSun"/>
              </w:rPr>
              <w:t>[RBs])</w:t>
            </w:r>
          </w:p>
          <w:p w14:paraId="0328FF25"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56D0CE0F"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237E0852" w14:textId="77777777" w:rsidR="00013A46" w:rsidRPr="00625324" w:rsidRDefault="00013A46" w:rsidP="00013A46">
            <w:pPr>
              <w:pStyle w:val="TAH"/>
              <w:rPr>
                <w:rFonts w:eastAsia="SimSun"/>
              </w:rPr>
            </w:pPr>
            <w:r w:rsidRPr="00625324">
              <w:rPr>
                <w:rFonts w:eastAsia="SimSun"/>
              </w:rPr>
              <w:t>[PRBs]</w:t>
            </w:r>
          </w:p>
          <w:p w14:paraId="3511E75D" w14:textId="77777777" w:rsidR="00013A46" w:rsidRPr="00625324" w:rsidRDefault="00013A46" w:rsidP="00013A46">
            <w:pPr>
              <w:pStyle w:val="TAH"/>
              <w:rPr>
                <w:rFonts w:eastAsia="SimSun"/>
              </w:rPr>
            </w:pPr>
            <w:r w:rsidRPr="00625324">
              <w:rPr>
                <w:rFonts w:eastAsia="SimSun"/>
              </w:rPr>
              <w:t>Note 4</w:t>
            </w:r>
          </w:p>
        </w:tc>
      </w:tr>
      <w:tr w:rsidR="00013A46" w:rsidRPr="00625324" w14:paraId="437DCA39" w14:textId="77777777" w:rsidTr="00013A46">
        <w:tc>
          <w:tcPr>
            <w:tcW w:w="1020" w:type="dxa"/>
            <w:tcBorders>
              <w:top w:val="nil"/>
              <w:left w:val="single" w:sz="4" w:space="0" w:color="auto"/>
              <w:bottom w:val="nil"/>
              <w:right w:val="single" w:sz="4" w:space="0" w:color="auto"/>
            </w:tcBorders>
          </w:tcPr>
          <w:p w14:paraId="28945834"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5E089B9B" w14:textId="77777777" w:rsidR="00013A46" w:rsidRPr="00625324" w:rsidRDefault="00013A46" w:rsidP="00013A46">
            <w:pPr>
              <w:pStyle w:val="TAC"/>
            </w:pPr>
            <w:r w:rsidRPr="005C0C65">
              <w:t>CC1</w:t>
            </w:r>
          </w:p>
        </w:tc>
        <w:tc>
          <w:tcPr>
            <w:tcW w:w="713" w:type="dxa"/>
            <w:tcBorders>
              <w:top w:val="single" w:sz="4" w:space="0" w:color="auto"/>
              <w:left w:val="single" w:sz="4" w:space="0" w:color="auto"/>
              <w:bottom w:val="nil"/>
              <w:right w:val="single" w:sz="4" w:space="0" w:color="auto"/>
            </w:tcBorders>
          </w:tcPr>
          <w:p w14:paraId="0B46658D" w14:textId="77777777" w:rsidR="00013A46" w:rsidRPr="00625324" w:rsidRDefault="00013A46" w:rsidP="00013A46">
            <w:pPr>
              <w:pStyle w:val="TAC"/>
            </w:pPr>
            <w:r w:rsidRPr="005C0C65">
              <w:t>50</w:t>
            </w:r>
          </w:p>
        </w:tc>
        <w:tc>
          <w:tcPr>
            <w:tcW w:w="709" w:type="dxa"/>
            <w:tcBorders>
              <w:top w:val="single" w:sz="4" w:space="0" w:color="auto"/>
              <w:left w:val="single" w:sz="4" w:space="0" w:color="auto"/>
              <w:bottom w:val="nil"/>
              <w:right w:val="single" w:sz="4" w:space="0" w:color="auto"/>
            </w:tcBorders>
          </w:tcPr>
          <w:p w14:paraId="26B27657" w14:textId="77777777" w:rsidR="00013A46" w:rsidRPr="00625324" w:rsidRDefault="00013A46" w:rsidP="00013A46">
            <w:pPr>
              <w:pStyle w:val="TAC"/>
            </w:pPr>
            <w:r w:rsidRPr="005C0C65">
              <w:t>60</w:t>
            </w:r>
          </w:p>
        </w:tc>
        <w:tc>
          <w:tcPr>
            <w:tcW w:w="850" w:type="dxa"/>
            <w:tcBorders>
              <w:top w:val="single" w:sz="4" w:space="0" w:color="auto"/>
              <w:left w:val="single" w:sz="4" w:space="0" w:color="auto"/>
              <w:bottom w:val="nil"/>
              <w:right w:val="single" w:sz="4" w:space="0" w:color="auto"/>
            </w:tcBorders>
          </w:tcPr>
          <w:p w14:paraId="2772B036" w14:textId="77777777" w:rsidR="00013A46" w:rsidRPr="00625324" w:rsidRDefault="00013A46" w:rsidP="00013A46">
            <w:pPr>
              <w:pStyle w:val="TAC"/>
            </w:pPr>
            <w:r w:rsidRPr="005C0C65">
              <w:t>66</w:t>
            </w:r>
          </w:p>
        </w:tc>
        <w:tc>
          <w:tcPr>
            <w:tcW w:w="996" w:type="dxa"/>
            <w:tcBorders>
              <w:top w:val="single" w:sz="4" w:space="0" w:color="auto"/>
              <w:left w:val="single" w:sz="4" w:space="0" w:color="auto"/>
              <w:bottom w:val="nil"/>
              <w:right w:val="single" w:sz="4" w:space="0" w:color="auto"/>
            </w:tcBorders>
          </w:tcPr>
          <w:p w14:paraId="75DEE1D4" w14:textId="77777777" w:rsidR="00013A46" w:rsidRPr="00625324" w:rsidRDefault="00013A46" w:rsidP="00013A46">
            <w:pPr>
              <w:pStyle w:val="TAC"/>
            </w:pPr>
            <w:r w:rsidRPr="005C0C65">
              <w:t>Downlink</w:t>
            </w:r>
          </w:p>
        </w:tc>
        <w:tc>
          <w:tcPr>
            <w:tcW w:w="708" w:type="dxa"/>
            <w:tcBorders>
              <w:top w:val="single" w:sz="4" w:space="0" w:color="auto"/>
              <w:left w:val="single" w:sz="4" w:space="0" w:color="auto"/>
              <w:bottom w:val="single" w:sz="4" w:space="0" w:color="auto"/>
              <w:right w:val="single" w:sz="4" w:space="0" w:color="auto"/>
            </w:tcBorders>
          </w:tcPr>
          <w:p w14:paraId="028A7688" w14:textId="77777777" w:rsidR="00013A46" w:rsidRPr="00625324" w:rsidRDefault="00013A46" w:rsidP="00013A46">
            <w:pPr>
              <w:pStyle w:val="TAC"/>
            </w:pPr>
            <w:r w:rsidRPr="005C0C65">
              <w:t>Low</w:t>
            </w:r>
          </w:p>
        </w:tc>
        <w:tc>
          <w:tcPr>
            <w:tcW w:w="975" w:type="dxa"/>
            <w:tcBorders>
              <w:top w:val="single" w:sz="4" w:space="0" w:color="auto"/>
              <w:left w:val="single" w:sz="4" w:space="0" w:color="auto"/>
              <w:bottom w:val="single" w:sz="4" w:space="0" w:color="auto"/>
              <w:right w:val="single" w:sz="4" w:space="0" w:color="auto"/>
            </w:tcBorders>
          </w:tcPr>
          <w:p w14:paraId="14F20445" w14:textId="77777777" w:rsidR="00013A46" w:rsidRPr="00625324" w:rsidRDefault="00013A46" w:rsidP="00013A46">
            <w:pPr>
              <w:pStyle w:val="TAC"/>
            </w:pPr>
            <w:r w:rsidRPr="005C0C65">
              <w:t>37025.04</w:t>
            </w:r>
          </w:p>
        </w:tc>
        <w:tc>
          <w:tcPr>
            <w:tcW w:w="991" w:type="dxa"/>
            <w:tcBorders>
              <w:top w:val="single" w:sz="4" w:space="0" w:color="auto"/>
              <w:left w:val="single" w:sz="4" w:space="0" w:color="auto"/>
              <w:bottom w:val="single" w:sz="4" w:space="0" w:color="auto"/>
              <w:right w:val="single" w:sz="4" w:space="0" w:color="auto"/>
            </w:tcBorders>
          </w:tcPr>
          <w:p w14:paraId="239A7BC6" w14:textId="77777777" w:rsidR="00013A46" w:rsidRPr="00625324" w:rsidRDefault="00013A46" w:rsidP="00013A46">
            <w:pPr>
              <w:pStyle w:val="TAC"/>
            </w:pPr>
            <w:r w:rsidRPr="005C0C65">
              <w:t>2229583</w:t>
            </w:r>
          </w:p>
        </w:tc>
        <w:tc>
          <w:tcPr>
            <w:tcW w:w="991" w:type="dxa"/>
            <w:tcBorders>
              <w:top w:val="single" w:sz="4" w:space="0" w:color="auto"/>
              <w:left w:val="single" w:sz="4" w:space="0" w:color="auto"/>
              <w:bottom w:val="single" w:sz="4" w:space="0" w:color="auto"/>
              <w:right w:val="single" w:sz="4" w:space="0" w:color="auto"/>
            </w:tcBorders>
          </w:tcPr>
          <w:p w14:paraId="788B27F4" w14:textId="77777777" w:rsidR="00013A46" w:rsidRPr="00625324" w:rsidRDefault="00013A46" w:rsidP="00013A46">
            <w:pPr>
              <w:pStyle w:val="TAC"/>
            </w:pPr>
            <w:r w:rsidRPr="005C0C65">
              <w:t>37001.28</w:t>
            </w:r>
          </w:p>
        </w:tc>
        <w:tc>
          <w:tcPr>
            <w:tcW w:w="991" w:type="dxa"/>
            <w:tcBorders>
              <w:top w:val="single" w:sz="4" w:space="0" w:color="auto"/>
              <w:left w:val="single" w:sz="4" w:space="0" w:color="auto"/>
              <w:bottom w:val="single" w:sz="4" w:space="0" w:color="auto"/>
              <w:right w:val="single" w:sz="4" w:space="0" w:color="auto"/>
            </w:tcBorders>
          </w:tcPr>
          <w:p w14:paraId="0D88B15B" w14:textId="77777777" w:rsidR="00013A46" w:rsidRPr="00625324" w:rsidRDefault="00013A46" w:rsidP="00013A46">
            <w:pPr>
              <w:pStyle w:val="TAC"/>
            </w:pPr>
            <w:r w:rsidRPr="005C0C65">
              <w:t>2229187</w:t>
            </w:r>
          </w:p>
        </w:tc>
        <w:tc>
          <w:tcPr>
            <w:tcW w:w="815" w:type="dxa"/>
            <w:tcBorders>
              <w:top w:val="single" w:sz="4" w:space="0" w:color="auto"/>
              <w:left w:val="single" w:sz="4" w:space="0" w:color="auto"/>
              <w:bottom w:val="single" w:sz="4" w:space="0" w:color="auto"/>
              <w:right w:val="single" w:sz="4" w:space="0" w:color="auto"/>
            </w:tcBorders>
          </w:tcPr>
          <w:p w14:paraId="5008B152" w14:textId="77777777" w:rsidR="00013A46" w:rsidRPr="00625324" w:rsidRDefault="00013A46" w:rsidP="00013A46">
            <w:pPr>
              <w:pStyle w:val="TAC"/>
            </w:pPr>
            <w:r w:rsidRPr="005C0C65">
              <w:t>0</w:t>
            </w:r>
          </w:p>
        </w:tc>
        <w:tc>
          <w:tcPr>
            <w:tcW w:w="653" w:type="dxa"/>
            <w:gridSpan w:val="2"/>
            <w:tcBorders>
              <w:top w:val="single" w:sz="4" w:space="0" w:color="auto"/>
              <w:left w:val="single" w:sz="4" w:space="0" w:color="auto"/>
              <w:bottom w:val="nil"/>
              <w:right w:val="single" w:sz="4" w:space="0" w:color="auto"/>
            </w:tcBorders>
          </w:tcPr>
          <w:p w14:paraId="788778A4" w14:textId="77777777" w:rsidR="00013A46" w:rsidRPr="00625324" w:rsidRDefault="00013A46" w:rsidP="00013A46">
            <w:pPr>
              <w:pStyle w:val="TAC"/>
            </w:pPr>
            <w:r w:rsidRPr="005C0C65">
              <w:t>120</w:t>
            </w:r>
          </w:p>
        </w:tc>
        <w:tc>
          <w:tcPr>
            <w:tcW w:w="764" w:type="dxa"/>
            <w:tcBorders>
              <w:top w:val="single" w:sz="4" w:space="0" w:color="auto"/>
              <w:left w:val="single" w:sz="4" w:space="0" w:color="auto"/>
              <w:bottom w:val="single" w:sz="4" w:space="0" w:color="auto"/>
              <w:right w:val="single" w:sz="4" w:space="0" w:color="auto"/>
            </w:tcBorders>
          </w:tcPr>
          <w:p w14:paraId="002C3454" w14:textId="77777777" w:rsidR="00013A46" w:rsidRPr="00625324" w:rsidRDefault="00013A46" w:rsidP="00013A46">
            <w:pPr>
              <w:pStyle w:val="TAC"/>
            </w:pPr>
            <w:r w:rsidRPr="005C0C65">
              <w:t>22995</w:t>
            </w:r>
          </w:p>
        </w:tc>
        <w:tc>
          <w:tcPr>
            <w:tcW w:w="991" w:type="dxa"/>
            <w:gridSpan w:val="2"/>
            <w:tcBorders>
              <w:top w:val="single" w:sz="4" w:space="0" w:color="auto"/>
              <w:left w:val="single" w:sz="4" w:space="0" w:color="auto"/>
              <w:bottom w:val="single" w:sz="4" w:space="0" w:color="auto"/>
              <w:right w:val="single" w:sz="4" w:space="0" w:color="auto"/>
            </w:tcBorders>
          </w:tcPr>
          <w:p w14:paraId="3AE01AA9" w14:textId="77777777" w:rsidR="00013A46" w:rsidRPr="00625324" w:rsidRDefault="00013A46" w:rsidP="00013A46">
            <w:pPr>
              <w:pStyle w:val="TAC"/>
            </w:pPr>
            <w:r w:rsidRPr="005C0C65">
              <w:t>2229499</w:t>
            </w:r>
          </w:p>
        </w:tc>
        <w:tc>
          <w:tcPr>
            <w:tcW w:w="592" w:type="dxa"/>
            <w:gridSpan w:val="2"/>
            <w:tcBorders>
              <w:top w:val="single" w:sz="4" w:space="0" w:color="auto"/>
              <w:left w:val="single" w:sz="4" w:space="0" w:color="auto"/>
              <w:bottom w:val="single" w:sz="4" w:space="0" w:color="auto"/>
              <w:right w:val="single" w:sz="4" w:space="0" w:color="auto"/>
            </w:tcBorders>
          </w:tcPr>
          <w:p w14:paraId="426B9C50" w14:textId="77777777" w:rsidR="00013A46" w:rsidRPr="00625324" w:rsidRDefault="00013A46" w:rsidP="00013A46">
            <w:pPr>
              <w:pStyle w:val="TAC"/>
            </w:pPr>
            <w:r w:rsidRPr="005C0C65">
              <w:t>0</w:t>
            </w:r>
          </w:p>
        </w:tc>
        <w:tc>
          <w:tcPr>
            <w:tcW w:w="850" w:type="dxa"/>
            <w:tcBorders>
              <w:top w:val="single" w:sz="4" w:space="0" w:color="auto"/>
              <w:left w:val="single" w:sz="4" w:space="0" w:color="auto"/>
              <w:bottom w:val="single" w:sz="4" w:space="0" w:color="auto"/>
              <w:right w:val="single" w:sz="4" w:space="0" w:color="auto"/>
            </w:tcBorders>
          </w:tcPr>
          <w:p w14:paraId="355885E6" w14:textId="77777777" w:rsidR="00013A46" w:rsidRPr="00625324" w:rsidRDefault="00013A46" w:rsidP="00013A46">
            <w:pPr>
              <w:pStyle w:val="TAC"/>
            </w:pPr>
            <w:r w:rsidRPr="005C0C65">
              <w:t>6</w:t>
            </w:r>
          </w:p>
        </w:tc>
        <w:tc>
          <w:tcPr>
            <w:tcW w:w="708" w:type="dxa"/>
            <w:tcBorders>
              <w:top w:val="single" w:sz="4" w:space="0" w:color="auto"/>
              <w:left w:val="single" w:sz="4" w:space="0" w:color="auto"/>
              <w:bottom w:val="single" w:sz="4" w:space="0" w:color="auto"/>
              <w:right w:val="single" w:sz="4" w:space="0" w:color="auto"/>
            </w:tcBorders>
          </w:tcPr>
          <w:p w14:paraId="2015A46B" w14:textId="77777777" w:rsidR="00013A46" w:rsidRPr="00625324" w:rsidRDefault="00013A46" w:rsidP="00013A46">
            <w:pPr>
              <w:pStyle w:val="TAC"/>
            </w:pPr>
            <w:r w:rsidRPr="005C0C65">
              <w:t>0 (0)</w:t>
            </w:r>
          </w:p>
        </w:tc>
        <w:tc>
          <w:tcPr>
            <w:tcW w:w="738" w:type="dxa"/>
            <w:tcBorders>
              <w:top w:val="single" w:sz="4" w:space="0" w:color="auto"/>
              <w:left w:val="single" w:sz="4" w:space="0" w:color="auto"/>
              <w:bottom w:val="single" w:sz="4" w:space="0" w:color="auto"/>
              <w:right w:val="single" w:sz="4" w:space="0" w:color="auto"/>
            </w:tcBorders>
          </w:tcPr>
          <w:p w14:paraId="79516ADE" w14:textId="77777777" w:rsidR="00013A46" w:rsidRPr="00625324" w:rsidRDefault="00013A46" w:rsidP="00013A46">
            <w:pPr>
              <w:pStyle w:val="TAC"/>
            </w:pPr>
            <w:r w:rsidRPr="005C0C65">
              <w:t>6</w:t>
            </w:r>
          </w:p>
        </w:tc>
      </w:tr>
      <w:tr w:rsidR="00013A46" w:rsidRPr="00625324" w14:paraId="30059560" w14:textId="77777777" w:rsidTr="00013A46">
        <w:tc>
          <w:tcPr>
            <w:tcW w:w="1020" w:type="dxa"/>
            <w:tcBorders>
              <w:top w:val="nil"/>
              <w:left w:val="single" w:sz="4" w:space="0" w:color="auto"/>
              <w:bottom w:val="nil"/>
              <w:right w:val="single" w:sz="4" w:space="0" w:color="auto"/>
            </w:tcBorders>
          </w:tcPr>
          <w:p w14:paraId="4BC3C50C"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306B3D1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D1486F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78B3848"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72FAE79D"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1E945A7D" w14:textId="77777777" w:rsidR="00013A46" w:rsidRPr="00625324" w:rsidRDefault="00013A46" w:rsidP="00013A46">
            <w:pPr>
              <w:pStyle w:val="TAC"/>
            </w:pPr>
            <w:r w:rsidRPr="005C0C65">
              <w:t>&amp;</w:t>
            </w:r>
          </w:p>
        </w:tc>
        <w:tc>
          <w:tcPr>
            <w:tcW w:w="708" w:type="dxa"/>
            <w:tcBorders>
              <w:top w:val="single" w:sz="4" w:space="0" w:color="auto"/>
              <w:left w:val="single" w:sz="4" w:space="0" w:color="auto"/>
              <w:bottom w:val="single" w:sz="4" w:space="0" w:color="auto"/>
              <w:right w:val="single" w:sz="4" w:space="0" w:color="auto"/>
            </w:tcBorders>
          </w:tcPr>
          <w:p w14:paraId="3C6028FB" w14:textId="77777777" w:rsidR="00013A46" w:rsidRPr="00625324" w:rsidRDefault="00013A46" w:rsidP="00013A46">
            <w:pPr>
              <w:pStyle w:val="TAC"/>
            </w:pPr>
            <w:r w:rsidRPr="005C0C65">
              <w:t>Mid</w:t>
            </w:r>
          </w:p>
        </w:tc>
        <w:tc>
          <w:tcPr>
            <w:tcW w:w="975" w:type="dxa"/>
            <w:tcBorders>
              <w:top w:val="single" w:sz="4" w:space="0" w:color="auto"/>
              <w:left w:val="single" w:sz="4" w:space="0" w:color="auto"/>
              <w:bottom w:val="single" w:sz="4" w:space="0" w:color="auto"/>
              <w:right w:val="single" w:sz="4" w:space="0" w:color="auto"/>
            </w:tcBorders>
          </w:tcPr>
          <w:p w14:paraId="5010E82B" w14:textId="77777777" w:rsidR="00013A46" w:rsidRPr="00625324" w:rsidRDefault="00013A46" w:rsidP="00013A46">
            <w:pPr>
              <w:pStyle w:val="TAC"/>
            </w:pPr>
            <w:r w:rsidRPr="005C0C65">
              <w:t>38400</w:t>
            </w:r>
          </w:p>
        </w:tc>
        <w:tc>
          <w:tcPr>
            <w:tcW w:w="991" w:type="dxa"/>
            <w:tcBorders>
              <w:top w:val="single" w:sz="4" w:space="0" w:color="auto"/>
              <w:left w:val="single" w:sz="4" w:space="0" w:color="auto"/>
              <w:bottom w:val="single" w:sz="4" w:space="0" w:color="auto"/>
              <w:right w:val="single" w:sz="4" w:space="0" w:color="auto"/>
            </w:tcBorders>
          </w:tcPr>
          <w:p w14:paraId="33A7A24C" w14:textId="77777777" w:rsidR="00013A46" w:rsidRPr="00625324" w:rsidRDefault="00013A46" w:rsidP="00013A46">
            <w:pPr>
              <w:pStyle w:val="TAC"/>
            </w:pPr>
            <w:r w:rsidRPr="005C0C65">
              <w:t>2252499</w:t>
            </w:r>
          </w:p>
        </w:tc>
        <w:tc>
          <w:tcPr>
            <w:tcW w:w="991" w:type="dxa"/>
            <w:tcBorders>
              <w:top w:val="single" w:sz="4" w:space="0" w:color="auto"/>
              <w:left w:val="single" w:sz="4" w:space="0" w:color="auto"/>
              <w:bottom w:val="single" w:sz="4" w:space="0" w:color="auto"/>
              <w:right w:val="single" w:sz="4" w:space="0" w:color="auto"/>
            </w:tcBorders>
          </w:tcPr>
          <w:p w14:paraId="410A0DEF" w14:textId="77777777" w:rsidR="00013A46" w:rsidRPr="00625324" w:rsidRDefault="00013A46" w:rsidP="00013A46">
            <w:pPr>
              <w:pStyle w:val="TAC"/>
            </w:pPr>
            <w:r w:rsidRPr="005C0C65">
              <w:t>38302.8</w:t>
            </w:r>
          </w:p>
        </w:tc>
        <w:tc>
          <w:tcPr>
            <w:tcW w:w="991" w:type="dxa"/>
            <w:tcBorders>
              <w:top w:val="single" w:sz="4" w:space="0" w:color="auto"/>
              <w:left w:val="single" w:sz="4" w:space="0" w:color="auto"/>
              <w:bottom w:val="single" w:sz="4" w:space="0" w:color="auto"/>
              <w:right w:val="single" w:sz="4" w:space="0" w:color="auto"/>
            </w:tcBorders>
          </w:tcPr>
          <w:p w14:paraId="39C558E0" w14:textId="77777777" w:rsidR="00013A46" w:rsidRPr="00625324" w:rsidRDefault="00013A46" w:rsidP="00013A46">
            <w:pPr>
              <w:pStyle w:val="TAC"/>
            </w:pPr>
            <w:r w:rsidRPr="005C0C65">
              <w:t>2250879</w:t>
            </w:r>
          </w:p>
        </w:tc>
        <w:tc>
          <w:tcPr>
            <w:tcW w:w="815" w:type="dxa"/>
            <w:tcBorders>
              <w:top w:val="single" w:sz="4" w:space="0" w:color="auto"/>
              <w:left w:val="single" w:sz="4" w:space="0" w:color="auto"/>
              <w:bottom w:val="single" w:sz="4" w:space="0" w:color="auto"/>
              <w:right w:val="single" w:sz="4" w:space="0" w:color="auto"/>
            </w:tcBorders>
          </w:tcPr>
          <w:p w14:paraId="62EF550D" w14:textId="77777777" w:rsidR="00013A46" w:rsidRPr="00625324" w:rsidRDefault="00013A46" w:rsidP="00013A46">
            <w:pPr>
              <w:pStyle w:val="TAC"/>
            </w:pPr>
            <w:r w:rsidRPr="005C0C65">
              <w:t>102</w:t>
            </w:r>
          </w:p>
        </w:tc>
        <w:tc>
          <w:tcPr>
            <w:tcW w:w="653" w:type="dxa"/>
            <w:gridSpan w:val="2"/>
            <w:tcBorders>
              <w:top w:val="nil"/>
              <w:left w:val="single" w:sz="4" w:space="0" w:color="auto"/>
              <w:bottom w:val="nil"/>
              <w:right w:val="single" w:sz="4" w:space="0" w:color="auto"/>
            </w:tcBorders>
          </w:tcPr>
          <w:p w14:paraId="129EBF19"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6F15E0B8" w14:textId="77777777" w:rsidR="00013A46" w:rsidRPr="00625324" w:rsidRDefault="00013A46" w:rsidP="00013A46">
            <w:pPr>
              <w:pStyle w:val="TAC"/>
            </w:pPr>
            <w:r w:rsidRPr="005C0C65">
              <w:t>23075</w:t>
            </w:r>
          </w:p>
        </w:tc>
        <w:tc>
          <w:tcPr>
            <w:tcW w:w="991" w:type="dxa"/>
            <w:gridSpan w:val="2"/>
            <w:tcBorders>
              <w:top w:val="single" w:sz="4" w:space="0" w:color="auto"/>
              <w:left w:val="single" w:sz="4" w:space="0" w:color="auto"/>
              <w:bottom w:val="single" w:sz="4" w:space="0" w:color="auto"/>
              <w:right w:val="single" w:sz="4" w:space="0" w:color="auto"/>
            </w:tcBorders>
          </w:tcPr>
          <w:p w14:paraId="355AED5A" w14:textId="77777777" w:rsidR="00013A46" w:rsidRPr="00625324" w:rsidRDefault="00013A46" w:rsidP="00013A46">
            <w:pPr>
              <w:pStyle w:val="TAC"/>
            </w:pPr>
            <w:r w:rsidRPr="005C0C65">
              <w:t>2252539</w:t>
            </w:r>
          </w:p>
        </w:tc>
        <w:tc>
          <w:tcPr>
            <w:tcW w:w="592" w:type="dxa"/>
            <w:gridSpan w:val="2"/>
            <w:tcBorders>
              <w:top w:val="single" w:sz="4" w:space="0" w:color="auto"/>
              <w:left w:val="single" w:sz="4" w:space="0" w:color="auto"/>
              <w:bottom w:val="single" w:sz="4" w:space="0" w:color="auto"/>
              <w:right w:val="single" w:sz="4" w:space="0" w:color="auto"/>
            </w:tcBorders>
          </w:tcPr>
          <w:p w14:paraId="7C506EEE" w14:textId="77777777" w:rsidR="00013A46" w:rsidRPr="00625324" w:rsidRDefault="00013A46" w:rsidP="00013A46">
            <w:pPr>
              <w:pStyle w:val="TAC"/>
            </w:pPr>
            <w:r w:rsidRPr="005C0C65">
              <w:t>4</w:t>
            </w:r>
          </w:p>
        </w:tc>
        <w:tc>
          <w:tcPr>
            <w:tcW w:w="850" w:type="dxa"/>
            <w:tcBorders>
              <w:top w:val="single" w:sz="4" w:space="0" w:color="auto"/>
              <w:left w:val="single" w:sz="4" w:space="0" w:color="auto"/>
              <w:bottom w:val="single" w:sz="4" w:space="0" w:color="auto"/>
              <w:right w:val="single" w:sz="4" w:space="0" w:color="auto"/>
            </w:tcBorders>
          </w:tcPr>
          <w:p w14:paraId="34BCAD7A" w14:textId="77777777" w:rsidR="00013A46" w:rsidRPr="00625324" w:rsidRDefault="00013A46" w:rsidP="00013A46">
            <w:pPr>
              <w:pStyle w:val="TAC"/>
            </w:pPr>
            <w:r w:rsidRPr="005C0C65">
              <w:t>8</w:t>
            </w:r>
          </w:p>
        </w:tc>
        <w:tc>
          <w:tcPr>
            <w:tcW w:w="708" w:type="dxa"/>
            <w:tcBorders>
              <w:top w:val="single" w:sz="4" w:space="0" w:color="auto"/>
              <w:left w:val="single" w:sz="4" w:space="0" w:color="auto"/>
              <w:bottom w:val="single" w:sz="4" w:space="0" w:color="auto"/>
              <w:right w:val="single" w:sz="4" w:space="0" w:color="auto"/>
            </w:tcBorders>
          </w:tcPr>
          <w:p w14:paraId="4557F577" w14:textId="77777777" w:rsidR="00013A46" w:rsidRPr="00625324" w:rsidRDefault="00013A46" w:rsidP="00013A46">
            <w:pPr>
              <w:pStyle w:val="TAC"/>
            </w:pPr>
            <w:r w:rsidRPr="005C0C65">
              <w:t>1 (8)</w:t>
            </w:r>
          </w:p>
        </w:tc>
        <w:tc>
          <w:tcPr>
            <w:tcW w:w="738" w:type="dxa"/>
            <w:tcBorders>
              <w:top w:val="single" w:sz="4" w:space="0" w:color="auto"/>
              <w:left w:val="single" w:sz="4" w:space="0" w:color="auto"/>
              <w:bottom w:val="single" w:sz="4" w:space="0" w:color="auto"/>
              <w:right w:val="single" w:sz="4" w:space="0" w:color="auto"/>
            </w:tcBorders>
          </w:tcPr>
          <w:p w14:paraId="5A70AF65" w14:textId="77777777" w:rsidR="00013A46" w:rsidRPr="00625324" w:rsidRDefault="00013A46" w:rsidP="00013A46">
            <w:pPr>
              <w:pStyle w:val="TAC"/>
            </w:pPr>
            <w:r w:rsidRPr="005C0C65">
              <w:t>118</w:t>
            </w:r>
          </w:p>
        </w:tc>
      </w:tr>
      <w:tr w:rsidR="00013A46" w:rsidRPr="00625324" w14:paraId="64BE2AC6" w14:textId="77777777" w:rsidTr="00013A46">
        <w:tc>
          <w:tcPr>
            <w:tcW w:w="1020" w:type="dxa"/>
            <w:tcBorders>
              <w:top w:val="nil"/>
              <w:left w:val="single" w:sz="4" w:space="0" w:color="auto"/>
              <w:bottom w:val="nil"/>
              <w:right w:val="single" w:sz="4" w:space="0" w:color="auto"/>
            </w:tcBorders>
          </w:tcPr>
          <w:p w14:paraId="61405BF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D15EA2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CC3B91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B9FD3AA"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0D87D85C"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2F83EC5B" w14:textId="77777777" w:rsidR="00013A46" w:rsidRPr="00625324" w:rsidRDefault="00013A46" w:rsidP="00013A46">
            <w:pPr>
              <w:pStyle w:val="TAC"/>
            </w:pPr>
            <w:r w:rsidRPr="005C0C65">
              <w:t>Uplink</w:t>
            </w:r>
          </w:p>
        </w:tc>
        <w:tc>
          <w:tcPr>
            <w:tcW w:w="708" w:type="dxa"/>
            <w:tcBorders>
              <w:top w:val="single" w:sz="4" w:space="0" w:color="auto"/>
              <w:left w:val="single" w:sz="4" w:space="0" w:color="auto"/>
              <w:bottom w:val="single" w:sz="4" w:space="0" w:color="auto"/>
              <w:right w:val="single" w:sz="4" w:space="0" w:color="auto"/>
            </w:tcBorders>
          </w:tcPr>
          <w:p w14:paraId="730F3BF8" w14:textId="77777777" w:rsidR="00013A46" w:rsidRPr="00625324" w:rsidRDefault="00013A46" w:rsidP="00013A46">
            <w:pPr>
              <w:pStyle w:val="TAC"/>
            </w:pPr>
            <w:r w:rsidRPr="005C0C65">
              <w:t>High</w:t>
            </w:r>
          </w:p>
        </w:tc>
        <w:tc>
          <w:tcPr>
            <w:tcW w:w="975" w:type="dxa"/>
            <w:tcBorders>
              <w:top w:val="single" w:sz="4" w:space="0" w:color="auto"/>
              <w:left w:val="single" w:sz="4" w:space="0" w:color="auto"/>
              <w:bottom w:val="single" w:sz="4" w:space="0" w:color="auto"/>
              <w:right w:val="single" w:sz="4" w:space="0" w:color="auto"/>
            </w:tcBorders>
          </w:tcPr>
          <w:p w14:paraId="2A7C7BED" w14:textId="77777777" w:rsidR="00013A46" w:rsidRPr="00625324" w:rsidRDefault="00013A46" w:rsidP="00013A46">
            <w:pPr>
              <w:pStyle w:val="TAC"/>
            </w:pPr>
            <w:del w:id="123" w:author="Ericsson user" w:date="2021-04-06T11:37:00Z">
              <w:r w:rsidRPr="00625324">
                <w:delText>39776.28</w:delText>
              </w:r>
            </w:del>
            <w:ins w:id="124" w:author="Ericsson user" w:date="2021-04-06T11:37:00Z">
              <w:r w:rsidRPr="005C0C65">
                <w:t>39775.56</w:t>
              </w:r>
            </w:ins>
          </w:p>
        </w:tc>
        <w:tc>
          <w:tcPr>
            <w:tcW w:w="991" w:type="dxa"/>
            <w:tcBorders>
              <w:top w:val="single" w:sz="4" w:space="0" w:color="auto"/>
              <w:left w:val="single" w:sz="4" w:space="0" w:color="auto"/>
              <w:bottom w:val="single" w:sz="4" w:space="0" w:color="auto"/>
              <w:right w:val="single" w:sz="4" w:space="0" w:color="auto"/>
            </w:tcBorders>
          </w:tcPr>
          <w:p w14:paraId="04AAFD0E" w14:textId="77777777" w:rsidR="00013A46" w:rsidRPr="00625324" w:rsidRDefault="00013A46" w:rsidP="00013A46">
            <w:pPr>
              <w:pStyle w:val="TAC"/>
            </w:pPr>
            <w:del w:id="125" w:author="Ericsson user" w:date="2021-04-06T11:37:00Z">
              <w:r w:rsidRPr="00625324">
                <w:delText>2275437</w:delText>
              </w:r>
            </w:del>
            <w:ins w:id="126" w:author="Ericsson user" w:date="2021-04-06T11:37:00Z">
              <w:r w:rsidRPr="005C0C65">
                <w:t>2275425</w:t>
              </w:r>
            </w:ins>
          </w:p>
        </w:tc>
        <w:tc>
          <w:tcPr>
            <w:tcW w:w="991" w:type="dxa"/>
            <w:tcBorders>
              <w:top w:val="single" w:sz="4" w:space="0" w:color="auto"/>
              <w:left w:val="single" w:sz="4" w:space="0" w:color="auto"/>
              <w:bottom w:val="single" w:sz="4" w:space="0" w:color="auto"/>
              <w:right w:val="single" w:sz="4" w:space="0" w:color="auto"/>
            </w:tcBorders>
          </w:tcPr>
          <w:p w14:paraId="2EBAC047" w14:textId="77777777" w:rsidR="00013A46" w:rsidRPr="00625324" w:rsidRDefault="00013A46" w:rsidP="00013A46">
            <w:pPr>
              <w:pStyle w:val="TAC"/>
            </w:pPr>
            <w:del w:id="127" w:author="Ericsson user" w:date="2021-04-06T11:37:00Z">
              <w:r w:rsidRPr="00625324">
                <w:delText>39389.64</w:delText>
              </w:r>
            </w:del>
            <w:ins w:id="128" w:author="Ericsson user" w:date="2021-04-06T11:37:00Z">
              <w:r w:rsidRPr="005C0C65">
                <w:t>39388.92</w:t>
              </w:r>
            </w:ins>
          </w:p>
        </w:tc>
        <w:tc>
          <w:tcPr>
            <w:tcW w:w="991" w:type="dxa"/>
            <w:tcBorders>
              <w:top w:val="single" w:sz="4" w:space="0" w:color="auto"/>
              <w:left w:val="single" w:sz="4" w:space="0" w:color="auto"/>
              <w:bottom w:val="single" w:sz="4" w:space="0" w:color="auto"/>
              <w:right w:val="single" w:sz="4" w:space="0" w:color="auto"/>
            </w:tcBorders>
          </w:tcPr>
          <w:p w14:paraId="4D6F347E" w14:textId="77777777" w:rsidR="00013A46" w:rsidRPr="00625324" w:rsidRDefault="00013A46" w:rsidP="00013A46">
            <w:pPr>
              <w:pStyle w:val="TAC"/>
            </w:pPr>
            <w:del w:id="129" w:author="Ericsson user" w:date="2021-04-06T11:37:00Z">
              <w:r w:rsidRPr="00625324">
                <w:delText>2268993</w:delText>
              </w:r>
            </w:del>
            <w:ins w:id="130" w:author="Ericsson user" w:date="2021-04-06T11:37:00Z">
              <w:r w:rsidRPr="005C0C65">
                <w:t>2268981</w:t>
              </w:r>
            </w:ins>
          </w:p>
        </w:tc>
        <w:tc>
          <w:tcPr>
            <w:tcW w:w="815" w:type="dxa"/>
            <w:tcBorders>
              <w:top w:val="single" w:sz="4" w:space="0" w:color="auto"/>
              <w:left w:val="single" w:sz="4" w:space="0" w:color="auto"/>
              <w:bottom w:val="single" w:sz="4" w:space="0" w:color="auto"/>
              <w:right w:val="single" w:sz="4" w:space="0" w:color="auto"/>
            </w:tcBorders>
          </w:tcPr>
          <w:p w14:paraId="3E3D914D" w14:textId="77777777" w:rsidR="00013A46" w:rsidRPr="00625324" w:rsidRDefault="00013A46" w:rsidP="00013A46">
            <w:pPr>
              <w:pStyle w:val="TAC"/>
            </w:pPr>
            <w:r w:rsidRPr="005C0C65">
              <w:t>504</w:t>
            </w:r>
          </w:p>
        </w:tc>
        <w:tc>
          <w:tcPr>
            <w:tcW w:w="653" w:type="dxa"/>
            <w:gridSpan w:val="2"/>
            <w:tcBorders>
              <w:top w:val="nil"/>
              <w:left w:val="single" w:sz="4" w:space="0" w:color="auto"/>
              <w:bottom w:val="single" w:sz="4" w:space="0" w:color="auto"/>
              <w:right w:val="single" w:sz="4" w:space="0" w:color="auto"/>
            </w:tcBorders>
          </w:tcPr>
          <w:p w14:paraId="5AFC1468"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3A7C708" w14:textId="77777777" w:rsidR="00013A46" w:rsidRPr="00625324" w:rsidRDefault="00013A46" w:rsidP="00013A46">
            <w:pPr>
              <w:pStyle w:val="TAC"/>
            </w:pPr>
            <w:r w:rsidRPr="005C0C65">
              <w:t>23154</w:t>
            </w:r>
          </w:p>
        </w:tc>
        <w:tc>
          <w:tcPr>
            <w:tcW w:w="991" w:type="dxa"/>
            <w:gridSpan w:val="2"/>
            <w:tcBorders>
              <w:top w:val="single" w:sz="4" w:space="0" w:color="auto"/>
              <w:left w:val="single" w:sz="4" w:space="0" w:color="auto"/>
              <w:bottom w:val="single" w:sz="4" w:space="0" w:color="auto"/>
              <w:right w:val="single" w:sz="4" w:space="0" w:color="auto"/>
            </w:tcBorders>
          </w:tcPr>
          <w:p w14:paraId="268B2AF1" w14:textId="77777777" w:rsidR="00013A46" w:rsidRPr="00625324" w:rsidRDefault="00013A46" w:rsidP="00013A46">
            <w:pPr>
              <w:pStyle w:val="TAC"/>
            </w:pPr>
            <w:r w:rsidRPr="005C0C65">
              <w:t>2275291</w:t>
            </w:r>
          </w:p>
        </w:tc>
        <w:tc>
          <w:tcPr>
            <w:tcW w:w="592" w:type="dxa"/>
            <w:gridSpan w:val="2"/>
            <w:tcBorders>
              <w:top w:val="single" w:sz="4" w:space="0" w:color="auto"/>
              <w:left w:val="single" w:sz="4" w:space="0" w:color="auto"/>
              <w:bottom w:val="single" w:sz="4" w:space="0" w:color="auto"/>
              <w:right w:val="single" w:sz="4" w:space="0" w:color="auto"/>
            </w:tcBorders>
          </w:tcPr>
          <w:p w14:paraId="43FB1965" w14:textId="77777777" w:rsidR="00013A46" w:rsidRPr="00625324" w:rsidRDefault="00013A46" w:rsidP="00013A46">
            <w:pPr>
              <w:pStyle w:val="TAC"/>
            </w:pPr>
            <w:r w:rsidRPr="005C0C65">
              <w:t>10</w:t>
            </w:r>
          </w:p>
        </w:tc>
        <w:tc>
          <w:tcPr>
            <w:tcW w:w="850" w:type="dxa"/>
            <w:tcBorders>
              <w:top w:val="single" w:sz="4" w:space="0" w:color="auto"/>
              <w:left w:val="single" w:sz="4" w:space="0" w:color="auto"/>
              <w:bottom w:val="single" w:sz="4" w:space="0" w:color="auto"/>
              <w:right w:val="single" w:sz="4" w:space="0" w:color="auto"/>
            </w:tcBorders>
          </w:tcPr>
          <w:p w14:paraId="130A1A3A" w14:textId="77777777" w:rsidR="00013A46" w:rsidRPr="00625324" w:rsidRDefault="00013A46" w:rsidP="00013A46">
            <w:pPr>
              <w:pStyle w:val="TAC"/>
            </w:pPr>
            <w:del w:id="131" w:author="Ericsson user" w:date="2021-04-06T11:37:00Z">
              <w:r w:rsidRPr="00625324">
                <w:delText>0</w:delText>
              </w:r>
            </w:del>
            <w:ins w:id="132" w:author="Ericsson user" w:date="2021-04-06T11:37:00Z">
              <w:r w:rsidRPr="005C0C65">
                <w:t>1</w:t>
              </w:r>
            </w:ins>
          </w:p>
        </w:tc>
        <w:tc>
          <w:tcPr>
            <w:tcW w:w="708" w:type="dxa"/>
            <w:tcBorders>
              <w:top w:val="single" w:sz="4" w:space="0" w:color="auto"/>
              <w:left w:val="single" w:sz="4" w:space="0" w:color="auto"/>
              <w:bottom w:val="single" w:sz="4" w:space="0" w:color="auto"/>
              <w:right w:val="single" w:sz="4" w:space="0" w:color="auto"/>
            </w:tcBorders>
          </w:tcPr>
          <w:p w14:paraId="059CD115" w14:textId="77777777" w:rsidR="00013A46" w:rsidRPr="00625324" w:rsidRDefault="00013A46" w:rsidP="00013A46">
            <w:pPr>
              <w:pStyle w:val="TAC"/>
            </w:pPr>
            <w:r w:rsidRPr="005C0C65">
              <w:t>0 (0)</w:t>
            </w:r>
          </w:p>
        </w:tc>
        <w:tc>
          <w:tcPr>
            <w:tcW w:w="738" w:type="dxa"/>
            <w:tcBorders>
              <w:top w:val="single" w:sz="4" w:space="0" w:color="auto"/>
              <w:left w:val="single" w:sz="4" w:space="0" w:color="auto"/>
              <w:bottom w:val="single" w:sz="4" w:space="0" w:color="auto"/>
              <w:right w:val="single" w:sz="4" w:space="0" w:color="auto"/>
            </w:tcBorders>
          </w:tcPr>
          <w:p w14:paraId="6C0DB3F8" w14:textId="77777777" w:rsidR="00013A46" w:rsidRPr="00625324" w:rsidRDefault="00013A46" w:rsidP="00013A46">
            <w:pPr>
              <w:pStyle w:val="TAC"/>
            </w:pPr>
            <w:del w:id="133" w:author="Ericsson user" w:date="2021-04-06T11:37:00Z">
              <w:r w:rsidRPr="00625324">
                <w:delText>504</w:delText>
              </w:r>
            </w:del>
            <w:ins w:id="134" w:author="Ericsson user" w:date="2021-04-06T11:37:00Z">
              <w:r w:rsidRPr="005C0C65">
                <w:t>505</w:t>
              </w:r>
            </w:ins>
          </w:p>
        </w:tc>
      </w:tr>
      <w:tr w:rsidR="00013A46" w:rsidRPr="00625324" w14:paraId="771C5097" w14:textId="77777777" w:rsidTr="00013A46">
        <w:trPr>
          <w:trHeight w:val="204"/>
        </w:trPr>
        <w:tc>
          <w:tcPr>
            <w:tcW w:w="1020" w:type="dxa"/>
            <w:tcBorders>
              <w:top w:val="nil"/>
              <w:left w:val="single" w:sz="4" w:space="0" w:color="auto"/>
              <w:bottom w:val="nil"/>
              <w:right w:val="single" w:sz="4" w:space="0" w:color="auto"/>
            </w:tcBorders>
            <w:vAlign w:val="bottom"/>
          </w:tcPr>
          <w:p w14:paraId="6E7BED88" w14:textId="77777777" w:rsidR="00013A46" w:rsidRPr="00625324" w:rsidRDefault="00013A46" w:rsidP="00013A46">
            <w:pPr>
              <w:pStyle w:val="TAC"/>
            </w:pPr>
          </w:p>
        </w:tc>
        <w:tc>
          <w:tcPr>
            <w:tcW w:w="14744" w:type="dxa"/>
            <w:gridSpan w:val="21"/>
            <w:tcBorders>
              <w:top w:val="single" w:sz="4" w:space="0" w:color="auto"/>
              <w:left w:val="single" w:sz="4" w:space="0" w:color="auto"/>
              <w:bottom w:val="nil"/>
              <w:right w:val="single" w:sz="4" w:space="0" w:color="auto"/>
            </w:tcBorders>
          </w:tcPr>
          <w:p w14:paraId="2354610F" w14:textId="77777777" w:rsidR="00013A46" w:rsidRPr="00625324" w:rsidRDefault="00013A46" w:rsidP="00013A46">
            <w:pPr>
              <w:pStyle w:val="TAC"/>
            </w:pPr>
            <w:r w:rsidRPr="005C0C65">
              <w:t>Channel spacing CC1-CC2=</w:t>
            </w:r>
            <w:del w:id="135" w:author="Ericsson user" w:date="2021-04-06T11:37:00Z">
              <w:r w:rsidRPr="00625324">
                <w:delText>73.68</w:delText>
              </w:r>
            </w:del>
            <w:ins w:id="136" w:author="Ericsson user" w:date="2021-04-06T11:37:00Z">
              <w:r w:rsidRPr="005C0C65">
                <w:t>74.4</w:t>
              </w:r>
            </w:ins>
            <w:r w:rsidRPr="005C0C65">
              <w:t xml:space="preserve"> MHz (Note 1)</w:t>
            </w:r>
          </w:p>
        </w:tc>
      </w:tr>
      <w:tr w:rsidR="00013A46" w:rsidRPr="00625324" w14:paraId="204BA67F" w14:textId="77777777" w:rsidTr="00013A46">
        <w:tc>
          <w:tcPr>
            <w:tcW w:w="1020" w:type="dxa"/>
            <w:tcBorders>
              <w:top w:val="nil"/>
              <w:left w:val="single" w:sz="4" w:space="0" w:color="auto"/>
              <w:bottom w:val="nil"/>
              <w:right w:val="single" w:sz="4" w:space="0" w:color="auto"/>
            </w:tcBorders>
          </w:tcPr>
          <w:p w14:paraId="144CB06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D177F6F" w14:textId="77777777" w:rsidR="00013A46" w:rsidRPr="00625324" w:rsidRDefault="00013A46" w:rsidP="00013A46">
            <w:pPr>
              <w:pStyle w:val="TAC"/>
            </w:pPr>
            <w:r w:rsidRPr="005C0C65">
              <w:t>CC2</w:t>
            </w:r>
          </w:p>
        </w:tc>
        <w:tc>
          <w:tcPr>
            <w:tcW w:w="713" w:type="dxa"/>
            <w:tcBorders>
              <w:top w:val="single" w:sz="4" w:space="0" w:color="auto"/>
              <w:left w:val="single" w:sz="4" w:space="0" w:color="auto"/>
              <w:bottom w:val="nil"/>
              <w:right w:val="single" w:sz="4" w:space="0" w:color="auto"/>
            </w:tcBorders>
          </w:tcPr>
          <w:p w14:paraId="6980AB60" w14:textId="77777777" w:rsidR="00013A46" w:rsidRPr="00625324" w:rsidRDefault="00013A46" w:rsidP="00013A46">
            <w:pPr>
              <w:pStyle w:val="TAC"/>
            </w:pPr>
            <w:r w:rsidRPr="005C0C65">
              <w:t>100</w:t>
            </w:r>
          </w:p>
        </w:tc>
        <w:tc>
          <w:tcPr>
            <w:tcW w:w="709" w:type="dxa"/>
            <w:tcBorders>
              <w:top w:val="single" w:sz="4" w:space="0" w:color="auto"/>
              <w:left w:val="single" w:sz="4" w:space="0" w:color="auto"/>
              <w:bottom w:val="nil"/>
              <w:right w:val="single" w:sz="4" w:space="0" w:color="auto"/>
            </w:tcBorders>
          </w:tcPr>
          <w:p w14:paraId="083B6ADA" w14:textId="77777777" w:rsidR="00013A46" w:rsidRPr="00625324" w:rsidRDefault="00013A46" w:rsidP="00013A46">
            <w:pPr>
              <w:pStyle w:val="TAC"/>
            </w:pPr>
            <w:r w:rsidRPr="005C0C65">
              <w:t>60</w:t>
            </w:r>
          </w:p>
        </w:tc>
        <w:tc>
          <w:tcPr>
            <w:tcW w:w="850" w:type="dxa"/>
            <w:tcBorders>
              <w:top w:val="single" w:sz="4" w:space="0" w:color="auto"/>
              <w:left w:val="single" w:sz="4" w:space="0" w:color="auto"/>
              <w:bottom w:val="nil"/>
              <w:right w:val="single" w:sz="4" w:space="0" w:color="auto"/>
            </w:tcBorders>
          </w:tcPr>
          <w:p w14:paraId="6A7EF307" w14:textId="77777777" w:rsidR="00013A46" w:rsidRPr="00625324" w:rsidRDefault="00013A46" w:rsidP="00013A46">
            <w:pPr>
              <w:pStyle w:val="TAC"/>
            </w:pPr>
            <w:r w:rsidRPr="005C0C65">
              <w:t>132</w:t>
            </w:r>
          </w:p>
        </w:tc>
        <w:tc>
          <w:tcPr>
            <w:tcW w:w="996" w:type="dxa"/>
            <w:tcBorders>
              <w:top w:val="single" w:sz="4" w:space="0" w:color="auto"/>
              <w:left w:val="single" w:sz="4" w:space="0" w:color="auto"/>
              <w:bottom w:val="nil"/>
              <w:right w:val="single" w:sz="4" w:space="0" w:color="auto"/>
            </w:tcBorders>
          </w:tcPr>
          <w:p w14:paraId="233E3879" w14:textId="77777777" w:rsidR="00013A46" w:rsidRPr="00625324" w:rsidRDefault="00013A46" w:rsidP="00013A46">
            <w:pPr>
              <w:pStyle w:val="TAC"/>
            </w:pPr>
            <w:r w:rsidRPr="005C0C65">
              <w:t>Downlink</w:t>
            </w:r>
          </w:p>
        </w:tc>
        <w:tc>
          <w:tcPr>
            <w:tcW w:w="708" w:type="dxa"/>
            <w:tcBorders>
              <w:top w:val="single" w:sz="4" w:space="0" w:color="auto"/>
              <w:left w:val="single" w:sz="4" w:space="0" w:color="auto"/>
              <w:bottom w:val="single" w:sz="4" w:space="0" w:color="auto"/>
              <w:right w:val="single" w:sz="4" w:space="0" w:color="auto"/>
            </w:tcBorders>
          </w:tcPr>
          <w:p w14:paraId="25094723" w14:textId="77777777" w:rsidR="00013A46" w:rsidRPr="00625324" w:rsidRDefault="00013A46" w:rsidP="00013A46">
            <w:pPr>
              <w:pStyle w:val="TAC"/>
            </w:pPr>
            <w:r w:rsidRPr="005C0C65">
              <w:t>Low</w:t>
            </w:r>
          </w:p>
        </w:tc>
        <w:tc>
          <w:tcPr>
            <w:tcW w:w="975" w:type="dxa"/>
            <w:tcBorders>
              <w:top w:val="single" w:sz="4" w:space="0" w:color="auto"/>
              <w:left w:val="single" w:sz="4" w:space="0" w:color="auto"/>
              <w:bottom w:val="single" w:sz="4" w:space="0" w:color="auto"/>
              <w:right w:val="single" w:sz="4" w:space="0" w:color="auto"/>
            </w:tcBorders>
          </w:tcPr>
          <w:p w14:paraId="6FFAC0A2" w14:textId="77777777" w:rsidR="00013A46" w:rsidRPr="00625324" w:rsidRDefault="00013A46" w:rsidP="00013A46">
            <w:pPr>
              <w:pStyle w:val="TAC"/>
            </w:pPr>
            <w:del w:id="137" w:author="Ericsson user" w:date="2021-04-06T11:37:00Z">
              <w:r w:rsidRPr="00625324">
                <w:delText>37098.72</w:delText>
              </w:r>
            </w:del>
            <w:ins w:id="138" w:author="Ericsson user" w:date="2021-04-06T11:37:00Z">
              <w:r w:rsidRPr="005C0C65">
                <w:t>37099.44</w:t>
              </w:r>
            </w:ins>
          </w:p>
        </w:tc>
        <w:tc>
          <w:tcPr>
            <w:tcW w:w="991" w:type="dxa"/>
            <w:tcBorders>
              <w:top w:val="single" w:sz="4" w:space="0" w:color="auto"/>
              <w:left w:val="single" w:sz="4" w:space="0" w:color="auto"/>
              <w:bottom w:val="single" w:sz="4" w:space="0" w:color="auto"/>
              <w:right w:val="single" w:sz="4" w:space="0" w:color="auto"/>
            </w:tcBorders>
          </w:tcPr>
          <w:p w14:paraId="01BD0C87" w14:textId="77777777" w:rsidR="00013A46" w:rsidRPr="00625324" w:rsidRDefault="00013A46" w:rsidP="00013A46">
            <w:pPr>
              <w:pStyle w:val="TAC"/>
            </w:pPr>
            <w:del w:id="139" w:author="Ericsson user" w:date="2021-04-06T11:37:00Z">
              <w:r w:rsidRPr="00625324">
                <w:delText>2230811</w:delText>
              </w:r>
            </w:del>
            <w:ins w:id="140" w:author="Ericsson user" w:date="2021-04-06T11:37:00Z">
              <w:r w:rsidRPr="005C0C65">
                <w:t>2230823</w:t>
              </w:r>
            </w:ins>
          </w:p>
        </w:tc>
        <w:tc>
          <w:tcPr>
            <w:tcW w:w="991" w:type="dxa"/>
            <w:tcBorders>
              <w:top w:val="single" w:sz="4" w:space="0" w:color="auto"/>
              <w:left w:val="single" w:sz="4" w:space="0" w:color="auto"/>
              <w:bottom w:val="single" w:sz="4" w:space="0" w:color="auto"/>
              <w:right w:val="single" w:sz="4" w:space="0" w:color="auto"/>
            </w:tcBorders>
          </w:tcPr>
          <w:p w14:paraId="4C964C51" w14:textId="77777777" w:rsidR="00013A46" w:rsidRPr="00625324" w:rsidRDefault="00013A46" w:rsidP="00013A46">
            <w:pPr>
              <w:pStyle w:val="TAC"/>
            </w:pPr>
            <w:r w:rsidRPr="005C0C65">
              <w:t>37051.</w:t>
            </w:r>
            <w:del w:id="141" w:author="Ericsson user" w:date="2021-04-06T11:37:00Z">
              <w:r w:rsidRPr="00625324">
                <w:delText>2</w:delText>
              </w:r>
            </w:del>
            <w:ins w:id="142" w:author="Ericsson user" w:date="2021-04-06T11:37:00Z">
              <w:r w:rsidRPr="005C0C65">
                <w:t>92</w:t>
              </w:r>
            </w:ins>
          </w:p>
        </w:tc>
        <w:tc>
          <w:tcPr>
            <w:tcW w:w="991" w:type="dxa"/>
            <w:tcBorders>
              <w:top w:val="single" w:sz="4" w:space="0" w:color="auto"/>
              <w:left w:val="single" w:sz="4" w:space="0" w:color="auto"/>
              <w:bottom w:val="single" w:sz="4" w:space="0" w:color="auto"/>
              <w:right w:val="single" w:sz="4" w:space="0" w:color="auto"/>
            </w:tcBorders>
          </w:tcPr>
          <w:p w14:paraId="3CFA9EE3" w14:textId="77777777" w:rsidR="00013A46" w:rsidRPr="00625324" w:rsidRDefault="00013A46" w:rsidP="00013A46">
            <w:pPr>
              <w:pStyle w:val="TAC"/>
            </w:pPr>
            <w:del w:id="143" w:author="Ericsson user" w:date="2021-04-06T11:37:00Z">
              <w:r w:rsidRPr="00625324">
                <w:delText>2230019</w:delText>
              </w:r>
            </w:del>
            <w:ins w:id="144" w:author="Ericsson user" w:date="2021-04-06T11:37:00Z">
              <w:r w:rsidRPr="005C0C65">
                <w:t>2230031</w:t>
              </w:r>
            </w:ins>
          </w:p>
        </w:tc>
        <w:tc>
          <w:tcPr>
            <w:tcW w:w="815" w:type="dxa"/>
            <w:tcBorders>
              <w:top w:val="single" w:sz="4" w:space="0" w:color="auto"/>
              <w:left w:val="single" w:sz="4" w:space="0" w:color="auto"/>
              <w:bottom w:val="single" w:sz="4" w:space="0" w:color="auto"/>
              <w:right w:val="single" w:sz="4" w:space="0" w:color="auto"/>
            </w:tcBorders>
          </w:tcPr>
          <w:p w14:paraId="75AE44AD" w14:textId="77777777" w:rsidR="00013A46" w:rsidRPr="00625324" w:rsidRDefault="00013A46" w:rsidP="00013A46">
            <w:pPr>
              <w:pStyle w:val="TAC"/>
            </w:pPr>
            <w:r w:rsidRPr="005C0C65">
              <w:t>0</w:t>
            </w:r>
          </w:p>
        </w:tc>
        <w:tc>
          <w:tcPr>
            <w:tcW w:w="653" w:type="dxa"/>
            <w:gridSpan w:val="2"/>
            <w:tcBorders>
              <w:top w:val="single" w:sz="4" w:space="0" w:color="auto"/>
              <w:left w:val="single" w:sz="4" w:space="0" w:color="auto"/>
              <w:bottom w:val="nil"/>
              <w:right w:val="single" w:sz="4" w:space="0" w:color="auto"/>
            </w:tcBorders>
          </w:tcPr>
          <w:p w14:paraId="398D955D" w14:textId="77777777" w:rsidR="00013A46" w:rsidRPr="00625324" w:rsidRDefault="00013A46" w:rsidP="00013A46">
            <w:pPr>
              <w:pStyle w:val="TAC"/>
            </w:pPr>
            <w:r w:rsidRPr="005C0C65">
              <w:t>120</w:t>
            </w:r>
          </w:p>
        </w:tc>
        <w:tc>
          <w:tcPr>
            <w:tcW w:w="764" w:type="dxa"/>
            <w:tcBorders>
              <w:top w:val="single" w:sz="4" w:space="0" w:color="auto"/>
              <w:left w:val="single" w:sz="4" w:space="0" w:color="auto"/>
              <w:bottom w:val="single" w:sz="4" w:space="0" w:color="auto"/>
              <w:right w:val="single" w:sz="4" w:space="0" w:color="auto"/>
            </w:tcBorders>
          </w:tcPr>
          <w:p w14:paraId="07A7D5A6" w14:textId="77777777" w:rsidR="00013A46" w:rsidRPr="00625324" w:rsidRDefault="00013A46" w:rsidP="00013A46">
            <w:pPr>
              <w:pStyle w:val="TAC"/>
            </w:pPr>
            <w:r w:rsidRPr="005C0C65">
              <w:t>22998</w:t>
            </w:r>
          </w:p>
        </w:tc>
        <w:tc>
          <w:tcPr>
            <w:tcW w:w="991" w:type="dxa"/>
            <w:gridSpan w:val="2"/>
            <w:tcBorders>
              <w:top w:val="single" w:sz="4" w:space="0" w:color="auto"/>
              <w:left w:val="single" w:sz="4" w:space="0" w:color="auto"/>
              <w:bottom w:val="single" w:sz="4" w:space="0" w:color="auto"/>
              <w:right w:val="single" w:sz="4" w:space="0" w:color="auto"/>
            </w:tcBorders>
          </w:tcPr>
          <w:p w14:paraId="4CBBF202" w14:textId="77777777" w:rsidR="00013A46" w:rsidRPr="00625324" w:rsidRDefault="00013A46" w:rsidP="00013A46">
            <w:pPr>
              <w:pStyle w:val="TAC"/>
            </w:pPr>
            <w:r w:rsidRPr="005C0C65">
              <w:t>2230363</w:t>
            </w:r>
          </w:p>
        </w:tc>
        <w:tc>
          <w:tcPr>
            <w:tcW w:w="592" w:type="dxa"/>
            <w:gridSpan w:val="2"/>
            <w:tcBorders>
              <w:top w:val="single" w:sz="4" w:space="0" w:color="auto"/>
              <w:left w:val="single" w:sz="4" w:space="0" w:color="auto"/>
              <w:bottom w:val="single" w:sz="4" w:space="0" w:color="auto"/>
              <w:right w:val="single" w:sz="4" w:space="0" w:color="auto"/>
            </w:tcBorders>
          </w:tcPr>
          <w:p w14:paraId="6140131D" w14:textId="77777777" w:rsidR="00013A46" w:rsidRPr="00625324" w:rsidRDefault="00013A46" w:rsidP="00013A46">
            <w:pPr>
              <w:pStyle w:val="TAC"/>
            </w:pPr>
            <w:r w:rsidRPr="005C0C65">
              <w:t>8</w:t>
            </w:r>
          </w:p>
        </w:tc>
        <w:tc>
          <w:tcPr>
            <w:tcW w:w="850" w:type="dxa"/>
            <w:tcBorders>
              <w:top w:val="single" w:sz="4" w:space="0" w:color="auto"/>
              <w:left w:val="single" w:sz="4" w:space="0" w:color="auto"/>
              <w:bottom w:val="single" w:sz="4" w:space="0" w:color="auto"/>
              <w:right w:val="single" w:sz="4" w:space="0" w:color="auto"/>
            </w:tcBorders>
          </w:tcPr>
          <w:p w14:paraId="722A17F3" w14:textId="77777777" w:rsidR="00013A46" w:rsidRPr="00625324" w:rsidRDefault="00013A46" w:rsidP="00013A46">
            <w:pPr>
              <w:pStyle w:val="TAC"/>
            </w:pPr>
            <w:del w:id="145" w:author="Ericsson user" w:date="2021-04-06T11:37:00Z">
              <w:r w:rsidRPr="00625324">
                <w:delText>0</w:delText>
              </w:r>
            </w:del>
            <w:ins w:id="146" w:author="Ericsson user" w:date="2021-04-06T11:37:00Z">
              <w:r w:rsidRPr="005C0C65">
                <w:t>7</w:t>
              </w:r>
            </w:ins>
          </w:p>
        </w:tc>
        <w:tc>
          <w:tcPr>
            <w:tcW w:w="708" w:type="dxa"/>
            <w:tcBorders>
              <w:top w:val="single" w:sz="4" w:space="0" w:color="auto"/>
              <w:left w:val="single" w:sz="4" w:space="0" w:color="auto"/>
              <w:bottom w:val="single" w:sz="4" w:space="0" w:color="auto"/>
              <w:right w:val="single" w:sz="4" w:space="0" w:color="auto"/>
            </w:tcBorders>
          </w:tcPr>
          <w:p w14:paraId="53E5AC01" w14:textId="77777777" w:rsidR="00013A46" w:rsidRPr="00625324" w:rsidRDefault="00013A46" w:rsidP="00013A46">
            <w:pPr>
              <w:pStyle w:val="TAC"/>
            </w:pPr>
            <w:del w:id="147" w:author="Ericsson user" w:date="2021-04-06T11:37:00Z">
              <w:r w:rsidRPr="00625324">
                <w:delText>1 (8</w:delText>
              </w:r>
            </w:del>
            <w:ins w:id="148" w:author="Ericsson user" w:date="2021-04-06T11:37:00Z">
              <w:r w:rsidRPr="005C0C65">
                <w:t>0 (0</w:t>
              </w:r>
            </w:ins>
            <w:r w:rsidRPr="005C0C65">
              <w:t>)</w:t>
            </w:r>
          </w:p>
        </w:tc>
        <w:tc>
          <w:tcPr>
            <w:tcW w:w="738" w:type="dxa"/>
            <w:tcBorders>
              <w:top w:val="single" w:sz="4" w:space="0" w:color="auto"/>
              <w:left w:val="single" w:sz="4" w:space="0" w:color="auto"/>
              <w:bottom w:val="single" w:sz="4" w:space="0" w:color="auto"/>
              <w:right w:val="single" w:sz="4" w:space="0" w:color="auto"/>
            </w:tcBorders>
          </w:tcPr>
          <w:p w14:paraId="2D047D67" w14:textId="77777777" w:rsidR="00013A46" w:rsidRPr="00625324" w:rsidRDefault="00013A46" w:rsidP="00013A46">
            <w:pPr>
              <w:pStyle w:val="TAC"/>
            </w:pPr>
            <w:del w:id="149" w:author="Ericsson user" w:date="2021-04-06T11:37:00Z">
              <w:r w:rsidRPr="00625324">
                <w:delText>8</w:delText>
              </w:r>
            </w:del>
            <w:ins w:id="150" w:author="Ericsson user" w:date="2021-04-06T11:37:00Z">
              <w:r w:rsidRPr="005C0C65">
                <w:t>7</w:t>
              </w:r>
            </w:ins>
          </w:p>
        </w:tc>
      </w:tr>
      <w:tr w:rsidR="00013A46" w:rsidRPr="00625324" w14:paraId="3260B472" w14:textId="77777777" w:rsidTr="00013A46">
        <w:tc>
          <w:tcPr>
            <w:tcW w:w="1020" w:type="dxa"/>
            <w:tcBorders>
              <w:top w:val="nil"/>
              <w:left w:val="single" w:sz="4" w:space="0" w:color="auto"/>
              <w:bottom w:val="nil"/>
              <w:right w:val="single" w:sz="4" w:space="0" w:color="auto"/>
            </w:tcBorders>
          </w:tcPr>
          <w:p w14:paraId="113F13F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BED4BDC"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984170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B754FA5"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5E7D6BCB"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0C9D3885" w14:textId="77777777" w:rsidR="00013A46" w:rsidRPr="00625324" w:rsidRDefault="00013A46" w:rsidP="00013A46">
            <w:pPr>
              <w:pStyle w:val="TAC"/>
            </w:pPr>
            <w:r w:rsidRPr="005C0C65">
              <w:t>&amp;</w:t>
            </w:r>
          </w:p>
        </w:tc>
        <w:tc>
          <w:tcPr>
            <w:tcW w:w="708" w:type="dxa"/>
            <w:tcBorders>
              <w:top w:val="single" w:sz="4" w:space="0" w:color="auto"/>
              <w:left w:val="single" w:sz="4" w:space="0" w:color="auto"/>
              <w:bottom w:val="single" w:sz="4" w:space="0" w:color="auto"/>
              <w:right w:val="single" w:sz="4" w:space="0" w:color="auto"/>
            </w:tcBorders>
          </w:tcPr>
          <w:p w14:paraId="068DFDC4" w14:textId="77777777" w:rsidR="00013A46" w:rsidRPr="00625324" w:rsidRDefault="00013A46" w:rsidP="00013A46">
            <w:pPr>
              <w:pStyle w:val="TAC"/>
            </w:pPr>
            <w:r w:rsidRPr="005C0C65">
              <w:t>Mid</w:t>
            </w:r>
          </w:p>
        </w:tc>
        <w:tc>
          <w:tcPr>
            <w:tcW w:w="975" w:type="dxa"/>
            <w:tcBorders>
              <w:top w:val="single" w:sz="4" w:space="0" w:color="auto"/>
              <w:left w:val="single" w:sz="4" w:space="0" w:color="auto"/>
              <w:bottom w:val="single" w:sz="4" w:space="0" w:color="auto"/>
              <w:right w:val="single" w:sz="4" w:space="0" w:color="auto"/>
            </w:tcBorders>
          </w:tcPr>
          <w:p w14:paraId="104D0B91" w14:textId="77777777" w:rsidR="00013A46" w:rsidRPr="00625324" w:rsidRDefault="00013A46" w:rsidP="00013A46">
            <w:pPr>
              <w:pStyle w:val="TAC"/>
            </w:pPr>
            <w:del w:id="151" w:author="Ericsson user" w:date="2021-04-06T11:37:00Z">
              <w:r w:rsidRPr="00625324">
                <w:delText>38473.68</w:delText>
              </w:r>
            </w:del>
            <w:ins w:id="152" w:author="Ericsson user" w:date="2021-04-06T11:37:00Z">
              <w:r w:rsidRPr="005C0C65">
                <w:t>38474.4</w:t>
              </w:r>
            </w:ins>
          </w:p>
        </w:tc>
        <w:tc>
          <w:tcPr>
            <w:tcW w:w="991" w:type="dxa"/>
            <w:tcBorders>
              <w:top w:val="single" w:sz="4" w:space="0" w:color="auto"/>
              <w:left w:val="single" w:sz="4" w:space="0" w:color="auto"/>
              <w:bottom w:val="single" w:sz="4" w:space="0" w:color="auto"/>
              <w:right w:val="single" w:sz="4" w:space="0" w:color="auto"/>
            </w:tcBorders>
          </w:tcPr>
          <w:p w14:paraId="76C17876" w14:textId="77777777" w:rsidR="00013A46" w:rsidRPr="00625324" w:rsidRDefault="00013A46" w:rsidP="00013A46">
            <w:pPr>
              <w:pStyle w:val="TAC"/>
            </w:pPr>
            <w:del w:id="153" w:author="Ericsson user" w:date="2021-04-06T11:37:00Z">
              <w:r w:rsidRPr="00625324">
                <w:delText>2253727</w:delText>
              </w:r>
            </w:del>
            <w:ins w:id="154" w:author="Ericsson user" w:date="2021-04-06T11:37:00Z">
              <w:r w:rsidRPr="005C0C65">
                <w:t>2253739</w:t>
              </w:r>
            </w:ins>
          </w:p>
        </w:tc>
        <w:tc>
          <w:tcPr>
            <w:tcW w:w="991" w:type="dxa"/>
            <w:tcBorders>
              <w:top w:val="single" w:sz="4" w:space="0" w:color="auto"/>
              <w:left w:val="single" w:sz="4" w:space="0" w:color="auto"/>
              <w:bottom w:val="single" w:sz="4" w:space="0" w:color="auto"/>
              <w:right w:val="single" w:sz="4" w:space="0" w:color="auto"/>
            </w:tcBorders>
          </w:tcPr>
          <w:p w14:paraId="77374F4F" w14:textId="77777777" w:rsidR="00013A46" w:rsidRPr="00625324" w:rsidRDefault="00013A46" w:rsidP="00013A46">
            <w:pPr>
              <w:pStyle w:val="TAC"/>
            </w:pPr>
            <w:del w:id="155" w:author="Ericsson user" w:date="2021-04-06T11:37:00Z">
              <w:r w:rsidRPr="00625324">
                <w:delText>38352.72</w:delText>
              </w:r>
            </w:del>
            <w:ins w:id="156" w:author="Ericsson user" w:date="2021-04-06T11:37:00Z">
              <w:r w:rsidRPr="005C0C65">
                <w:t>38353.44</w:t>
              </w:r>
            </w:ins>
          </w:p>
        </w:tc>
        <w:tc>
          <w:tcPr>
            <w:tcW w:w="991" w:type="dxa"/>
            <w:tcBorders>
              <w:top w:val="single" w:sz="4" w:space="0" w:color="auto"/>
              <w:left w:val="single" w:sz="4" w:space="0" w:color="auto"/>
              <w:bottom w:val="single" w:sz="4" w:space="0" w:color="auto"/>
              <w:right w:val="single" w:sz="4" w:space="0" w:color="auto"/>
            </w:tcBorders>
          </w:tcPr>
          <w:p w14:paraId="1FEA8110" w14:textId="77777777" w:rsidR="00013A46" w:rsidRPr="00625324" w:rsidRDefault="00013A46" w:rsidP="00013A46">
            <w:pPr>
              <w:pStyle w:val="TAC"/>
            </w:pPr>
            <w:del w:id="157" w:author="Ericsson user" w:date="2021-04-06T11:37:00Z">
              <w:r w:rsidRPr="00625324">
                <w:delText>2251711</w:delText>
              </w:r>
            </w:del>
            <w:ins w:id="158" w:author="Ericsson user" w:date="2021-04-06T11:37:00Z">
              <w:r w:rsidRPr="005C0C65">
                <w:t>2251723</w:t>
              </w:r>
            </w:ins>
          </w:p>
        </w:tc>
        <w:tc>
          <w:tcPr>
            <w:tcW w:w="815" w:type="dxa"/>
            <w:tcBorders>
              <w:top w:val="single" w:sz="4" w:space="0" w:color="auto"/>
              <w:left w:val="single" w:sz="4" w:space="0" w:color="auto"/>
              <w:bottom w:val="single" w:sz="4" w:space="0" w:color="auto"/>
              <w:right w:val="single" w:sz="4" w:space="0" w:color="auto"/>
            </w:tcBorders>
          </w:tcPr>
          <w:p w14:paraId="026603EE" w14:textId="77777777" w:rsidR="00013A46" w:rsidRPr="00625324" w:rsidRDefault="00013A46" w:rsidP="00013A46">
            <w:pPr>
              <w:pStyle w:val="TAC"/>
            </w:pPr>
            <w:r w:rsidRPr="005C0C65">
              <w:t>102</w:t>
            </w:r>
          </w:p>
        </w:tc>
        <w:tc>
          <w:tcPr>
            <w:tcW w:w="653" w:type="dxa"/>
            <w:gridSpan w:val="2"/>
            <w:tcBorders>
              <w:top w:val="nil"/>
              <w:left w:val="single" w:sz="4" w:space="0" w:color="auto"/>
              <w:bottom w:val="nil"/>
              <w:right w:val="single" w:sz="4" w:space="0" w:color="auto"/>
            </w:tcBorders>
          </w:tcPr>
          <w:p w14:paraId="1EB16F05"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7FCD715" w14:textId="77777777" w:rsidR="00013A46" w:rsidRPr="00625324" w:rsidRDefault="00013A46" w:rsidP="00013A46">
            <w:pPr>
              <w:pStyle w:val="TAC"/>
            </w:pPr>
            <w:r w:rsidRPr="005C0C65">
              <w:t>23078</w:t>
            </w:r>
          </w:p>
        </w:tc>
        <w:tc>
          <w:tcPr>
            <w:tcW w:w="991" w:type="dxa"/>
            <w:gridSpan w:val="2"/>
            <w:tcBorders>
              <w:top w:val="single" w:sz="4" w:space="0" w:color="auto"/>
              <w:left w:val="single" w:sz="4" w:space="0" w:color="auto"/>
              <w:bottom w:val="single" w:sz="4" w:space="0" w:color="auto"/>
              <w:right w:val="single" w:sz="4" w:space="0" w:color="auto"/>
            </w:tcBorders>
          </w:tcPr>
          <w:p w14:paraId="59D3F6F3" w14:textId="77777777" w:rsidR="00013A46" w:rsidRPr="00625324" w:rsidRDefault="00013A46" w:rsidP="00013A46">
            <w:pPr>
              <w:pStyle w:val="TAC"/>
            </w:pPr>
            <w:r w:rsidRPr="005C0C65">
              <w:t>2253403</w:t>
            </w:r>
          </w:p>
        </w:tc>
        <w:tc>
          <w:tcPr>
            <w:tcW w:w="592" w:type="dxa"/>
            <w:gridSpan w:val="2"/>
            <w:tcBorders>
              <w:top w:val="single" w:sz="4" w:space="0" w:color="auto"/>
              <w:left w:val="single" w:sz="4" w:space="0" w:color="auto"/>
              <w:bottom w:val="single" w:sz="4" w:space="0" w:color="auto"/>
              <w:right w:val="single" w:sz="4" w:space="0" w:color="auto"/>
            </w:tcBorders>
          </w:tcPr>
          <w:p w14:paraId="33B5BC91" w14:textId="77777777" w:rsidR="00013A46" w:rsidRPr="00625324" w:rsidRDefault="00013A46" w:rsidP="00013A46">
            <w:pPr>
              <w:pStyle w:val="TAC"/>
            </w:pPr>
            <w:r w:rsidRPr="005C0C65">
              <w:t>0</w:t>
            </w:r>
          </w:p>
        </w:tc>
        <w:tc>
          <w:tcPr>
            <w:tcW w:w="850" w:type="dxa"/>
            <w:tcBorders>
              <w:top w:val="single" w:sz="4" w:space="0" w:color="auto"/>
              <w:left w:val="single" w:sz="4" w:space="0" w:color="auto"/>
              <w:bottom w:val="single" w:sz="4" w:space="0" w:color="auto"/>
              <w:right w:val="single" w:sz="4" w:space="0" w:color="auto"/>
            </w:tcBorders>
          </w:tcPr>
          <w:p w14:paraId="5E0FDCEB" w14:textId="77777777" w:rsidR="00013A46" w:rsidRPr="00625324" w:rsidRDefault="00013A46" w:rsidP="00013A46">
            <w:pPr>
              <w:pStyle w:val="TAC"/>
            </w:pPr>
            <w:del w:id="159" w:author="Ericsson user" w:date="2021-04-06T11:37:00Z">
              <w:r w:rsidRPr="00625324">
                <w:delText>11</w:delText>
              </w:r>
            </w:del>
            <w:ins w:id="160" w:author="Ericsson user" w:date="2021-04-06T11:37:00Z">
              <w:r w:rsidRPr="005C0C65">
                <w:t>10</w:t>
              </w:r>
            </w:ins>
          </w:p>
        </w:tc>
        <w:tc>
          <w:tcPr>
            <w:tcW w:w="708" w:type="dxa"/>
            <w:tcBorders>
              <w:top w:val="single" w:sz="4" w:space="0" w:color="auto"/>
              <w:left w:val="single" w:sz="4" w:space="0" w:color="auto"/>
              <w:bottom w:val="single" w:sz="4" w:space="0" w:color="auto"/>
              <w:right w:val="single" w:sz="4" w:space="0" w:color="auto"/>
            </w:tcBorders>
          </w:tcPr>
          <w:p w14:paraId="219AFFD6" w14:textId="77777777" w:rsidR="00013A46" w:rsidRPr="00625324" w:rsidRDefault="00013A46" w:rsidP="00013A46">
            <w:pPr>
              <w:pStyle w:val="TAC"/>
            </w:pPr>
            <w:r w:rsidRPr="005C0C65">
              <w:t>1 (8)</w:t>
            </w:r>
          </w:p>
        </w:tc>
        <w:tc>
          <w:tcPr>
            <w:tcW w:w="738" w:type="dxa"/>
            <w:tcBorders>
              <w:top w:val="single" w:sz="4" w:space="0" w:color="auto"/>
              <w:left w:val="single" w:sz="4" w:space="0" w:color="auto"/>
              <w:bottom w:val="single" w:sz="4" w:space="0" w:color="auto"/>
              <w:right w:val="single" w:sz="4" w:space="0" w:color="auto"/>
            </w:tcBorders>
          </w:tcPr>
          <w:p w14:paraId="52556DC3" w14:textId="77777777" w:rsidR="00013A46" w:rsidRPr="00625324" w:rsidRDefault="00013A46" w:rsidP="00013A46">
            <w:pPr>
              <w:pStyle w:val="TAC"/>
            </w:pPr>
            <w:del w:id="161" w:author="Ericsson user" w:date="2021-04-06T11:37:00Z">
              <w:r w:rsidRPr="00625324">
                <w:delText>121</w:delText>
              </w:r>
            </w:del>
            <w:ins w:id="162" w:author="Ericsson user" w:date="2021-04-06T11:37:00Z">
              <w:r w:rsidRPr="005C0C65">
                <w:t>120</w:t>
              </w:r>
            </w:ins>
          </w:p>
        </w:tc>
      </w:tr>
      <w:tr w:rsidR="00013A46" w:rsidRPr="00625324" w14:paraId="27E631D6" w14:textId="77777777" w:rsidTr="00013A46">
        <w:tc>
          <w:tcPr>
            <w:tcW w:w="1020" w:type="dxa"/>
            <w:tcBorders>
              <w:top w:val="nil"/>
              <w:left w:val="single" w:sz="4" w:space="0" w:color="auto"/>
              <w:bottom w:val="nil"/>
              <w:right w:val="single" w:sz="4" w:space="0" w:color="auto"/>
            </w:tcBorders>
          </w:tcPr>
          <w:p w14:paraId="42F754C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57B33B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27B2DB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A95E7ED"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73EF4125"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3CA31550" w14:textId="77777777" w:rsidR="00013A46" w:rsidRPr="00625324" w:rsidRDefault="00013A46" w:rsidP="00013A46">
            <w:pPr>
              <w:pStyle w:val="TAC"/>
            </w:pPr>
            <w:r w:rsidRPr="005C0C65">
              <w:t>Uplink</w:t>
            </w:r>
          </w:p>
        </w:tc>
        <w:tc>
          <w:tcPr>
            <w:tcW w:w="708" w:type="dxa"/>
            <w:tcBorders>
              <w:top w:val="single" w:sz="4" w:space="0" w:color="auto"/>
              <w:left w:val="single" w:sz="4" w:space="0" w:color="auto"/>
              <w:bottom w:val="single" w:sz="4" w:space="0" w:color="auto"/>
              <w:right w:val="single" w:sz="4" w:space="0" w:color="auto"/>
            </w:tcBorders>
          </w:tcPr>
          <w:p w14:paraId="5775750E" w14:textId="77777777" w:rsidR="00013A46" w:rsidRPr="00625324" w:rsidRDefault="00013A46" w:rsidP="00013A46">
            <w:pPr>
              <w:pStyle w:val="TAC"/>
            </w:pPr>
            <w:r w:rsidRPr="005C0C65">
              <w:t>High</w:t>
            </w:r>
          </w:p>
        </w:tc>
        <w:tc>
          <w:tcPr>
            <w:tcW w:w="975" w:type="dxa"/>
            <w:tcBorders>
              <w:top w:val="single" w:sz="4" w:space="0" w:color="auto"/>
              <w:left w:val="single" w:sz="4" w:space="0" w:color="auto"/>
              <w:bottom w:val="single" w:sz="4" w:space="0" w:color="auto"/>
              <w:right w:val="single" w:sz="4" w:space="0" w:color="auto"/>
            </w:tcBorders>
          </w:tcPr>
          <w:p w14:paraId="50186F81" w14:textId="77777777" w:rsidR="00013A46" w:rsidRPr="00625324" w:rsidRDefault="00013A46" w:rsidP="00013A46">
            <w:pPr>
              <w:pStyle w:val="TAC"/>
            </w:pPr>
            <w:r w:rsidRPr="005C0C65">
              <w:t>39849.96</w:t>
            </w:r>
          </w:p>
        </w:tc>
        <w:tc>
          <w:tcPr>
            <w:tcW w:w="991" w:type="dxa"/>
            <w:tcBorders>
              <w:top w:val="single" w:sz="4" w:space="0" w:color="auto"/>
              <w:left w:val="single" w:sz="4" w:space="0" w:color="auto"/>
              <w:bottom w:val="single" w:sz="4" w:space="0" w:color="auto"/>
              <w:right w:val="single" w:sz="4" w:space="0" w:color="auto"/>
            </w:tcBorders>
          </w:tcPr>
          <w:p w14:paraId="547A8466" w14:textId="77777777" w:rsidR="00013A46" w:rsidRPr="00625324" w:rsidRDefault="00013A46" w:rsidP="00013A46">
            <w:pPr>
              <w:pStyle w:val="TAC"/>
            </w:pPr>
            <w:r w:rsidRPr="005C0C65">
              <w:t>2276665</w:t>
            </w:r>
          </w:p>
        </w:tc>
        <w:tc>
          <w:tcPr>
            <w:tcW w:w="991" w:type="dxa"/>
            <w:tcBorders>
              <w:top w:val="single" w:sz="4" w:space="0" w:color="auto"/>
              <w:left w:val="single" w:sz="4" w:space="0" w:color="auto"/>
              <w:bottom w:val="single" w:sz="4" w:space="0" w:color="auto"/>
              <w:right w:val="single" w:sz="4" w:space="0" w:color="auto"/>
            </w:tcBorders>
          </w:tcPr>
          <w:p w14:paraId="7B362367" w14:textId="77777777" w:rsidR="00013A46" w:rsidRPr="00625324" w:rsidRDefault="00013A46" w:rsidP="00013A46">
            <w:pPr>
              <w:pStyle w:val="TAC"/>
            </w:pPr>
            <w:r w:rsidRPr="005C0C65">
              <w:t>39439.56</w:t>
            </w:r>
          </w:p>
        </w:tc>
        <w:tc>
          <w:tcPr>
            <w:tcW w:w="991" w:type="dxa"/>
            <w:tcBorders>
              <w:top w:val="single" w:sz="4" w:space="0" w:color="auto"/>
              <w:left w:val="single" w:sz="4" w:space="0" w:color="auto"/>
              <w:bottom w:val="single" w:sz="4" w:space="0" w:color="auto"/>
              <w:right w:val="single" w:sz="4" w:space="0" w:color="auto"/>
            </w:tcBorders>
          </w:tcPr>
          <w:p w14:paraId="66F92B44" w14:textId="77777777" w:rsidR="00013A46" w:rsidRPr="00625324" w:rsidRDefault="00013A46" w:rsidP="00013A46">
            <w:pPr>
              <w:pStyle w:val="TAC"/>
            </w:pPr>
            <w:r w:rsidRPr="005C0C65">
              <w:t>2269825</w:t>
            </w:r>
          </w:p>
        </w:tc>
        <w:tc>
          <w:tcPr>
            <w:tcW w:w="815" w:type="dxa"/>
            <w:tcBorders>
              <w:top w:val="single" w:sz="4" w:space="0" w:color="auto"/>
              <w:left w:val="single" w:sz="4" w:space="0" w:color="auto"/>
              <w:bottom w:val="single" w:sz="4" w:space="0" w:color="auto"/>
              <w:right w:val="single" w:sz="4" w:space="0" w:color="auto"/>
            </w:tcBorders>
          </w:tcPr>
          <w:p w14:paraId="7FFDAB7D" w14:textId="77777777" w:rsidR="00013A46" w:rsidRPr="00625324" w:rsidRDefault="00013A46" w:rsidP="00013A46">
            <w:pPr>
              <w:pStyle w:val="TAC"/>
            </w:pPr>
            <w:r w:rsidRPr="005C0C65">
              <w:t>504</w:t>
            </w:r>
          </w:p>
        </w:tc>
        <w:tc>
          <w:tcPr>
            <w:tcW w:w="653" w:type="dxa"/>
            <w:gridSpan w:val="2"/>
            <w:tcBorders>
              <w:top w:val="nil"/>
              <w:left w:val="single" w:sz="4" w:space="0" w:color="auto"/>
              <w:bottom w:val="single" w:sz="4" w:space="0" w:color="auto"/>
              <w:right w:val="single" w:sz="4" w:space="0" w:color="auto"/>
            </w:tcBorders>
          </w:tcPr>
          <w:p w14:paraId="41A8C7CE"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03060B2C" w14:textId="77777777" w:rsidR="00013A46" w:rsidRPr="00625324" w:rsidRDefault="00013A46" w:rsidP="00013A46">
            <w:pPr>
              <w:pStyle w:val="TAC"/>
            </w:pPr>
            <w:r w:rsidRPr="005C0C65">
              <w:t>23157</w:t>
            </w:r>
          </w:p>
        </w:tc>
        <w:tc>
          <w:tcPr>
            <w:tcW w:w="991" w:type="dxa"/>
            <w:gridSpan w:val="2"/>
            <w:tcBorders>
              <w:top w:val="single" w:sz="4" w:space="0" w:color="auto"/>
              <w:left w:val="single" w:sz="4" w:space="0" w:color="auto"/>
              <w:bottom w:val="single" w:sz="4" w:space="0" w:color="auto"/>
              <w:right w:val="single" w:sz="4" w:space="0" w:color="auto"/>
            </w:tcBorders>
          </w:tcPr>
          <w:p w14:paraId="19E74897" w14:textId="77777777" w:rsidR="00013A46" w:rsidRPr="00625324" w:rsidRDefault="00013A46" w:rsidP="00013A46">
            <w:pPr>
              <w:pStyle w:val="TAC"/>
            </w:pPr>
            <w:r w:rsidRPr="005C0C65">
              <w:t>2276155</w:t>
            </w:r>
          </w:p>
        </w:tc>
        <w:tc>
          <w:tcPr>
            <w:tcW w:w="592" w:type="dxa"/>
            <w:gridSpan w:val="2"/>
            <w:tcBorders>
              <w:top w:val="single" w:sz="4" w:space="0" w:color="auto"/>
              <w:left w:val="single" w:sz="4" w:space="0" w:color="auto"/>
              <w:bottom w:val="single" w:sz="4" w:space="0" w:color="auto"/>
              <w:right w:val="single" w:sz="4" w:space="0" w:color="auto"/>
            </w:tcBorders>
          </w:tcPr>
          <w:p w14:paraId="58D885C6" w14:textId="77777777" w:rsidR="00013A46" w:rsidRPr="00625324" w:rsidRDefault="00013A46" w:rsidP="00013A46">
            <w:pPr>
              <w:pStyle w:val="TAC"/>
            </w:pPr>
            <w:r w:rsidRPr="005C0C65">
              <w:t>6</w:t>
            </w:r>
          </w:p>
        </w:tc>
        <w:tc>
          <w:tcPr>
            <w:tcW w:w="850" w:type="dxa"/>
            <w:tcBorders>
              <w:top w:val="single" w:sz="4" w:space="0" w:color="auto"/>
              <w:left w:val="single" w:sz="4" w:space="0" w:color="auto"/>
              <w:bottom w:val="single" w:sz="4" w:space="0" w:color="auto"/>
              <w:right w:val="single" w:sz="4" w:space="0" w:color="auto"/>
            </w:tcBorders>
          </w:tcPr>
          <w:p w14:paraId="0590E143" w14:textId="77777777" w:rsidR="00013A46" w:rsidRPr="00625324" w:rsidRDefault="00013A46" w:rsidP="00013A46">
            <w:pPr>
              <w:pStyle w:val="TAC"/>
            </w:pPr>
            <w:r w:rsidRPr="005C0C65">
              <w:t>3</w:t>
            </w:r>
          </w:p>
        </w:tc>
        <w:tc>
          <w:tcPr>
            <w:tcW w:w="708" w:type="dxa"/>
            <w:tcBorders>
              <w:top w:val="single" w:sz="4" w:space="0" w:color="auto"/>
              <w:left w:val="single" w:sz="4" w:space="0" w:color="auto"/>
              <w:bottom w:val="single" w:sz="4" w:space="0" w:color="auto"/>
              <w:right w:val="single" w:sz="4" w:space="0" w:color="auto"/>
            </w:tcBorders>
          </w:tcPr>
          <w:p w14:paraId="221E8323" w14:textId="77777777" w:rsidR="00013A46" w:rsidRPr="00625324" w:rsidRDefault="00013A46" w:rsidP="00013A46">
            <w:pPr>
              <w:pStyle w:val="TAC"/>
            </w:pPr>
            <w:r w:rsidRPr="005C0C65">
              <w:t>0 (0)</w:t>
            </w:r>
          </w:p>
        </w:tc>
        <w:tc>
          <w:tcPr>
            <w:tcW w:w="738" w:type="dxa"/>
            <w:tcBorders>
              <w:top w:val="single" w:sz="4" w:space="0" w:color="auto"/>
              <w:left w:val="single" w:sz="4" w:space="0" w:color="auto"/>
              <w:bottom w:val="single" w:sz="4" w:space="0" w:color="auto"/>
              <w:right w:val="single" w:sz="4" w:space="0" w:color="auto"/>
            </w:tcBorders>
          </w:tcPr>
          <w:p w14:paraId="0799873F" w14:textId="77777777" w:rsidR="00013A46" w:rsidRPr="00625324" w:rsidRDefault="00013A46" w:rsidP="00013A46">
            <w:pPr>
              <w:pStyle w:val="TAC"/>
            </w:pPr>
            <w:r w:rsidRPr="005C0C65">
              <w:t>507</w:t>
            </w:r>
          </w:p>
        </w:tc>
      </w:tr>
      <w:tr w:rsidR="00013A46" w:rsidRPr="00625324" w14:paraId="452A271C" w14:textId="77777777" w:rsidTr="00013A46">
        <w:trPr>
          <w:trHeight w:val="204"/>
        </w:trPr>
        <w:tc>
          <w:tcPr>
            <w:tcW w:w="1020" w:type="dxa"/>
            <w:tcBorders>
              <w:top w:val="nil"/>
              <w:left w:val="single" w:sz="4" w:space="0" w:color="auto"/>
              <w:bottom w:val="nil"/>
              <w:right w:val="single" w:sz="4" w:space="0" w:color="auto"/>
            </w:tcBorders>
            <w:vAlign w:val="bottom"/>
          </w:tcPr>
          <w:p w14:paraId="4512B030" w14:textId="77777777" w:rsidR="00013A46" w:rsidRPr="00625324" w:rsidRDefault="00013A46" w:rsidP="00013A46">
            <w:pPr>
              <w:pStyle w:val="TAC"/>
            </w:pPr>
          </w:p>
        </w:tc>
        <w:tc>
          <w:tcPr>
            <w:tcW w:w="14744" w:type="dxa"/>
            <w:gridSpan w:val="21"/>
            <w:tcBorders>
              <w:top w:val="single" w:sz="4" w:space="0" w:color="auto"/>
              <w:left w:val="single" w:sz="4" w:space="0" w:color="auto"/>
              <w:bottom w:val="nil"/>
              <w:right w:val="single" w:sz="4" w:space="0" w:color="auto"/>
            </w:tcBorders>
          </w:tcPr>
          <w:p w14:paraId="78FE0C48" w14:textId="77777777" w:rsidR="00013A46" w:rsidRPr="00625324" w:rsidRDefault="00013A46" w:rsidP="00013A46">
            <w:pPr>
              <w:pStyle w:val="TAC"/>
            </w:pPr>
            <w:r w:rsidRPr="005C0C65">
              <w:t>Channel spacing CC2-CC3=99.96 MHz (Note 1)</w:t>
            </w:r>
          </w:p>
        </w:tc>
      </w:tr>
      <w:tr w:rsidR="00013A46" w:rsidRPr="00625324" w14:paraId="3F98A84D" w14:textId="77777777" w:rsidTr="00013A46">
        <w:tc>
          <w:tcPr>
            <w:tcW w:w="1020" w:type="dxa"/>
            <w:tcBorders>
              <w:top w:val="nil"/>
              <w:left w:val="single" w:sz="4" w:space="0" w:color="auto"/>
              <w:bottom w:val="nil"/>
              <w:right w:val="single" w:sz="4" w:space="0" w:color="auto"/>
            </w:tcBorders>
          </w:tcPr>
          <w:p w14:paraId="7D2B27DF"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BA599E2" w14:textId="77777777" w:rsidR="00013A46" w:rsidRPr="00625324" w:rsidRDefault="00013A46" w:rsidP="00013A46">
            <w:pPr>
              <w:pStyle w:val="TAC"/>
            </w:pPr>
            <w:r w:rsidRPr="005C0C65">
              <w:t>CC3</w:t>
            </w:r>
          </w:p>
        </w:tc>
        <w:tc>
          <w:tcPr>
            <w:tcW w:w="713" w:type="dxa"/>
            <w:tcBorders>
              <w:top w:val="single" w:sz="4" w:space="0" w:color="auto"/>
              <w:left w:val="single" w:sz="4" w:space="0" w:color="auto"/>
              <w:bottom w:val="nil"/>
              <w:right w:val="single" w:sz="4" w:space="0" w:color="auto"/>
            </w:tcBorders>
          </w:tcPr>
          <w:p w14:paraId="1B0D6751" w14:textId="77777777" w:rsidR="00013A46" w:rsidRPr="00625324" w:rsidRDefault="00013A46" w:rsidP="00013A46">
            <w:pPr>
              <w:pStyle w:val="TAC"/>
            </w:pPr>
            <w:r w:rsidRPr="005C0C65">
              <w:t>100</w:t>
            </w:r>
          </w:p>
        </w:tc>
        <w:tc>
          <w:tcPr>
            <w:tcW w:w="709" w:type="dxa"/>
            <w:tcBorders>
              <w:top w:val="single" w:sz="4" w:space="0" w:color="auto"/>
              <w:left w:val="single" w:sz="4" w:space="0" w:color="auto"/>
              <w:bottom w:val="nil"/>
              <w:right w:val="single" w:sz="4" w:space="0" w:color="auto"/>
            </w:tcBorders>
          </w:tcPr>
          <w:p w14:paraId="6C415DC6" w14:textId="77777777" w:rsidR="00013A46" w:rsidRPr="00625324" w:rsidRDefault="00013A46" w:rsidP="00013A46">
            <w:pPr>
              <w:pStyle w:val="TAC"/>
            </w:pPr>
            <w:r w:rsidRPr="005C0C65">
              <w:t>60</w:t>
            </w:r>
          </w:p>
        </w:tc>
        <w:tc>
          <w:tcPr>
            <w:tcW w:w="850" w:type="dxa"/>
            <w:tcBorders>
              <w:top w:val="single" w:sz="4" w:space="0" w:color="auto"/>
              <w:left w:val="single" w:sz="4" w:space="0" w:color="auto"/>
              <w:bottom w:val="nil"/>
              <w:right w:val="single" w:sz="4" w:space="0" w:color="auto"/>
            </w:tcBorders>
          </w:tcPr>
          <w:p w14:paraId="22B75C7C" w14:textId="77777777" w:rsidR="00013A46" w:rsidRPr="00625324" w:rsidRDefault="00013A46" w:rsidP="00013A46">
            <w:pPr>
              <w:pStyle w:val="TAC"/>
            </w:pPr>
            <w:r w:rsidRPr="005C0C65">
              <w:t>132</w:t>
            </w:r>
          </w:p>
        </w:tc>
        <w:tc>
          <w:tcPr>
            <w:tcW w:w="996" w:type="dxa"/>
            <w:tcBorders>
              <w:top w:val="single" w:sz="4" w:space="0" w:color="auto"/>
              <w:left w:val="single" w:sz="4" w:space="0" w:color="auto"/>
              <w:bottom w:val="nil"/>
              <w:right w:val="single" w:sz="4" w:space="0" w:color="auto"/>
            </w:tcBorders>
          </w:tcPr>
          <w:p w14:paraId="6F63B5B8" w14:textId="77777777" w:rsidR="00013A46" w:rsidRPr="00625324" w:rsidRDefault="00013A46" w:rsidP="00013A46">
            <w:pPr>
              <w:pStyle w:val="TAC"/>
            </w:pPr>
            <w:r w:rsidRPr="005C0C65">
              <w:t>Downlink</w:t>
            </w:r>
          </w:p>
        </w:tc>
        <w:tc>
          <w:tcPr>
            <w:tcW w:w="708" w:type="dxa"/>
            <w:tcBorders>
              <w:top w:val="single" w:sz="4" w:space="0" w:color="auto"/>
              <w:left w:val="single" w:sz="4" w:space="0" w:color="auto"/>
              <w:bottom w:val="single" w:sz="4" w:space="0" w:color="auto"/>
              <w:right w:val="single" w:sz="4" w:space="0" w:color="auto"/>
            </w:tcBorders>
          </w:tcPr>
          <w:p w14:paraId="5F3F4848" w14:textId="77777777" w:rsidR="00013A46" w:rsidRPr="00625324" w:rsidRDefault="00013A46" w:rsidP="00013A46">
            <w:pPr>
              <w:pStyle w:val="TAC"/>
            </w:pPr>
            <w:r w:rsidRPr="005C0C65">
              <w:t>Low</w:t>
            </w:r>
          </w:p>
        </w:tc>
        <w:tc>
          <w:tcPr>
            <w:tcW w:w="975" w:type="dxa"/>
            <w:tcBorders>
              <w:top w:val="single" w:sz="4" w:space="0" w:color="auto"/>
              <w:left w:val="single" w:sz="4" w:space="0" w:color="auto"/>
              <w:bottom w:val="single" w:sz="4" w:space="0" w:color="auto"/>
              <w:right w:val="single" w:sz="4" w:space="0" w:color="auto"/>
            </w:tcBorders>
          </w:tcPr>
          <w:p w14:paraId="19C4D67D" w14:textId="77777777" w:rsidR="00013A46" w:rsidRPr="00625324" w:rsidRDefault="00013A46" w:rsidP="00013A46">
            <w:pPr>
              <w:pStyle w:val="TAC"/>
            </w:pPr>
            <w:del w:id="163" w:author="Ericsson user" w:date="2021-04-06T11:37:00Z">
              <w:r w:rsidRPr="00625324">
                <w:delText>37198.68</w:delText>
              </w:r>
            </w:del>
            <w:ins w:id="164" w:author="Ericsson user" w:date="2021-04-06T11:37:00Z">
              <w:r w:rsidRPr="005C0C65">
                <w:t>37199.4</w:t>
              </w:r>
            </w:ins>
          </w:p>
        </w:tc>
        <w:tc>
          <w:tcPr>
            <w:tcW w:w="991" w:type="dxa"/>
            <w:tcBorders>
              <w:top w:val="single" w:sz="4" w:space="0" w:color="auto"/>
              <w:left w:val="single" w:sz="4" w:space="0" w:color="auto"/>
              <w:bottom w:val="single" w:sz="4" w:space="0" w:color="auto"/>
              <w:right w:val="single" w:sz="4" w:space="0" w:color="auto"/>
            </w:tcBorders>
          </w:tcPr>
          <w:p w14:paraId="2F653534" w14:textId="77777777" w:rsidR="00013A46" w:rsidRPr="00625324" w:rsidRDefault="00013A46" w:rsidP="00013A46">
            <w:pPr>
              <w:pStyle w:val="TAC"/>
            </w:pPr>
            <w:del w:id="165" w:author="Ericsson user" w:date="2021-04-06T11:37:00Z">
              <w:r w:rsidRPr="00625324">
                <w:delText>2232477</w:delText>
              </w:r>
            </w:del>
            <w:ins w:id="166" w:author="Ericsson user" w:date="2021-04-06T11:37:00Z">
              <w:r w:rsidRPr="005C0C65">
                <w:t>2232489</w:t>
              </w:r>
            </w:ins>
          </w:p>
        </w:tc>
        <w:tc>
          <w:tcPr>
            <w:tcW w:w="991" w:type="dxa"/>
            <w:tcBorders>
              <w:top w:val="single" w:sz="4" w:space="0" w:color="auto"/>
              <w:left w:val="single" w:sz="4" w:space="0" w:color="auto"/>
              <w:bottom w:val="single" w:sz="4" w:space="0" w:color="auto"/>
              <w:right w:val="single" w:sz="4" w:space="0" w:color="auto"/>
            </w:tcBorders>
          </w:tcPr>
          <w:p w14:paraId="58B6E3C8" w14:textId="77777777" w:rsidR="00013A46" w:rsidRPr="00625324" w:rsidRDefault="00013A46" w:rsidP="00013A46">
            <w:pPr>
              <w:pStyle w:val="TAC"/>
            </w:pPr>
            <w:r w:rsidRPr="005C0C65">
              <w:t>37151.</w:t>
            </w:r>
            <w:del w:id="167" w:author="Ericsson user" w:date="2021-04-06T11:37:00Z">
              <w:r w:rsidRPr="00625324">
                <w:delText>16</w:delText>
              </w:r>
            </w:del>
            <w:ins w:id="168" w:author="Ericsson user" w:date="2021-04-06T11:37:00Z">
              <w:r w:rsidRPr="005C0C65">
                <w:t>88</w:t>
              </w:r>
            </w:ins>
          </w:p>
        </w:tc>
        <w:tc>
          <w:tcPr>
            <w:tcW w:w="991" w:type="dxa"/>
            <w:tcBorders>
              <w:top w:val="single" w:sz="4" w:space="0" w:color="auto"/>
              <w:left w:val="single" w:sz="4" w:space="0" w:color="auto"/>
              <w:bottom w:val="single" w:sz="4" w:space="0" w:color="auto"/>
              <w:right w:val="single" w:sz="4" w:space="0" w:color="auto"/>
            </w:tcBorders>
          </w:tcPr>
          <w:p w14:paraId="7B4D4BF7" w14:textId="77777777" w:rsidR="00013A46" w:rsidRPr="00625324" w:rsidRDefault="00013A46" w:rsidP="00013A46">
            <w:pPr>
              <w:pStyle w:val="TAC"/>
            </w:pPr>
            <w:del w:id="169" w:author="Ericsson user" w:date="2021-04-06T11:37:00Z">
              <w:r w:rsidRPr="00625324">
                <w:delText>2231685</w:delText>
              </w:r>
            </w:del>
            <w:ins w:id="170" w:author="Ericsson user" w:date="2021-04-06T11:37:00Z">
              <w:r w:rsidRPr="005C0C65">
                <w:t>2231697</w:t>
              </w:r>
            </w:ins>
          </w:p>
        </w:tc>
        <w:tc>
          <w:tcPr>
            <w:tcW w:w="815" w:type="dxa"/>
            <w:tcBorders>
              <w:top w:val="single" w:sz="4" w:space="0" w:color="auto"/>
              <w:left w:val="single" w:sz="4" w:space="0" w:color="auto"/>
              <w:bottom w:val="single" w:sz="4" w:space="0" w:color="auto"/>
              <w:right w:val="single" w:sz="4" w:space="0" w:color="auto"/>
            </w:tcBorders>
          </w:tcPr>
          <w:p w14:paraId="5F683A8A" w14:textId="77777777" w:rsidR="00013A46" w:rsidRPr="00625324" w:rsidRDefault="00013A46" w:rsidP="00013A46">
            <w:pPr>
              <w:pStyle w:val="TAC"/>
            </w:pPr>
            <w:r w:rsidRPr="005C0C65">
              <w:t>0</w:t>
            </w:r>
          </w:p>
        </w:tc>
        <w:tc>
          <w:tcPr>
            <w:tcW w:w="653" w:type="dxa"/>
            <w:gridSpan w:val="2"/>
            <w:tcBorders>
              <w:top w:val="single" w:sz="4" w:space="0" w:color="auto"/>
              <w:left w:val="single" w:sz="4" w:space="0" w:color="auto"/>
              <w:bottom w:val="nil"/>
              <w:right w:val="single" w:sz="4" w:space="0" w:color="auto"/>
            </w:tcBorders>
          </w:tcPr>
          <w:p w14:paraId="3C9AAB0E" w14:textId="77777777" w:rsidR="00013A46" w:rsidRPr="00625324" w:rsidRDefault="00013A46" w:rsidP="00013A46">
            <w:pPr>
              <w:pStyle w:val="TAC"/>
            </w:pPr>
            <w:r w:rsidRPr="005C0C65">
              <w:t>120</w:t>
            </w:r>
          </w:p>
        </w:tc>
        <w:tc>
          <w:tcPr>
            <w:tcW w:w="764" w:type="dxa"/>
            <w:tcBorders>
              <w:top w:val="single" w:sz="4" w:space="0" w:color="auto"/>
              <w:left w:val="single" w:sz="4" w:space="0" w:color="auto"/>
              <w:bottom w:val="single" w:sz="4" w:space="0" w:color="auto"/>
              <w:right w:val="single" w:sz="4" w:space="0" w:color="auto"/>
            </w:tcBorders>
          </w:tcPr>
          <w:p w14:paraId="14A119A5" w14:textId="77777777" w:rsidR="00013A46" w:rsidRPr="00625324" w:rsidRDefault="00013A46" w:rsidP="00013A46">
            <w:pPr>
              <w:pStyle w:val="TAC"/>
            </w:pPr>
            <w:r w:rsidRPr="005C0C65">
              <w:t>23004</w:t>
            </w:r>
          </w:p>
        </w:tc>
        <w:tc>
          <w:tcPr>
            <w:tcW w:w="991" w:type="dxa"/>
            <w:gridSpan w:val="2"/>
            <w:tcBorders>
              <w:top w:val="single" w:sz="4" w:space="0" w:color="auto"/>
              <w:left w:val="single" w:sz="4" w:space="0" w:color="auto"/>
              <w:bottom w:val="single" w:sz="4" w:space="0" w:color="auto"/>
              <w:right w:val="single" w:sz="4" w:space="0" w:color="auto"/>
            </w:tcBorders>
          </w:tcPr>
          <w:p w14:paraId="03619574" w14:textId="77777777" w:rsidR="00013A46" w:rsidRPr="00625324" w:rsidRDefault="00013A46" w:rsidP="00013A46">
            <w:pPr>
              <w:pStyle w:val="TAC"/>
            </w:pPr>
            <w:r w:rsidRPr="005C0C65">
              <w:t>2232091</w:t>
            </w:r>
          </w:p>
        </w:tc>
        <w:tc>
          <w:tcPr>
            <w:tcW w:w="592" w:type="dxa"/>
            <w:gridSpan w:val="2"/>
            <w:tcBorders>
              <w:top w:val="single" w:sz="4" w:space="0" w:color="auto"/>
              <w:left w:val="single" w:sz="4" w:space="0" w:color="auto"/>
              <w:bottom w:val="single" w:sz="4" w:space="0" w:color="auto"/>
              <w:right w:val="single" w:sz="4" w:space="0" w:color="auto"/>
            </w:tcBorders>
          </w:tcPr>
          <w:p w14:paraId="51AF33B2" w14:textId="77777777" w:rsidR="00013A46" w:rsidRPr="00625324" w:rsidRDefault="00013A46" w:rsidP="00013A46">
            <w:pPr>
              <w:pStyle w:val="TAC"/>
            </w:pPr>
            <w:r w:rsidRPr="005C0C65">
              <w:t>10</w:t>
            </w:r>
          </w:p>
        </w:tc>
        <w:tc>
          <w:tcPr>
            <w:tcW w:w="850" w:type="dxa"/>
            <w:tcBorders>
              <w:top w:val="single" w:sz="4" w:space="0" w:color="auto"/>
              <w:left w:val="single" w:sz="4" w:space="0" w:color="auto"/>
              <w:bottom w:val="single" w:sz="4" w:space="0" w:color="auto"/>
              <w:right w:val="single" w:sz="4" w:space="0" w:color="auto"/>
            </w:tcBorders>
          </w:tcPr>
          <w:p w14:paraId="495F021D" w14:textId="77777777" w:rsidR="00013A46" w:rsidRPr="00625324" w:rsidRDefault="00013A46" w:rsidP="00013A46">
            <w:pPr>
              <w:pStyle w:val="TAC"/>
            </w:pPr>
            <w:del w:id="171" w:author="Ericsson user" w:date="2021-04-06T11:37:00Z">
              <w:r w:rsidRPr="00625324">
                <w:delText>5</w:delText>
              </w:r>
            </w:del>
            <w:ins w:id="172" w:author="Ericsson user" w:date="2021-04-06T11:37:00Z">
              <w:r w:rsidRPr="005C0C65">
                <w:t>4</w:t>
              </w:r>
            </w:ins>
          </w:p>
        </w:tc>
        <w:tc>
          <w:tcPr>
            <w:tcW w:w="708" w:type="dxa"/>
            <w:tcBorders>
              <w:top w:val="single" w:sz="4" w:space="0" w:color="auto"/>
              <w:left w:val="single" w:sz="4" w:space="0" w:color="auto"/>
              <w:bottom w:val="single" w:sz="4" w:space="0" w:color="auto"/>
              <w:right w:val="single" w:sz="4" w:space="0" w:color="auto"/>
            </w:tcBorders>
          </w:tcPr>
          <w:p w14:paraId="5CE0F331" w14:textId="77777777" w:rsidR="00013A46" w:rsidRPr="00625324" w:rsidRDefault="00013A46" w:rsidP="00013A46">
            <w:pPr>
              <w:pStyle w:val="TAC"/>
            </w:pPr>
            <w:r w:rsidRPr="005C0C65">
              <w:t>1 (8)</w:t>
            </w:r>
          </w:p>
        </w:tc>
        <w:tc>
          <w:tcPr>
            <w:tcW w:w="738" w:type="dxa"/>
            <w:tcBorders>
              <w:top w:val="single" w:sz="4" w:space="0" w:color="auto"/>
              <w:left w:val="single" w:sz="4" w:space="0" w:color="auto"/>
              <w:bottom w:val="single" w:sz="4" w:space="0" w:color="auto"/>
              <w:right w:val="single" w:sz="4" w:space="0" w:color="auto"/>
            </w:tcBorders>
          </w:tcPr>
          <w:p w14:paraId="3CDE84C7" w14:textId="77777777" w:rsidR="00013A46" w:rsidRPr="00625324" w:rsidRDefault="00013A46" w:rsidP="00013A46">
            <w:pPr>
              <w:pStyle w:val="TAC"/>
            </w:pPr>
            <w:del w:id="173" w:author="Ericsson user" w:date="2021-04-06T11:37:00Z">
              <w:r w:rsidRPr="00625324">
                <w:delText>13</w:delText>
              </w:r>
            </w:del>
            <w:ins w:id="174" w:author="Ericsson user" w:date="2021-04-06T11:37:00Z">
              <w:r w:rsidRPr="005C0C65">
                <w:t>12</w:t>
              </w:r>
            </w:ins>
          </w:p>
        </w:tc>
      </w:tr>
      <w:tr w:rsidR="00013A46" w:rsidRPr="00625324" w14:paraId="4921A513" w14:textId="77777777" w:rsidTr="00013A46">
        <w:tc>
          <w:tcPr>
            <w:tcW w:w="1020" w:type="dxa"/>
            <w:tcBorders>
              <w:top w:val="nil"/>
              <w:left w:val="single" w:sz="4" w:space="0" w:color="auto"/>
              <w:bottom w:val="nil"/>
              <w:right w:val="single" w:sz="4" w:space="0" w:color="auto"/>
            </w:tcBorders>
          </w:tcPr>
          <w:p w14:paraId="5E7D5BE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A3C77A8"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CC7125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C186BAE"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1FE7A949"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15561C68" w14:textId="77777777" w:rsidR="00013A46" w:rsidRPr="00625324" w:rsidRDefault="00013A46" w:rsidP="00013A46">
            <w:pPr>
              <w:pStyle w:val="TAC"/>
            </w:pPr>
            <w:r w:rsidRPr="005C0C65">
              <w:t>&amp;</w:t>
            </w:r>
          </w:p>
        </w:tc>
        <w:tc>
          <w:tcPr>
            <w:tcW w:w="708" w:type="dxa"/>
            <w:tcBorders>
              <w:top w:val="single" w:sz="4" w:space="0" w:color="auto"/>
              <w:left w:val="single" w:sz="4" w:space="0" w:color="auto"/>
              <w:bottom w:val="single" w:sz="4" w:space="0" w:color="auto"/>
              <w:right w:val="single" w:sz="4" w:space="0" w:color="auto"/>
            </w:tcBorders>
          </w:tcPr>
          <w:p w14:paraId="238C6ED1" w14:textId="77777777" w:rsidR="00013A46" w:rsidRPr="00625324" w:rsidRDefault="00013A46" w:rsidP="00013A46">
            <w:pPr>
              <w:pStyle w:val="TAC"/>
            </w:pPr>
            <w:r w:rsidRPr="005C0C65">
              <w:t>Mid</w:t>
            </w:r>
          </w:p>
        </w:tc>
        <w:tc>
          <w:tcPr>
            <w:tcW w:w="975" w:type="dxa"/>
            <w:tcBorders>
              <w:top w:val="single" w:sz="4" w:space="0" w:color="auto"/>
              <w:left w:val="single" w:sz="4" w:space="0" w:color="auto"/>
              <w:bottom w:val="single" w:sz="4" w:space="0" w:color="auto"/>
              <w:right w:val="single" w:sz="4" w:space="0" w:color="auto"/>
            </w:tcBorders>
          </w:tcPr>
          <w:p w14:paraId="5D8401C5" w14:textId="77777777" w:rsidR="00013A46" w:rsidRPr="00625324" w:rsidRDefault="00013A46" w:rsidP="00013A46">
            <w:pPr>
              <w:pStyle w:val="TAC"/>
            </w:pPr>
            <w:del w:id="175" w:author="Ericsson user" w:date="2021-04-06T11:37:00Z">
              <w:r w:rsidRPr="00625324">
                <w:delText>38573.64</w:delText>
              </w:r>
            </w:del>
            <w:ins w:id="176" w:author="Ericsson user" w:date="2021-04-06T11:37:00Z">
              <w:r w:rsidRPr="005C0C65">
                <w:t>38574.36</w:t>
              </w:r>
            </w:ins>
          </w:p>
        </w:tc>
        <w:tc>
          <w:tcPr>
            <w:tcW w:w="991" w:type="dxa"/>
            <w:tcBorders>
              <w:top w:val="single" w:sz="4" w:space="0" w:color="auto"/>
              <w:left w:val="single" w:sz="4" w:space="0" w:color="auto"/>
              <w:bottom w:val="single" w:sz="4" w:space="0" w:color="auto"/>
              <w:right w:val="single" w:sz="4" w:space="0" w:color="auto"/>
            </w:tcBorders>
          </w:tcPr>
          <w:p w14:paraId="2C44C519" w14:textId="77777777" w:rsidR="00013A46" w:rsidRPr="00625324" w:rsidRDefault="00013A46" w:rsidP="00013A46">
            <w:pPr>
              <w:pStyle w:val="TAC"/>
            </w:pPr>
            <w:del w:id="177" w:author="Ericsson user" w:date="2021-04-06T11:37:00Z">
              <w:r w:rsidRPr="00625324">
                <w:delText>2255393</w:delText>
              </w:r>
            </w:del>
            <w:ins w:id="178" w:author="Ericsson user" w:date="2021-04-06T11:37:00Z">
              <w:r w:rsidRPr="005C0C65">
                <w:t>2255405</w:t>
              </w:r>
            </w:ins>
          </w:p>
        </w:tc>
        <w:tc>
          <w:tcPr>
            <w:tcW w:w="991" w:type="dxa"/>
            <w:tcBorders>
              <w:top w:val="single" w:sz="4" w:space="0" w:color="auto"/>
              <w:left w:val="single" w:sz="4" w:space="0" w:color="auto"/>
              <w:bottom w:val="single" w:sz="4" w:space="0" w:color="auto"/>
              <w:right w:val="single" w:sz="4" w:space="0" w:color="auto"/>
            </w:tcBorders>
          </w:tcPr>
          <w:p w14:paraId="654A2473" w14:textId="77777777" w:rsidR="00013A46" w:rsidRPr="00625324" w:rsidRDefault="00013A46" w:rsidP="00013A46">
            <w:pPr>
              <w:pStyle w:val="TAC"/>
            </w:pPr>
            <w:del w:id="179" w:author="Ericsson user" w:date="2021-04-06T11:37:00Z">
              <w:r w:rsidRPr="00625324">
                <w:delText>38452.68</w:delText>
              </w:r>
            </w:del>
            <w:ins w:id="180" w:author="Ericsson user" w:date="2021-04-06T11:37:00Z">
              <w:r w:rsidRPr="005C0C65">
                <w:t>38453.4</w:t>
              </w:r>
            </w:ins>
          </w:p>
        </w:tc>
        <w:tc>
          <w:tcPr>
            <w:tcW w:w="991" w:type="dxa"/>
            <w:tcBorders>
              <w:top w:val="single" w:sz="4" w:space="0" w:color="auto"/>
              <w:left w:val="single" w:sz="4" w:space="0" w:color="auto"/>
              <w:bottom w:val="single" w:sz="4" w:space="0" w:color="auto"/>
              <w:right w:val="single" w:sz="4" w:space="0" w:color="auto"/>
            </w:tcBorders>
          </w:tcPr>
          <w:p w14:paraId="68653DD8" w14:textId="77777777" w:rsidR="00013A46" w:rsidRPr="00625324" w:rsidRDefault="00013A46" w:rsidP="00013A46">
            <w:pPr>
              <w:pStyle w:val="TAC"/>
            </w:pPr>
            <w:del w:id="181" w:author="Ericsson user" w:date="2021-04-06T11:37:00Z">
              <w:r w:rsidRPr="00625324">
                <w:delText>2253377</w:delText>
              </w:r>
            </w:del>
            <w:ins w:id="182" w:author="Ericsson user" w:date="2021-04-06T11:37:00Z">
              <w:r w:rsidRPr="005C0C65">
                <w:t>2253389</w:t>
              </w:r>
            </w:ins>
          </w:p>
        </w:tc>
        <w:tc>
          <w:tcPr>
            <w:tcW w:w="815" w:type="dxa"/>
            <w:tcBorders>
              <w:top w:val="single" w:sz="4" w:space="0" w:color="auto"/>
              <w:left w:val="single" w:sz="4" w:space="0" w:color="auto"/>
              <w:bottom w:val="single" w:sz="4" w:space="0" w:color="auto"/>
              <w:right w:val="single" w:sz="4" w:space="0" w:color="auto"/>
            </w:tcBorders>
          </w:tcPr>
          <w:p w14:paraId="0F028128" w14:textId="77777777" w:rsidR="00013A46" w:rsidRPr="00625324" w:rsidRDefault="00013A46" w:rsidP="00013A46">
            <w:pPr>
              <w:pStyle w:val="TAC"/>
            </w:pPr>
            <w:r w:rsidRPr="005C0C65">
              <w:t>102</w:t>
            </w:r>
          </w:p>
        </w:tc>
        <w:tc>
          <w:tcPr>
            <w:tcW w:w="653" w:type="dxa"/>
            <w:gridSpan w:val="2"/>
            <w:tcBorders>
              <w:top w:val="nil"/>
              <w:left w:val="single" w:sz="4" w:space="0" w:color="auto"/>
              <w:bottom w:val="nil"/>
              <w:right w:val="single" w:sz="4" w:space="0" w:color="auto"/>
            </w:tcBorders>
          </w:tcPr>
          <w:p w14:paraId="6E218E68"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8611270" w14:textId="77777777" w:rsidR="00013A46" w:rsidRPr="00625324" w:rsidRDefault="00013A46" w:rsidP="00013A46">
            <w:pPr>
              <w:pStyle w:val="TAC"/>
            </w:pPr>
            <w:del w:id="183" w:author="Ericsson user" w:date="2021-04-06T11:37:00Z">
              <w:r w:rsidRPr="00625324">
                <w:delText>23083</w:delText>
              </w:r>
            </w:del>
            <w:ins w:id="184" w:author="Ericsson user" w:date="2021-04-06T11:37:00Z">
              <w:r w:rsidRPr="005C0C65">
                <w:t>23084</w:t>
              </w:r>
            </w:ins>
          </w:p>
        </w:tc>
        <w:tc>
          <w:tcPr>
            <w:tcW w:w="991" w:type="dxa"/>
            <w:gridSpan w:val="2"/>
            <w:tcBorders>
              <w:top w:val="single" w:sz="4" w:space="0" w:color="auto"/>
              <w:left w:val="single" w:sz="4" w:space="0" w:color="auto"/>
              <w:bottom w:val="single" w:sz="4" w:space="0" w:color="auto"/>
              <w:right w:val="single" w:sz="4" w:space="0" w:color="auto"/>
            </w:tcBorders>
          </w:tcPr>
          <w:p w14:paraId="5F0D0078" w14:textId="77777777" w:rsidR="00013A46" w:rsidRPr="00625324" w:rsidRDefault="00013A46" w:rsidP="00013A46">
            <w:pPr>
              <w:pStyle w:val="TAC"/>
            </w:pPr>
            <w:del w:id="185" w:author="Ericsson user" w:date="2021-04-06T11:37:00Z">
              <w:r w:rsidRPr="00625324">
                <w:delText>2254843</w:delText>
              </w:r>
            </w:del>
            <w:ins w:id="186" w:author="Ericsson user" w:date="2021-04-06T11:37:00Z">
              <w:r w:rsidRPr="005C0C65">
                <w:t>2255131</w:t>
              </w:r>
            </w:ins>
          </w:p>
        </w:tc>
        <w:tc>
          <w:tcPr>
            <w:tcW w:w="592" w:type="dxa"/>
            <w:gridSpan w:val="2"/>
            <w:tcBorders>
              <w:top w:val="single" w:sz="4" w:space="0" w:color="auto"/>
              <w:left w:val="single" w:sz="4" w:space="0" w:color="auto"/>
              <w:bottom w:val="single" w:sz="4" w:space="0" w:color="auto"/>
              <w:right w:val="single" w:sz="4" w:space="0" w:color="auto"/>
            </w:tcBorders>
          </w:tcPr>
          <w:p w14:paraId="10D7D4C3" w14:textId="77777777" w:rsidR="00013A46" w:rsidRPr="00625324" w:rsidRDefault="00013A46" w:rsidP="00013A46">
            <w:pPr>
              <w:pStyle w:val="TAC"/>
            </w:pPr>
            <w:r w:rsidRPr="005C0C65">
              <w:t>2</w:t>
            </w:r>
          </w:p>
        </w:tc>
        <w:tc>
          <w:tcPr>
            <w:tcW w:w="850" w:type="dxa"/>
            <w:tcBorders>
              <w:top w:val="single" w:sz="4" w:space="0" w:color="auto"/>
              <w:left w:val="single" w:sz="4" w:space="0" w:color="auto"/>
              <w:bottom w:val="single" w:sz="4" w:space="0" w:color="auto"/>
              <w:right w:val="single" w:sz="4" w:space="0" w:color="auto"/>
            </w:tcBorders>
          </w:tcPr>
          <w:p w14:paraId="4309F629" w14:textId="77777777" w:rsidR="00013A46" w:rsidRPr="00625324" w:rsidRDefault="00013A46" w:rsidP="00013A46">
            <w:pPr>
              <w:pStyle w:val="TAC"/>
            </w:pPr>
            <w:del w:id="187" w:author="Ericsson user" w:date="2021-04-06T11:37:00Z">
              <w:r w:rsidRPr="00625324">
                <w:delText>0</w:delText>
              </w:r>
            </w:del>
            <w:ins w:id="188" w:author="Ericsson user" w:date="2021-04-06T11:37:00Z">
              <w:r w:rsidRPr="005C0C65">
                <w:t>15</w:t>
              </w:r>
            </w:ins>
          </w:p>
        </w:tc>
        <w:tc>
          <w:tcPr>
            <w:tcW w:w="708" w:type="dxa"/>
            <w:tcBorders>
              <w:top w:val="single" w:sz="4" w:space="0" w:color="auto"/>
              <w:left w:val="single" w:sz="4" w:space="0" w:color="auto"/>
              <w:bottom w:val="single" w:sz="4" w:space="0" w:color="auto"/>
              <w:right w:val="single" w:sz="4" w:space="0" w:color="auto"/>
            </w:tcBorders>
          </w:tcPr>
          <w:p w14:paraId="70355B02" w14:textId="77777777" w:rsidR="00013A46" w:rsidRPr="00625324" w:rsidRDefault="00013A46" w:rsidP="00013A46">
            <w:pPr>
              <w:pStyle w:val="TAC"/>
            </w:pPr>
            <w:del w:id="189" w:author="Ericsson user" w:date="2021-04-06T11:37:00Z">
              <w:r w:rsidRPr="00625324">
                <w:delText>0 (0</w:delText>
              </w:r>
            </w:del>
            <w:ins w:id="190" w:author="Ericsson user" w:date="2021-04-06T11:37:00Z">
              <w:r w:rsidRPr="005C0C65">
                <w:t>1 (8</w:t>
              </w:r>
            </w:ins>
            <w:r w:rsidRPr="005C0C65">
              <w:t>)</w:t>
            </w:r>
          </w:p>
        </w:tc>
        <w:tc>
          <w:tcPr>
            <w:tcW w:w="738" w:type="dxa"/>
            <w:tcBorders>
              <w:top w:val="single" w:sz="4" w:space="0" w:color="auto"/>
              <w:left w:val="single" w:sz="4" w:space="0" w:color="auto"/>
              <w:bottom w:val="single" w:sz="4" w:space="0" w:color="auto"/>
              <w:right w:val="single" w:sz="4" w:space="0" w:color="auto"/>
            </w:tcBorders>
          </w:tcPr>
          <w:p w14:paraId="49F14CF1" w14:textId="77777777" w:rsidR="00013A46" w:rsidRPr="00625324" w:rsidRDefault="00013A46" w:rsidP="00013A46">
            <w:pPr>
              <w:pStyle w:val="TAC"/>
            </w:pPr>
            <w:del w:id="191" w:author="Ericsson user" w:date="2021-04-06T11:37:00Z">
              <w:r w:rsidRPr="00625324">
                <w:delText>102</w:delText>
              </w:r>
            </w:del>
            <w:ins w:id="192" w:author="Ericsson user" w:date="2021-04-06T11:37:00Z">
              <w:r w:rsidRPr="005C0C65">
                <w:t>125</w:t>
              </w:r>
            </w:ins>
          </w:p>
        </w:tc>
      </w:tr>
      <w:tr w:rsidR="00013A46" w:rsidRPr="00625324" w14:paraId="7AD8ECF0" w14:textId="77777777" w:rsidTr="00013A46">
        <w:tc>
          <w:tcPr>
            <w:tcW w:w="1020" w:type="dxa"/>
            <w:tcBorders>
              <w:top w:val="nil"/>
              <w:left w:val="single" w:sz="4" w:space="0" w:color="auto"/>
              <w:bottom w:val="single" w:sz="4" w:space="0" w:color="auto"/>
              <w:right w:val="single" w:sz="4" w:space="0" w:color="auto"/>
            </w:tcBorders>
          </w:tcPr>
          <w:p w14:paraId="2AC6967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F87B89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4C12C6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1D16A6B"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09EC8682"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51F0D19D" w14:textId="77777777" w:rsidR="00013A46" w:rsidRPr="00625324" w:rsidRDefault="00013A46" w:rsidP="00013A46">
            <w:pPr>
              <w:pStyle w:val="TAC"/>
            </w:pPr>
            <w:r w:rsidRPr="005C0C65">
              <w:t>Uplink</w:t>
            </w:r>
          </w:p>
        </w:tc>
        <w:tc>
          <w:tcPr>
            <w:tcW w:w="708" w:type="dxa"/>
            <w:tcBorders>
              <w:top w:val="single" w:sz="4" w:space="0" w:color="auto"/>
              <w:left w:val="single" w:sz="4" w:space="0" w:color="auto"/>
              <w:bottom w:val="single" w:sz="4" w:space="0" w:color="auto"/>
              <w:right w:val="single" w:sz="4" w:space="0" w:color="auto"/>
            </w:tcBorders>
          </w:tcPr>
          <w:p w14:paraId="1EA64A34" w14:textId="77777777" w:rsidR="00013A46" w:rsidRPr="00625324" w:rsidRDefault="00013A46" w:rsidP="00013A46">
            <w:pPr>
              <w:pStyle w:val="TAC"/>
            </w:pPr>
            <w:r w:rsidRPr="005C0C65">
              <w:t>High</w:t>
            </w:r>
          </w:p>
        </w:tc>
        <w:tc>
          <w:tcPr>
            <w:tcW w:w="975" w:type="dxa"/>
            <w:tcBorders>
              <w:top w:val="single" w:sz="4" w:space="0" w:color="auto"/>
              <w:left w:val="single" w:sz="4" w:space="0" w:color="auto"/>
              <w:bottom w:val="single" w:sz="4" w:space="0" w:color="auto"/>
              <w:right w:val="single" w:sz="4" w:space="0" w:color="auto"/>
            </w:tcBorders>
          </w:tcPr>
          <w:p w14:paraId="6C798262" w14:textId="77777777" w:rsidR="00013A46" w:rsidRPr="00625324" w:rsidRDefault="00013A46" w:rsidP="00013A46">
            <w:pPr>
              <w:pStyle w:val="TAC"/>
            </w:pPr>
            <w:r w:rsidRPr="005C0C65">
              <w:t>39949.92</w:t>
            </w:r>
          </w:p>
        </w:tc>
        <w:tc>
          <w:tcPr>
            <w:tcW w:w="991" w:type="dxa"/>
            <w:tcBorders>
              <w:top w:val="single" w:sz="4" w:space="0" w:color="auto"/>
              <w:left w:val="single" w:sz="4" w:space="0" w:color="auto"/>
              <w:bottom w:val="single" w:sz="4" w:space="0" w:color="auto"/>
              <w:right w:val="single" w:sz="4" w:space="0" w:color="auto"/>
            </w:tcBorders>
          </w:tcPr>
          <w:p w14:paraId="0C8BCD1C" w14:textId="77777777" w:rsidR="00013A46" w:rsidRPr="00625324" w:rsidRDefault="00013A46" w:rsidP="00013A46">
            <w:pPr>
              <w:pStyle w:val="TAC"/>
            </w:pPr>
            <w:r w:rsidRPr="005C0C65">
              <w:t>2278331</w:t>
            </w:r>
          </w:p>
        </w:tc>
        <w:tc>
          <w:tcPr>
            <w:tcW w:w="991" w:type="dxa"/>
            <w:tcBorders>
              <w:top w:val="single" w:sz="4" w:space="0" w:color="auto"/>
              <w:left w:val="single" w:sz="4" w:space="0" w:color="auto"/>
              <w:bottom w:val="single" w:sz="4" w:space="0" w:color="auto"/>
              <w:right w:val="single" w:sz="4" w:space="0" w:color="auto"/>
            </w:tcBorders>
          </w:tcPr>
          <w:p w14:paraId="6A48670A" w14:textId="77777777" w:rsidR="00013A46" w:rsidRPr="00625324" w:rsidRDefault="00013A46" w:rsidP="00013A46">
            <w:pPr>
              <w:pStyle w:val="TAC"/>
            </w:pPr>
            <w:r w:rsidRPr="005C0C65">
              <w:t>39539.52</w:t>
            </w:r>
          </w:p>
        </w:tc>
        <w:tc>
          <w:tcPr>
            <w:tcW w:w="991" w:type="dxa"/>
            <w:tcBorders>
              <w:top w:val="single" w:sz="4" w:space="0" w:color="auto"/>
              <w:left w:val="single" w:sz="4" w:space="0" w:color="auto"/>
              <w:bottom w:val="single" w:sz="4" w:space="0" w:color="auto"/>
              <w:right w:val="single" w:sz="4" w:space="0" w:color="auto"/>
            </w:tcBorders>
          </w:tcPr>
          <w:p w14:paraId="76A5C97D" w14:textId="77777777" w:rsidR="00013A46" w:rsidRPr="00625324" w:rsidRDefault="00013A46" w:rsidP="00013A46">
            <w:pPr>
              <w:pStyle w:val="TAC"/>
            </w:pPr>
            <w:r w:rsidRPr="005C0C65">
              <w:t>2271491</w:t>
            </w:r>
          </w:p>
        </w:tc>
        <w:tc>
          <w:tcPr>
            <w:tcW w:w="815" w:type="dxa"/>
            <w:tcBorders>
              <w:top w:val="single" w:sz="4" w:space="0" w:color="auto"/>
              <w:left w:val="single" w:sz="4" w:space="0" w:color="auto"/>
              <w:bottom w:val="single" w:sz="4" w:space="0" w:color="auto"/>
              <w:right w:val="single" w:sz="4" w:space="0" w:color="auto"/>
            </w:tcBorders>
          </w:tcPr>
          <w:p w14:paraId="512FBEF7" w14:textId="77777777" w:rsidR="00013A46" w:rsidRPr="00625324" w:rsidRDefault="00013A46" w:rsidP="00013A46">
            <w:pPr>
              <w:pStyle w:val="TAC"/>
            </w:pPr>
            <w:r w:rsidRPr="005C0C65">
              <w:t>504</w:t>
            </w:r>
          </w:p>
        </w:tc>
        <w:tc>
          <w:tcPr>
            <w:tcW w:w="653" w:type="dxa"/>
            <w:gridSpan w:val="2"/>
            <w:tcBorders>
              <w:top w:val="nil"/>
              <w:left w:val="single" w:sz="4" w:space="0" w:color="auto"/>
              <w:bottom w:val="single" w:sz="4" w:space="0" w:color="auto"/>
              <w:right w:val="single" w:sz="4" w:space="0" w:color="auto"/>
            </w:tcBorders>
          </w:tcPr>
          <w:p w14:paraId="2FBDDBA1"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219F776C" w14:textId="77777777" w:rsidR="00013A46" w:rsidRPr="00625324" w:rsidRDefault="00013A46" w:rsidP="00013A46">
            <w:pPr>
              <w:pStyle w:val="TAC"/>
            </w:pPr>
            <w:r w:rsidRPr="005C0C65">
              <w:t>23163</w:t>
            </w:r>
          </w:p>
        </w:tc>
        <w:tc>
          <w:tcPr>
            <w:tcW w:w="991" w:type="dxa"/>
            <w:gridSpan w:val="2"/>
            <w:tcBorders>
              <w:top w:val="single" w:sz="4" w:space="0" w:color="auto"/>
              <w:left w:val="single" w:sz="4" w:space="0" w:color="auto"/>
              <w:bottom w:val="single" w:sz="4" w:space="0" w:color="auto"/>
              <w:right w:val="single" w:sz="4" w:space="0" w:color="auto"/>
            </w:tcBorders>
          </w:tcPr>
          <w:p w14:paraId="7DB52C18" w14:textId="77777777" w:rsidR="00013A46" w:rsidRPr="00625324" w:rsidRDefault="00013A46" w:rsidP="00013A46">
            <w:pPr>
              <w:pStyle w:val="TAC"/>
            </w:pPr>
            <w:r w:rsidRPr="005C0C65">
              <w:t>2277883</w:t>
            </w:r>
          </w:p>
        </w:tc>
        <w:tc>
          <w:tcPr>
            <w:tcW w:w="592" w:type="dxa"/>
            <w:gridSpan w:val="2"/>
            <w:tcBorders>
              <w:top w:val="single" w:sz="4" w:space="0" w:color="auto"/>
              <w:left w:val="single" w:sz="4" w:space="0" w:color="auto"/>
              <w:bottom w:val="single" w:sz="4" w:space="0" w:color="auto"/>
              <w:right w:val="single" w:sz="4" w:space="0" w:color="auto"/>
            </w:tcBorders>
          </w:tcPr>
          <w:p w14:paraId="2A6987F6" w14:textId="77777777" w:rsidR="00013A46" w:rsidRPr="00625324" w:rsidRDefault="00013A46" w:rsidP="00013A46">
            <w:pPr>
              <w:pStyle w:val="TAC"/>
            </w:pPr>
            <w:r w:rsidRPr="005C0C65">
              <w:t>8</w:t>
            </w:r>
          </w:p>
        </w:tc>
        <w:tc>
          <w:tcPr>
            <w:tcW w:w="850" w:type="dxa"/>
            <w:tcBorders>
              <w:top w:val="single" w:sz="4" w:space="0" w:color="auto"/>
              <w:left w:val="single" w:sz="4" w:space="0" w:color="auto"/>
              <w:bottom w:val="single" w:sz="4" w:space="0" w:color="auto"/>
              <w:right w:val="single" w:sz="4" w:space="0" w:color="auto"/>
            </w:tcBorders>
          </w:tcPr>
          <w:p w14:paraId="2D91A9EE" w14:textId="77777777" w:rsidR="00013A46" w:rsidRPr="00625324" w:rsidRDefault="00013A46" w:rsidP="00013A46">
            <w:pPr>
              <w:pStyle w:val="TAC"/>
            </w:pPr>
            <w:r w:rsidRPr="005C0C65">
              <w:t>0</w:t>
            </w:r>
          </w:p>
        </w:tc>
        <w:tc>
          <w:tcPr>
            <w:tcW w:w="708" w:type="dxa"/>
            <w:tcBorders>
              <w:top w:val="single" w:sz="4" w:space="0" w:color="auto"/>
              <w:left w:val="single" w:sz="4" w:space="0" w:color="auto"/>
              <w:bottom w:val="single" w:sz="4" w:space="0" w:color="auto"/>
              <w:right w:val="single" w:sz="4" w:space="0" w:color="auto"/>
            </w:tcBorders>
          </w:tcPr>
          <w:p w14:paraId="4830E6D4" w14:textId="77777777" w:rsidR="00013A46" w:rsidRPr="00625324" w:rsidRDefault="00013A46" w:rsidP="00013A46">
            <w:pPr>
              <w:pStyle w:val="TAC"/>
            </w:pPr>
            <w:r w:rsidRPr="005C0C65">
              <w:t>1 (8)</w:t>
            </w:r>
          </w:p>
        </w:tc>
        <w:tc>
          <w:tcPr>
            <w:tcW w:w="738" w:type="dxa"/>
            <w:tcBorders>
              <w:top w:val="single" w:sz="4" w:space="0" w:color="auto"/>
              <w:left w:val="single" w:sz="4" w:space="0" w:color="auto"/>
              <w:bottom w:val="single" w:sz="4" w:space="0" w:color="auto"/>
              <w:right w:val="single" w:sz="4" w:space="0" w:color="auto"/>
            </w:tcBorders>
          </w:tcPr>
          <w:p w14:paraId="171424EA" w14:textId="77777777" w:rsidR="00013A46" w:rsidRPr="00625324" w:rsidRDefault="00013A46" w:rsidP="00013A46">
            <w:pPr>
              <w:pStyle w:val="TAC"/>
            </w:pPr>
            <w:r w:rsidRPr="005C0C65">
              <w:t>512</w:t>
            </w:r>
          </w:p>
        </w:tc>
      </w:tr>
      <w:tr w:rsidR="00013A46" w:rsidRPr="00625324" w14:paraId="50F9E9D2" w14:textId="77777777" w:rsidTr="00013A46">
        <w:tc>
          <w:tcPr>
            <w:tcW w:w="1020" w:type="dxa"/>
            <w:tcBorders>
              <w:top w:val="nil"/>
              <w:left w:val="single" w:sz="4" w:space="0" w:color="auto"/>
              <w:bottom w:val="nil"/>
              <w:right w:val="single" w:sz="4" w:space="0" w:color="auto"/>
            </w:tcBorders>
          </w:tcPr>
          <w:p w14:paraId="6F069B69"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6B84FE75" w14:textId="77777777" w:rsidR="00013A46" w:rsidRPr="00625324" w:rsidRDefault="00013A46" w:rsidP="00013A46">
            <w:pPr>
              <w:pStyle w:val="TAC"/>
            </w:pPr>
            <w:r w:rsidRPr="00AB161C">
              <w:t>CC1</w:t>
            </w:r>
          </w:p>
        </w:tc>
        <w:tc>
          <w:tcPr>
            <w:tcW w:w="713" w:type="dxa"/>
            <w:tcBorders>
              <w:top w:val="single" w:sz="4" w:space="0" w:color="auto"/>
              <w:left w:val="single" w:sz="4" w:space="0" w:color="auto"/>
              <w:bottom w:val="nil"/>
              <w:right w:val="single" w:sz="4" w:space="0" w:color="auto"/>
            </w:tcBorders>
          </w:tcPr>
          <w:p w14:paraId="6822BD52" w14:textId="77777777" w:rsidR="00013A46" w:rsidRPr="00625324" w:rsidRDefault="00013A46" w:rsidP="00013A46">
            <w:pPr>
              <w:pStyle w:val="TAC"/>
            </w:pPr>
            <w:r w:rsidRPr="00AB161C">
              <w:t>100</w:t>
            </w:r>
          </w:p>
        </w:tc>
        <w:tc>
          <w:tcPr>
            <w:tcW w:w="709" w:type="dxa"/>
            <w:tcBorders>
              <w:top w:val="single" w:sz="4" w:space="0" w:color="auto"/>
              <w:left w:val="single" w:sz="4" w:space="0" w:color="auto"/>
              <w:bottom w:val="nil"/>
              <w:right w:val="single" w:sz="4" w:space="0" w:color="auto"/>
            </w:tcBorders>
          </w:tcPr>
          <w:p w14:paraId="17C5E582" w14:textId="77777777" w:rsidR="00013A46" w:rsidRPr="00625324" w:rsidRDefault="00013A46" w:rsidP="00013A46">
            <w:pPr>
              <w:pStyle w:val="TAC"/>
            </w:pPr>
            <w:r w:rsidRPr="00AB161C">
              <w:t>60</w:t>
            </w:r>
          </w:p>
        </w:tc>
        <w:tc>
          <w:tcPr>
            <w:tcW w:w="850" w:type="dxa"/>
            <w:tcBorders>
              <w:top w:val="single" w:sz="4" w:space="0" w:color="auto"/>
              <w:left w:val="single" w:sz="4" w:space="0" w:color="auto"/>
              <w:bottom w:val="nil"/>
              <w:right w:val="single" w:sz="4" w:space="0" w:color="auto"/>
            </w:tcBorders>
          </w:tcPr>
          <w:p w14:paraId="1E02633A" w14:textId="77777777" w:rsidR="00013A46" w:rsidRPr="00625324" w:rsidRDefault="00013A46" w:rsidP="00013A46">
            <w:pPr>
              <w:pStyle w:val="TAC"/>
            </w:pPr>
            <w:r w:rsidRPr="00AB161C">
              <w:t>132</w:t>
            </w:r>
          </w:p>
        </w:tc>
        <w:tc>
          <w:tcPr>
            <w:tcW w:w="996" w:type="dxa"/>
            <w:tcBorders>
              <w:top w:val="single" w:sz="4" w:space="0" w:color="auto"/>
              <w:left w:val="single" w:sz="4" w:space="0" w:color="auto"/>
              <w:bottom w:val="nil"/>
              <w:right w:val="single" w:sz="4" w:space="0" w:color="auto"/>
            </w:tcBorders>
          </w:tcPr>
          <w:p w14:paraId="5CA567FC" w14:textId="77777777" w:rsidR="00013A46" w:rsidRPr="00625324" w:rsidRDefault="00013A46" w:rsidP="00013A46">
            <w:pPr>
              <w:pStyle w:val="TAC"/>
            </w:pPr>
            <w:r w:rsidRPr="00AB161C">
              <w:t>Downlink</w:t>
            </w:r>
          </w:p>
        </w:tc>
        <w:tc>
          <w:tcPr>
            <w:tcW w:w="708" w:type="dxa"/>
            <w:tcBorders>
              <w:top w:val="single" w:sz="4" w:space="0" w:color="auto"/>
              <w:left w:val="single" w:sz="4" w:space="0" w:color="auto"/>
              <w:bottom w:val="single" w:sz="4" w:space="0" w:color="auto"/>
              <w:right w:val="single" w:sz="4" w:space="0" w:color="auto"/>
            </w:tcBorders>
          </w:tcPr>
          <w:p w14:paraId="50930610" w14:textId="77777777" w:rsidR="00013A46" w:rsidRPr="00625324" w:rsidRDefault="00013A46" w:rsidP="00013A46">
            <w:pPr>
              <w:pStyle w:val="TAC"/>
            </w:pPr>
            <w:r w:rsidRPr="00AB161C">
              <w:t>Low</w:t>
            </w:r>
          </w:p>
        </w:tc>
        <w:tc>
          <w:tcPr>
            <w:tcW w:w="975" w:type="dxa"/>
            <w:tcBorders>
              <w:top w:val="single" w:sz="4" w:space="0" w:color="auto"/>
              <w:left w:val="single" w:sz="4" w:space="0" w:color="auto"/>
              <w:bottom w:val="single" w:sz="4" w:space="0" w:color="auto"/>
              <w:right w:val="single" w:sz="4" w:space="0" w:color="auto"/>
            </w:tcBorders>
          </w:tcPr>
          <w:p w14:paraId="335C73A6" w14:textId="77777777" w:rsidR="00013A46" w:rsidRPr="00625324" w:rsidRDefault="00013A46" w:rsidP="00013A46">
            <w:pPr>
              <w:pStyle w:val="TAC"/>
            </w:pPr>
            <w:r w:rsidRPr="00AB161C">
              <w:t>37050</w:t>
            </w:r>
          </w:p>
        </w:tc>
        <w:tc>
          <w:tcPr>
            <w:tcW w:w="991" w:type="dxa"/>
            <w:tcBorders>
              <w:top w:val="single" w:sz="4" w:space="0" w:color="auto"/>
              <w:left w:val="single" w:sz="4" w:space="0" w:color="auto"/>
              <w:bottom w:val="single" w:sz="4" w:space="0" w:color="auto"/>
              <w:right w:val="single" w:sz="4" w:space="0" w:color="auto"/>
            </w:tcBorders>
          </w:tcPr>
          <w:p w14:paraId="7CCD66FE" w14:textId="77777777" w:rsidR="00013A46" w:rsidRPr="00625324" w:rsidRDefault="00013A46" w:rsidP="00013A46">
            <w:pPr>
              <w:pStyle w:val="TAC"/>
            </w:pPr>
            <w:r w:rsidRPr="00AB161C">
              <w:t>2229999</w:t>
            </w:r>
          </w:p>
        </w:tc>
        <w:tc>
          <w:tcPr>
            <w:tcW w:w="991" w:type="dxa"/>
            <w:tcBorders>
              <w:top w:val="single" w:sz="4" w:space="0" w:color="auto"/>
              <w:left w:val="single" w:sz="4" w:space="0" w:color="auto"/>
              <w:bottom w:val="single" w:sz="4" w:space="0" w:color="auto"/>
              <w:right w:val="single" w:sz="4" w:space="0" w:color="auto"/>
            </w:tcBorders>
          </w:tcPr>
          <w:p w14:paraId="6EF5073F" w14:textId="77777777" w:rsidR="00013A46" w:rsidRPr="00625324" w:rsidRDefault="00013A46" w:rsidP="00013A46">
            <w:pPr>
              <w:pStyle w:val="TAC"/>
            </w:pPr>
            <w:r w:rsidRPr="00AB161C">
              <w:t>37002.48</w:t>
            </w:r>
          </w:p>
        </w:tc>
        <w:tc>
          <w:tcPr>
            <w:tcW w:w="991" w:type="dxa"/>
            <w:tcBorders>
              <w:top w:val="single" w:sz="4" w:space="0" w:color="auto"/>
              <w:left w:val="single" w:sz="4" w:space="0" w:color="auto"/>
              <w:bottom w:val="single" w:sz="4" w:space="0" w:color="auto"/>
              <w:right w:val="single" w:sz="4" w:space="0" w:color="auto"/>
            </w:tcBorders>
          </w:tcPr>
          <w:p w14:paraId="4923E828" w14:textId="77777777" w:rsidR="00013A46" w:rsidRPr="00625324" w:rsidRDefault="00013A46" w:rsidP="00013A46">
            <w:pPr>
              <w:pStyle w:val="TAC"/>
            </w:pPr>
            <w:r w:rsidRPr="00AB161C">
              <w:t>2229207</w:t>
            </w:r>
          </w:p>
        </w:tc>
        <w:tc>
          <w:tcPr>
            <w:tcW w:w="815" w:type="dxa"/>
            <w:tcBorders>
              <w:top w:val="single" w:sz="4" w:space="0" w:color="auto"/>
              <w:left w:val="single" w:sz="4" w:space="0" w:color="auto"/>
              <w:bottom w:val="single" w:sz="4" w:space="0" w:color="auto"/>
              <w:right w:val="single" w:sz="4" w:space="0" w:color="auto"/>
            </w:tcBorders>
          </w:tcPr>
          <w:p w14:paraId="018E3282" w14:textId="77777777" w:rsidR="00013A46" w:rsidRPr="00625324" w:rsidRDefault="00013A46" w:rsidP="00013A46">
            <w:pPr>
              <w:pStyle w:val="TAC"/>
            </w:pPr>
            <w:r w:rsidRPr="00AB161C">
              <w:t>0</w:t>
            </w:r>
          </w:p>
        </w:tc>
        <w:tc>
          <w:tcPr>
            <w:tcW w:w="653" w:type="dxa"/>
            <w:gridSpan w:val="2"/>
            <w:tcBorders>
              <w:top w:val="single" w:sz="4" w:space="0" w:color="auto"/>
              <w:left w:val="single" w:sz="4" w:space="0" w:color="auto"/>
              <w:bottom w:val="nil"/>
              <w:right w:val="single" w:sz="4" w:space="0" w:color="auto"/>
            </w:tcBorders>
          </w:tcPr>
          <w:p w14:paraId="47344EE3" w14:textId="77777777" w:rsidR="00013A46" w:rsidRPr="00625324" w:rsidRDefault="00013A46" w:rsidP="00013A46">
            <w:pPr>
              <w:pStyle w:val="TAC"/>
            </w:pPr>
            <w:r w:rsidRPr="00AB161C">
              <w:t>120</w:t>
            </w:r>
          </w:p>
        </w:tc>
        <w:tc>
          <w:tcPr>
            <w:tcW w:w="764" w:type="dxa"/>
            <w:tcBorders>
              <w:top w:val="single" w:sz="4" w:space="0" w:color="auto"/>
              <w:left w:val="single" w:sz="4" w:space="0" w:color="auto"/>
              <w:bottom w:val="single" w:sz="4" w:space="0" w:color="auto"/>
              <w:right w:val="single" w:sz="4" w:space="0" w:color="auto"/>
            </w:tcBorders>
          </w:tcPr>
          <w:p w14:paraId="3CC33401" w14:textId="77777777" w:rsidR="00013A46" w:rsidRPr="00625324" w:rsidRDefault="00013A46" w:rsidP="00013A46">
            <w:pPr>
              <w:pStyle w:val="TAC"/>
            </w:pPr>
            <w:r w:rsidRPr="00AB161C">
              <w:t>22995</w:t>
            </w:r>
          </w:p>
        </w:tc>
        <w:tc>
          <w:tcPr>
            <w:tcW w:w="991" w:type="dxa"/>
            <w:gridSpan w:val="2"/>
            <w:tcBorders>
              <w:top w:val="single" w:sz="4" w:space="0" w:color="auto"/>
              <w:left w:val="single" w:sz="4" w:space="0" w:color="auto"/>
              <w:bottom w:val="single" w:sz="4" w:space="0" w:color="auto"/>
              <w:right w:val="single" w:sz="4" w:space="0" w:color="auto"/>
            </w:tcBorders>
          </w:tcPr>
          <w:p w14:paraId="27AEF1FE" w14:textId="77777777" w:rsidR="00013A46" w:rsidRPr="00625324" w:rsidRDefault="00013A46" w:rsidP="00013A46">
            <w:pPr>
              <w:pStyle w:val="TAC"/>
            </w:pPr>
            <w:r w:rsidRPr="00AB161C">
              <w:t>2229499</w:t>
            </w:r>
          </w:p>
        </w:tc>
        <w:tc>
          <w:tcPr>
            <w:tcW w:w="592" w:type="dxa"/>
            <w:gridSpan w:val="2"/>
            <w:tcBorders>
              <w:top w:val="single" w:sz="4" w:space="0" w:color="auto"/>
              <w:left w:val="single" w:sz="4" w:space="0" w:color="auto"/>
              <w:bottom w:val="single" w:sz="4" w:space="0" w:color="auto"/>
              <w:right w:val="single" w:sz="4" w:space="0" w:color="auto"/>
            </w:tcBorders>
          </w:tcPr>
          <w:p w14:paraId="7D8658C3" w14:textId="77777777" w:rsidR="00013A46" w:rsidRPr="00625324" w:rsidRDefault="00013A46" w:rsidP="00013A46">
            <w:pPr>
              <w:pStyle w:val="TAC"/>
            </w:pPr>
            <w:r w:rsidRPr="00AB161C">
              <w:t>4</w:t>
            </w:r>
          </w:p>
        </w:tc>
        <w:tc>
          <w:tcPr>
            <w:tcW w:w="850" w:type="dxa"/>
            <w:tcBorders>
              <w:top w:val="single" w:sz="4" w:space="0" w:color="auto"/>
              <w:left w:val="single" w:sz="4" w:space="0" w:color="auto"/>
              <w:bottom w:val="single" w:sz="4" w:space="0" w:color="auto"/>
              <w:right w:val="single" w:sz="4" w:space="0" w:color="auto"/>
            </w:tcBorders>
          </w:tcPr>
          <w:p w14:paraId="26083996" w14:textId="77777777" w:rsidR="00013A46" w:rsidRPr="00625324" w:rsidRDefault="00013A46" w:rsidP="00013A46">
            <w:pPr>
              <w:pStyle w:val="TAC"/>
            </w:pPr>
            <w:r w:rsidRPr="00AB161C">
              <w:t>4</w:t>
            </w:r>
          </w:p>
        </w:tc>
        <w:tc>
          <w:tcPr>
            <w:tcW w:w="708" w:type="dxa"/>
            <w:tcBorders>
              <w:top w:val="single" w:sz="4" w:space="0" w:color="auto"/>
              <w:left w:val="single" w:sz="4" w:space="0" w:color="auto"/>
              <w:bottom w:val="single" w:sz="4" w:space="0" w:color="auto"/>
              <w:right w:val="single" w:sz="4" w:space="0" w:color="auto"/>
            </w:tcBorders>
          </w:tcPr>
          <w:p w14:paraId="2495F600" w14:textId="77777777" w:rsidR="00013A46" w:rsidRPr="00625324" w:rsidRDefault="00013A46" w:rsidP="00013A46">
            <w:pPr>
              <w:pStyle w:val="TAC"/>
            </w:pPr>
            <w:r w:rsidRPr="00AB161C">
              <w:t>0 (0)</w:t>
            </w:r>
          </w:p>
        </w:tc>
        <w:tc>
          <w:tcPr>
            <w:tcW w:w="738" w:type="dxa"/>
            <w:tcBorders>
              <w:top w:val="single" w:sz="4" w:space="0" w:color="auto"/>
              <w:left w:val="single" w:sz="4" w:space="0" w:color="auto"/>
              <w:bottom w:val="single" w:sz="4" w:space="0" w:color="auto"/>
              <w:right w:val="single" w:sz="4" w:space="0" w:color="auto"/>
            </w:tcBorders>
          </w:tcPr>
          <w:p w14:paraId="280B34EB" w14:textId="77777777" w:rsidR="00013A46" w:rsidRPr="00625324" w:rsidRDefault="00013A46" w:rsidP="00013A46">
            <w:pPr>
              <w:pStyle w:val="TAC"/>
            </w:pPr>
            <w:r w:rsidRPr="00AB161C">
              <w:t>4</w:t>
            </w:r>
          </w:p>
        </w:tc>
      </w:tr>
      <w:tr w:rsidR="00013A46" w:rsidRPr="00625324" w14:paraId="70C9866C" w14:textId="77777777" w:rsidTr="00013A46">
        <w:tc>
          <w:tcPr>
            <w:tcW w:w="1020" w:type="dxa"/>
            <w:tcBorders>
              <w:top w:val="nil"/>
              <w:left w:val="single" w:sz="4" w:space="0" w:color="auto"/>
              <w:bottom w:val="nil"/>
              <w:right w:val="single" w:sz="4" w:space="0" w:color="auto"/>
            </w:tcBorders>
          </w:tcPr>
          <w:p w14:paraId="1E8BFDF3"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7B9A12E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0D396D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04E59B3"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48D3E638"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0433C30C" w14:textId="77777777" w:rsidR="00013A46" w:rsidRPr="00625324" w:rsidRDefault="00013A46" w:rsidP="00013A46">
            <w:pPr>
              <w:pStyle w:val="TAC"/>
            </w:pPr>
            <w:r w:rsidRPr="00AB161C">
              <w:t>&amp;</w:t>
            </w:r>
          </w:p>
        </w:tc>
        <w:tc>
          <w:tcPr>
            <w:tcW w:w="708" w:type="dxa"/>
            <w:tcBorders>
              <w:top w:val="single" w:sz="4" w:space="0" w:color="auto"/>
              <w:left w:val="single" w:sz="4" w:space="0" w:color="auto"/>
              <w:bottom w:val="single" w:sz="4" w:space="0" w:color="auto"/>
              <w:right w:val="single" w:sz="4" w:space="0" w:color="auto"/>
            </w:tcBorders>
          </w:tcPr>
          <w:p w14:paraId="50CE4886" w14:textId="77777777" w:rsidR="00013A46" w:rsidRPr="00625324" w:rsidRDefault="00013A46" w:rsidP="00013A46">
            <w:pPr>
              <w:pStyle w:val="TAC"/>
            </w:pPr>
            <w:r w:rsidRPr="00AB161C">
              <w:t>Mid</w:t>
            </w:r>
          </w:p>
        </w:tc>
        <w:tc>
          <w:tcPr>
            <w:tcW w:w="975" w:type="dxa"/>
            <w:tcBorders>
              <w:top w:val="single" w:sz="4" w:space="0" w:color="auto"/>
              <w:left w:val="single" w:sz="4" w:space="0" w:color="auto"/>
              <w:bottom w:val="single" w:sz="4" w:space="0" w:color="auto"/>
              <w:right w:val="single" w:sz="4" w:space="0" w:color="auto"/>
            </w:tcBorders>
          </w:tcPr>
          <w:p w14:paraId="14C11A1E" w14:textId="77777777" w:rsidR="00013A46" w:rsidRPr="00625324" w:rsidRDefault="00013A46" w:rsidP="00013A46">
            <w:pPr>
              <w:pStyle w:val="TAC"/>
            </w:pPr>
            <w:r w:rsidRPr="00AB161C">
              <w:t>38400</w:t>
            </w:r>
          </w:p>
        </w:tc>
        <w:tc>
          <w:tcPr>
            <w:tcW w:w="991" w:type="dxa"/>
            <w:tcBorders>
              <w:top w:val="single" w:sz="4" w:space="0" w:color="auto"/>
              <w:left w:val="single" w:sz="4" w:space="0" w:color="auto"/>
              <w:bottom w:val="single" w:sz="4" w:space="0" w:color="auto"/>
              <w:right w:val="single" w:sz="4" w:space="0" w:color="auto"/>
            </w:tcBorders>
          </w:tcPr>
          <w:p w14:paraId="4F13B7C8" w14:textId="77777777" w:rsidR="00013A46" w:rsidRPr="00625324" w:rsidRDefault="00013A46" w:rsidP="00013A46">
            <w:pPr>
              <w:pStyle w:val="TAC"/>
            </w:pPr>
            <w:r w:rsidRPr="00AB161C">
              <w:t>2252499</w:t>
            </w:r>
          </w:p>
        </w:tc>
        <w:tc>
          <w:tcPr>
            <w:tcW w:w="991" w:type="dxa"/>
            <w:tcBorders>
              <w:top w:val="single" w:sz="4" w:space="0" w:color="auto"/>
              <w:left w:val="single" w:sz="4" w:space="0" w:color="auto"/>
              <w:bottom w:val="single" w:sz="4" w:space="0" w:color="auto"/>
              <w:right w:val="single" w:sz="4" w:space="0" w:color="auto"/>
            </w:tcBorders>
          </w:tcPr>
          <w:p w14:paraId="427E470D" w14:textId="77777777" w:rsidR="00013A46" w:rsidRPr="00625324" w:rsidRDefault="00013A46" w:rsidP="00013A46">
            <w:pPr>
              <w:pStyle w:val="TAC"/>
            </w:pPr>
            <w:r w:rsidRPr="00AB161C">
              <w:t>38279.04</w:t>
            </w:r>
          </w:p>
        </w:tc>
        <w:tc>
          <w:tcPr>
            <w:tcW w:w="991" w:type="dxa"/>
            <w:tcBorders>
              <w:top w:val="single" w:sz="4" w:space="0" w:color="auto"/>
              <w:left w:val="single" w:sz="4" w:space="0" w:color="auto"/>
              <w:bottom w:val="single" w:sz="4" w:space="0" w:color="auto"/>
              <w:right w:val="single" w:sz="4" w:space="0" w:color="auto"/>
            </w:tcBorders>
          </w:tcPr>
          <w:p w14:paraId="01789DEF" w14:textId="77777777" w:rsidR="00013A46" w:rsidRPr="00625324" w:rsidRDefault="00013A46" w:rsidP="00013A46">
            <w:pPr>
              <w:pStyle w:val="TAC"/>
            </w:pPr>
            <w:r w:rsidRPr="00AB161C">
              <w:t>2250483</w:t>
            </w:r>
          </w:p>
        </w:tc>
        <w:tc>
          <w:tcPr>
            <w:tcW w:w="815" w:type="dxa"/>
            <w:tcBorders>
              <w:top w:val="single" w:sz="4" w:space="0" w:color="auto"/>
              <w:left w:val="single" w:sz="4" w:space="0" w:color="auto"/>
              <w:bottom w:val="single" w:sz="4" w:space="0" w:color="auto"/>
              <w:right w:val="single" w:sz="4" w:space="0" w:color="auto"/>
            </w:tcBorders>
          </w:tcPr>
          <w:p w14:paraId="0B4F95FF" w14:textId="77777777" w:rsidR="00013A46" w:rsidRPr="00625324" w:rsidRDefault="00013A46" w:rsidP="00013A46">
            <w:pPr>
              <w:pStyle w:val="TAC"/>
            </w:pPr>
            <w:r w:rsidRPr="00AB161C">
              <w:t>102</w:t>
            </w:r>
          </w:p>
        </w:tc>
        <w:tc>
          <w:tcPr>
            <w:tcW w:w="653" w:type="dxa"/>
            <w:gridSpan w:val="2"/>
            <w:tcBorders>
              <w:top w:val="nil"/>
              <w:left w:val="single" w:sz="4" w:space="0" w:color="auto"/>
              <w:bottom w:val="nil"/>
              <w:right w:val="single" w:sz="4" w:space="0" w:color="auto"/>
            </w:tcBorders>
          </w:tcPr>
          <w:p w14:paraId="073A05A6"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57F75E26" w14:textId="77777777" w:rsidR="00013A46" w:rsidRPr="00625324" w:rsidRDefault="00013A46" w:rsidP="00013A46">
            <w:pPr>
              <w:pStyle w:val="TAC"/>
            </w:pPr>
            <w:r w:rsidRPr="00AB161C">
              <w:t>23073</w:t>
            </w:r>
          </w:p>
        </w:tc>
        <w:tc>
          <w:tcPr>
            <w:tcW w:w="991" w:type="dxa"/>
            <w:gridSpan w:val="2"/>
            <w:tcBorders>
              <w:top w:val="single" w:sz="4" w:space="0" w:color="auto"/>
              <w:left w:val="single" w:sz="4" w:space="0" w:color="auto"/>
              <w:bottom w:val="single" w:sz="4" w:space="0" w:color="auto"/>
              <w:right w:val="single" w:sz="4" w:space="0" w:color="auto"/>
            </w:tcBorders>
          </w:tcPr>
          <w:p w14:paraId="47E3B9C6" w14:textId="77777777" w:rsidR="00013A46" w:rsidRPr="00625324" w:rsidRDefault="00013A46" w:rsidP="00013A46">
            <w:pPr>
              <w:pStyle w:val="TAC"/>
            </w:pPr>
            <w:r w:rsidRPr="00AB161C">
              <w:t>2251963</w:t>
            </w:r>
          </w:p>
        </w:tc>
        <w:tc>
          <w:tcPr>
            <w:tcW w:w="592" w:type="dxa"/>
            <w:gridSpan w:val="2"/>
            <w:tcBorders>
              <w:top w:val="single" w:sz="4" w:space="0" w:color="auto"/>
              <w:left w:val="single" w:sz="4" w:space="0" w:color="auto"/>
              <w:bottom w:val="single" w:sz="4" w:space="0" w:color="auto"/>
              <w:right w:val="single" w:sz="4" w:space="0" w:color="auto"/>
            </w:tcBorders>
          </w:tcPr>
          <w:p w14:paraId="065ABA8C" w14:textId="77777777" w:rsidR="00013A46" w:rsidRPr="00625324" w:rsidRDefault="00013A46" w:rsidP="00013A46">
            <w:pPr>
              <w:pStyle w:val="TAC"/>
            </w:pPr>
            <w:r w:rsidRPr="00AB161C">
              <w:t>4</w:t>
            </w:r>
          </w:p>
        </w:tc>
        <w:tc>
          <w:tcPr>
            <w:tcW w:w="850" w:type="dxa"/>
            <w:tcBorders>
              <w:top w:val="single" w:sz="4" w:space="0" w:color="auto"/>
              <w:left w:val="single" w:sz="4" w:space="0" w:color="auto"/>
              <w:bottom w:val="single" w:sz="4" w:space="0" w:color="auto"/>
              <w:right w:val="single" w:sz="4" w:space="0" w:color="auto"/>
            </w:tcBorders>
          </w:tcPr>
          <w:p w14:paraId="61B349A0" w14:textId="77777777" w:rsidR="00013A46" w:rsidRPr="00625324" w:rsidRDefault="00013A46" w:rsidP="00013A46">
            <w:pPr>
              <w:pStyle w:val="TAC"/>
            </w:pPr>
            <w:r w:rsidRPr="00AB161C">
              <w:t>1</w:t>
            </w:r>
          </w:p>
        </w:tc>
        <w:tc>
          <w:tcPr>
            <w:tcW w:w="708" w:type="dxa"/>
            <w:tcBorders>
              <w:top w:val="single" w:sz="4" w:space="0" w:color="auto"/>
              <w:left w:val="single" w:sz="4" w:space="0" w:color="auto"/>
              <w:bottom w:val="single" w:sz="4" w:space="0" w:color="auto"/>
              <w:right w:val="single" w:sz="4" w:space="0" w:color="auto"/>
            </w:tcBorders>
          </w:tcPr>
          <w:p w14:paraId="361C64E1" w14:textId="77777777" w:rsidR="00013A46" w:rsidRPr="00625324" w:rsidRDefault="00013A46" w:rsidP="00013A46">
            <w:pPr>
              <w:pStyle w:val="TAC"/>
            </w:pPr>
            <w:r w:rsidRPr="00AB161C">
              <w:t>0 (0)</w:t>
            </w:r>
          </w:p>
        </w:tc>
        <w:tc>
          <w:tcPr>
            <w:tcW w:w="738" w:type="dxa"/>
            <w:tcBorders>
              <w:top w:val="single" w:sz="4" w:space="0" w:color="auto"/>
              <w:left w:val="single" w:sz="4" w:space="0" w:color="auto"/>
              <w:bottom w:val="single" w:sz="4" w:space="0" w:color="auto"/>
              <w:right w:val="single" w:sz="4" w:space="0" w:color="auto"/>
            </w:tcBorders>
          </w:tcPr>
          <w:p w14:paraId="7A56D8D6" w14:textId="77777777" w:rsidR="00013A46" w:rsidRPr="00625324" w:rsidRDefault="00013A46" w:rsidP="00013A46">
            <w:pPr>
              <w:pStyle w:val="TAC"/>
            </w:pPr>
            <w:r w:rsidRPr="00AB161C">
              <w:t>103</w:t>
            </w:r>
          </w:p>
        </w:tc>
      </w:tr>
      <w:tr w:rsidR="00013A46" w:rsidRPr="00625324" w14:paraId="340F34C3" w14:textId="77777777" w:rsidTr="00013A46">
        <w:tc>
          <w:tcPr>
            <w:tcW w:w="1020" w:type="dxa"/>
            <w:tcBorders>
              <w:top w:val="nil"/>
              <w:left w:val="single" w:sz="4" w:space="0" w:color="auto"/>
              <w:bottom w:val="nil"/>
              <w:right w:val="single" w:sz="4" w:space="0" w:color="auto"/>
            </w:tcBorders>
          </w:tcPr>
          <w:p w14:paraId="7E36C0A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58A151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D5823B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9600AAF"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2486D3B0"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6373C0EE" w14:textId="77777777" w:rsidR="00013A46" w:rsidRPr="00625324" w:rsidRDefault="00013A46" w:rsidP="00013A46">
            <w:pPr>
              <w:pStyle w:val="TAC"/>
            </w:pPr>
            <w:r w:rsidRPr="00AB161C">
              <w:t>Uplink</w:t>
            </w:r>
          </w:p>
        </w:tc>
        <w:tc>
          <w:tcPr>
            <w:tcW w:w="708" w:type="dxa"/>
            <w:tcBorders>
              <w:top w:val="single" w:sz="4" w:space="0" w:color="auto"/>
              <w:left w:val="single" w:sz="4" w:space="0" w:color="auto"/>
              <w:bottom w:val="single" w:sz="4" w:space="0" w:color="auto"/>
              <w:right w:val="single" w:sz="4" w:space="0" w:color="auto"/>
            </w:tcBorders>
          </w:tcPr>
          <w:p w14:paraId="6ABD5AED" w14:textId="77777777" w:rsidR="00013A46" w:rsidRPr="00625324" w:rsidRDefault="00013A46" w:rsidP="00013A46">
            <w:pPr>
              <w:pStyle w:val="TAC"/>
            </w:pPr>
            <w:r w:rsidRPr="00AB161C">
              <w:t>High</w:t>
            </w:r>
          </w:p>
        </w:tc>
        <w:tc>
          <w:tcPr>
            <w:tcW w:w="975" w:type="dxa"/>
            <w:tcBorders>
              <w:top w:val="single" w:sz="4" w:space="0" w:color="auto"/>
              <w:left w:val="single" w:sz="4" w:space="0" w:color="auto"/>
              <w:bottom w:val="single" w:sz="4" w:space="0" w:color="auto"/>
              <w:right w:val="single" w:sz="4" w:space="0" w:color="auto"/>
            </w:tcBorders>
          </w:tcPr>
          <w:p w14:paraId="7D562896" w14:textId="77777777" w:rsidR="00013A46" w:rsidRPr="00625324" w:rsidRDefault="00013A46" w:rsidP="00013A46">
            <w:pPr>
              <w:pStyle w:val="TAC"/>
            </w:pPr>
            <w:r w:rsidRPr="00AB161C">
              <w:t>39750</w:t>
            </w:r>
          </w:p>
        </w:tc>
        <w:tc>
          <w:tcPr>
            <w:tcW w:w="991" w:type="dxa"/>
            <w:tcBorders>
              <w:top w:val="single" w:sz="4" w:space="0" w:color="auto"/>
              <w:left w:val="single" w:sz="4" w:space="0" w:color="auto"/>
              <w:bottom w:val="single" w:sz="4" w:space="0" w:color="auto"/>
              <w:right w:val="single" w:sz="4" w:space="0" w:color="auto"/>
            </w:tcBorders>
          </w:tcPr>
          <w:p w14:paraId="6D5FF14F" w14:textId="77777777" w:rsidR="00013A46" w:rsidRPr="00625324" w:rsidRDefault="00013A46" w:rsidP="00013A46">
            <w:pPr>
              <w:pStyle w:val="TAC"/>
            </w:pPr>
            <w:r w:rsidRPr="00AB161C">
              <w:t>2274999</w:t>
            </w:r>
          </w:p>
        </w:tc>
        <w:tc>
          <w:tcPr>
            <w:tcW w:w="991" w:type="dxa"/>
            <w:tcBorders>
              <w:top w:val="single" w:sz="4" w:space="0" w:color="auto"/>
              <w:left w:val="single" w:sz="4" w:space="0" w:color="auto"/>
              <w:bottom w:val="single" w:sz="4" w:space="0" w:color="auto"/>
              <w:right w:val="single" w:sz="4" w:space="0" w:color="auto"/>
            </w:tcBorders>
          </w:tcPr>
          <w:p w14:paraId="14B9566B" w14:textId="77777777" w:rsidR="00013A46" w:rsidRPr="00625324" w:rsidRDefault="00013A46" w:rsidP="00013A46">
            <w:pPr>
              <w:pStyle w:val="TAC"/>
            </w:pPr>
            <w:r w:rsidRPr="00AB161C">
              <w:t>39339.6</w:t>
            </w:r>
          </w:p>
        </w:tc>
        <w:tc>
          <w:tcPr>
            <w:tcW w:w="991" w:type="dxa"/>
            <w:tcBorders>
              <w:top w:val="single" w:sz="4" w:space="0" w:color="auto"/>
              <w:left w:val="single" w:sz="4" w:space="0" w:color="auto"/>
              <w:bottom w:val="single" w:sz="4" w:space="0" w:color="auto"/>
              <w:right w:val="single" w:sz="4" w:space="0" w:color="auto"/>
            </w:tcBorders>
          </w:tcPr>
          <w:p w14:paraId="2534FDF2" w14:textId="77777777" w:rsidR="00013A46" w:rsidRPr="00625324" w:rsidRDefault="00013A46" w:rsidP="00013A46">
            <w:pPr>
              <w:pStyle w:val="TAC"/>
            </w:pPr>
            <w:r w:rsidRPr="00AB161C">
              <w:t>2268159</w:t>
            </w:r>
          </w:p>
        </w:tc>
        <w:tc>
          <w:tcPr>
            <w:tcW w:w="815" w:type="dxa"/>
            <w:tcBorders>
              <w:top w:val="single" w:sz="4" w:space="0" w:color="auto"/>
              <w:left w:val="single" w:sz="4" w:space="0" w:color="auto"/>
              <w:bottom w:val="single" w:sz="4" w:space="0" w:color="auto"/>
              <w:right w:val="single" w:sz="4" w:space="0" w:color="auto"/>
            </w:tcBorders>
          </w:tcPr>
          <w:p w14:paraId="7CFEF3CB" w14:textId="77777777" w:rsidR="00013A46" w:rsidRPr="00625324" w:rsidRDefault="00013A46" w:rsidP="00013A46">
            <w:pPr>
              <w:pStyle w:val="TAC"/>
            </w:pPr>
            <w:r w:rsidRPr="00AB161C">
              <w:t>504</w:t>
            </w:r>
          </w:p>
        </w:tc>
        <w:tc>
          <w:tcPr>
            <w:tcW w:w="653" w:type="dxa"/>
            <w:gridSpan w:val="2"/>
            <w:tcBorders>
              <w:top w:val="nil"/>
              <w:left w:val="single" w:sz="4" w:space="0" w:color="auto"/>
              <w:bottom w:val="single" w:sz="4" w:space="0" w:color="auto"/>
              <w:right w:val="single" w:sz="4" w:space="0" w:color="auto"/>
            </w:tcBorders>
          </w:tcPr>
          <w:p w14:paraId="5BDBAC81"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575B126" w14:textId="77777777" w:rsidR="00013A46" w:rsidRPr="00625324" w:rsidRDefault="00013A46" w:rsidP="00013A46">
            <w:pPr>
              <w:pStyle w:val="TAC"/>
            </w:pPr>
            <w:r w:rsidRPr="00AB161C">
              <w:t>23152</w:t>
            </w:r>
          </w:p>
        </w:tc>
        <w:tc>
          <w:tcPr>
            <w:tcW w:w="991" w:type="dxa"/>
            <w:gridSpan w:val="2"/>
            <w:tcBorders>
              <w:top w:val="single" w:sz="4" w:space="0" w:color="auto"/>
              <w:left w:val="single" w:sz="4" w:space="0" w:color="auto"/>
              <w:bottom w:val="single" w:sz="4" w:space="0" w:color="auto"/>
              <w:right w:val="single" w:sz="4" w:space="0" w:color="auto"/>
            </w:tcBorders>
          </w:tcPr>
          <w:p w14:paraId="5F19C1F0" w14:textId="77777777" w:rsidR="00013A46" w:rsidRPr="00625324" w:rsidRDefault="00013A46" w:rsidP="00013A46">
            <w:pPr>
              <w:pStyle w:val="TAC"/>
            </w:pPr>
            <w:r w:rsidRPr="00AB161C">
              <w:t>2274715</w:t>
            </w:r>
          </w:p>
        </w:tc>
        <w:tc>
          <w:tcPr>
            <w:tcW w:w="592" w:type="dxa"/>
            <w:gridSpan w:val="2"/>
            <w:tcBorders>
              <w:top w:val="single" w:sz="4" w:space="0" w:color="auto"/>
              <w:left w:val="single" w:sz="4" w:space="0" w:color="auto"/>
              <w:bottom w:val="single" w:sz="4" w:space="0" w:color="auto"/>
              <w:right w:val="single" w:sz="4" w:space="0" w:color="auto"/>
            </w:tcBorders>
          </w:tcPr>
          <w:p w14:paraId="7A320ACC" w14:textId="77777777" w:rsidR="00013A46" w:rsidRPr="00625324" w:rsidRDefault="00013A46" w:rsidP="00013A46">
            <w:pPr>
              <w:pStyle w:val="TAC"/>
            </w:pPr>
            <w:r w:rsidRPr="00AB161C">
              <w:t>4</w:t>
            </w:r>
          </w:p>
        </w:tc>
        <w:tc>
          <w:tcPr>
            <w:tcW w:w="850" w:type="dxa"/>
            <w:tcBorders>
              <w:top w:val="single" w:sz="4" w:space="0" w:color="auto"/>
              <w:left w:val="single" w:sz="4" w:space="0" w:color="auto"/>
              <w:bottom w:val="single" w:sz="4" w:space="0" w:color="auto"/>
              <w:right w:val="single" w:sz="4" w:space="0" w:color="auto"/>
            </w:tcBorders>
          </w:tcPr>
          <w:p w14:paraId="6CD5228D" w14:textId="77777777" w:rsidR="00013A46" w:rsidRPr="00625324" w:rsidRDefault="00013A46" w:rsidP="00013A46">
            <w:pPr>
              <w:pStyle w:val="TAC"/>
            </w:pPr>
            <w:r w:rsidRPr="00AB161C">
              <w:t>14</w:t>
            </w:r>
          </w:p>
        </w:tc>
        <w:tc>
          <w:tcPr>
            <w:tcW w:w="708" w:type="dxa"/>
            <w:tcBorders>
              <w:top w:val="single" w:sz="4" w:space="0" w:color="auto"/>
              <w:left w:val="single" w:sz="4" w:space="0" w:color="auto"/>
              <w:bottom w:val="single" w:sz="4" w:space="0" w:color="auto"/>
              <w:right w:val="single" w:sz="4" w:space="0" w:color="auto"/>
            </w:tcBorders>
          </w:tcPr>
          <w:p w14:paraId="479B7189" w14:textId="77777777" w:rsidR="00013A46" w:rsidRPr="00625324" w:rsidRDefault="00013A46" w:rsidP="00013A46">
            <w:pPr>
              <w:pStyle w:val="TAC"/>
            </w:pPr>
            <w:r w:rsidRPr="00AB161C">
              <w:t>1 (8)</w:t>
            </w:r>
          </w:p>
        </w:tc>
        <w:tc>
          <w:tcPr>
            <w:tcW w:w="738" w:type="dxa"/>
            <w:tcBorders>
              <w:top w:val="single" w:sz="4" w:space="0" w:color="auto"/>
              <w:left w:val="single" w:sz="4" w:space="0" w:color="auto"/>
              <w:bottom w:val="single" w:sz="4" w:space="0" w:color="auto"/>
              <w:right w:val="single" w:sz="4" w:space="0" w:color="auto"/>
            </w:tcBorders>
          </w:tcPr>
          <w:p w14:paraId="315F676B" w14:textId="77777777" w:rsidR="00013A46" w:rsidRPr="00625324" w:rsidRDefault="00013A46" w:rsidP="00013A46">
            <w:pPr>
              <w:pStyle w:val="TAC"/>
            </w:pPr>
            <w:r w:rsidRPr="00AB161C">
              <w:t>526</w:t>
            </w:r>
          </w:p>
        </w:tc>
      </w:tr>
      <w:tr w:rsidR="00013A46" w:rsidRPr="00625324" w14:paraId="19ED9CA3" w14:textId="77777777" w:rsidTr="00013A46">
        <w:trPr>
          <w:trHeight w:val="204"/>
        </w:trPr>
        <w:tc>
          <w:tcPr>
            <w:tcW w:w="1020" w:type="dxa"/>
            <w:tcBorders>
              <w:top w:val="nil"/>
              <w:left w:val="single" w:sz="4" w:space="0" w:color="auto"/>
              <w:bottom w:val="nil"/>
              <w:right w:val="single" w:sz="4" w:space="0" w:color="auto"/>
            </w:tcBorders>
            <w:vAlign w:val="bottom"/>
          </w:tcPr>
          <w:p w14:paraId="4667DBDB" w14:textId="77777777" w:rsidR="00013A46" w:rsidRPr="00625324" w:rsidRDefault="00013A46" w:rsidP="00013A46">
            <w:pPr>
              <w:pStyle w:val="TAC"/>
            </w:pPr>
          </w:p>
        </w:tc>
        <w:tc>
          <w:tcPr>
            <w:tcW w:w="14744" w:type="dxa"/>
            <w:gridSpan w:val="21"/>
            <w:tcBorders>
              <w:top w:val="single" w:sz="4" w:space="0" w:color="auto"/>
              <w:left w:val="single" w:sz="4" w:space="0" w:color="auto"/>
              <w:bottom w:val="nil"/>
              <w:right w:val="single" w:sz="4" w:space="0" w:color="auto"/>
            </w:tcBorders>
          </w:tcPr>
          <w:p w14:paraId="196A312F" w14:textId="77777777" w:rsidR="00013A46" w:rsidRPr="00625324" w:rsidRDefault="00013A46" w:rsidP="00013A46">
            <w:pPr>
              <w:pStyle w:val="TAC"/>
            </w:pPr>
            <w:r w:rsidRPr="00AB161C">
              <w:t>Channel spacing CC1-CC2=99.96 MHz (Note 1)</w:t>
            </w:r>
          </w:p>
        </w:tc>
      </w:tr>
      <w:tr w:rsidR="00013A46" w:rsidRPr="00625324" w14:paraId="3D5FB809" w14:textId="77777777" w:rsidTr="00013A46">
        <w:tc>
          <w:tcPr>
            <w:tcW w:w="1020" w:type="dxa"/>
            <w:tcBorders>
              <w:top w:val="nil"/>
              <w:left w:val="single" w:sz="4" w:space="0" w:color="auto"/>
              <w:bottom w:val="nil"/>
              <w:right w:val="single" w:sz="4" w:space="0" w:color="auto"/>
            </w:tcBorders>
          </w:tcPr>
          <w:p w14:paraId="4B9ED46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74786A7" w14:textId="77777777" w:rsidR="00013A46" w:rsidRPr="00625324" w:rsidRDefault="00013A46" w:rsidP="00013A46">
            <w:pPr>
              <w:pStyle w:val="TAC"/>
            </w:pPr>
            <w:r w:rsidRPr="00AB161C">
              <w:t>CC2</w:t>
            </w:r>
          </w:p>
        </w:tc>
        <w:tc>
          <w:tcPr>
            <w:tcW w:w="713" w:type="dxa"/>
            <w:tcBorders>
              <w:top w:val="single" w:sz="4" w:space="0" w:color="auto"/>
              <w:left w:val="single" w:sz="4" w:space="0" w:color="auto"/>
              <w:bottom w:val="nil"/>
              <w:right w:val="single" w:sz="4" w:space="0" w:color="auto"/>
            </w:tcBorders>
          </w:tcPr>
          <w:p w14:paraId="7E058B95" w14:textId="77777777" w:rsidR="00013A46" w:rsidRPr="00625324" w:rsidRDefault="00013A46" w:rsidP="00013A46">
            <w:pPr>
              <w:pStyle w:val="TAC"/>
            </w:pPr>
            <w:r w:rsidRPr="00AB161C">
              <w:t>100</w:t>
            </w:r>
          </w:p>
        </w:tc>
        <w:tc>
          <w:tcPr>
            <w:tcW w:w="709" w:type="dxa"/>
            <w:tcBorders>
              <w:top w:val="single" w:sz="4" w:space="0" w:color="auto"/>
              <w:left w:val="single" w:sz="4" w:space="0" w:color="auto"/>
              <w:bottom w:val="nil"/>
              <w:right w:val="single" w:sz="4" w:space="0" w:color="auto"/>
            </w:tcBorders>
          </w:tcPr>
          <w:p w14:paraId="35C8C7F1" w14:textId="77777777" w:rsidR="00013A46" w:rsidRPr="00625324" w:rsidRDefault="00013A46" w:rsidP="00013A46">
            <w:pPr>
              <w:pStyle w:val="TAC"/>
            </w:pPr>
            <w:r w:rsidRPr="00AB161C">
              <w:t>60</w:t>
            </w:r>
          </w:p>
        </w:tc>
        <w:tc>
          <w:tcPr>
            <w:tcW w:w="850" w:type="dxa"/>
            <w:tcBorders>
              <w:top w:val="single" w:sz="4" w:space="0" w:color="auto"/>
              <w:left w:val="single" w:sz="4" w:space="0" w:color="auto"/>
              <w:bottom w:val="nil"/>
              <w:right w:val="single" w:sz="4" w:space="0" w:color="auto"/>
            </w:tcBorders>
          </w:tcPr>
          <w:p w14:paraId="72AB4948" w14:textId="77777777" w:rsidR="00013A46" w:rsidRPr="00625324" w:rsidRDefault="00013A46" w:rsidP="00013A46">
            <w:pPr>
              <w:pStyle w:val="TAC"/>
            </w:pPr>
            <w:r w:rsidRPr="00AB161C">
              <w:t>132</w:t>
            </w:r>
          </w:p>
        </w:tc>
        <w:tc>
          <w:tcPr>
            <w:tcW w:w="996" w:type="dxa"/>
            <w:tcBorders>
              <w:top w:val="single" w:sz="4" w:space="0" w:color="auto"/>
              <w:left w:val="single" w:sz="4" w:space="0" w:color="auto"/>
              <w:bottom w:val="nil"/>
              <w:right w:val="single" w:sz="4" w:space="0" w:color="auto"/>
            </w:tcBorders>
          </w:tcPr>
          <w:p w14:paraId="30273C1A" w14:textId="77777777" w:rsidR="00013A46" w:rsidRPr="00625324" w:rsidRDefault="00013A46" w:rsidP="00013A46">
            <w:pPr>
              <w:pStyle w:val="TAC"/>
            </w:pPr>
            <w:r w:rsidRPr="00AB161C">
              <w:t>Downlink</w:t>
            </w:r>
          </w:p>
        </w:tc>
        <w:tc>
          <w:tcPr>
            <w:tcW w:w="708" w:type="dxa"/>
            <w:tcBorders>
              <w:top w:val="single" w:sz="4" w:space="0" w:color="auto"/>
              <w:left w:val="single" w:sz="4" w:space="0" w:color="auto"/>
              <w:bottom w:val="single" w:sz="4" w:space="0" w:color="auto"/>
              <w:right w:val="single" w:sz="4" w:space="0" w:color="auto"/>
            </w:tcBorders>
          </w:tcPr>
          <w:p w14:paraId="6C398F7A" w14:textId="77777777" w:rsidR="00013A46" w:rsidRPr="00625324" w:rsidRDefault="00013A46" w:rsidP="00013A46">
            <w:pPr>
              <w:pStyle w:val="TAC"/>
            </w:pPr>
            <w:r w:rsidRPr="00AB161C">
              <w:t>Low</w:t>
            </w:r>
          </w:p>
        </w:tc>
        <w:tc>
          <w:tcPr>
            <w:tcW w:w="975" w:type="dxa"/>
            <w:tcBorders>
              <w:top w:val="single" w:sz="4" w:space="0" w:color="auto"/>
              <w:left w:val="single" w:sz="4" w:space="0" w:color="auto"/>
              <w:bottom w:val="single" w:sz="4" w:space="0" w:color="auto"/>
              <w:right w:val="single" w:sz="4" w:space="0" w:color="auto"/>
            </w:tcBorders>
          </w:tcPr>
          <w:p w14:paraId="774239F2" w14:textId="77777777" w:rsidR="00013A46" w:rsidRPr="00625324" w:rsidRDefault="00013A46" w:rsidP="00013A46">
            <w:pPr>
              <w:pStyle w:val="TAC"/>
            </w:pPr>
            <w:r w:rsidRPr="00AB161C">
              <w:t>37149.96</w:t>
            </w:r>
          </w:p>
        </w:tc>
        <w:tc>
          <w:tcPr>
            <w:tcW w:w="991" w:type="dxa"/>
            <w:tcBorders>
              <w:top w:val="single" w:sz="4" w:space="0" w:color="auto"/>
              <w:left w:val="single" w:sz="4" w:space="0" w:color="auto"/>
              <w:bottom w:val="single" w:sz="4" w:space="0" w:color="auto"/>
              <w:right w:val="single" w:sz="4" w:space="0" w:color="auto"/>
            </w:tcBorders>
          </w:tcPr>
          <w:p w14:paraId="42B5F838" w14:textId="77777777" w:rsidR="00013A46" w:rsidRPr="00625324" w:rsidRDefault="00013A46" w:rsidP="00013A46">
            <w:pPr>
              <w:pStyle w:val="TAC"/>
            </w:pPr>
            <w:r w:rsidRPr="00AB161C">
              <w:t>2231665</w:t>
            </w:r>
          </w:p>
        </w:tc>
        <w:tc>
          <w:tcPr>
            <w:tcW w:w="991" w:type="dxa"/>
            <w:tcBorders>
              <w:top w:val="single" w:sz="4" w:space="0" w:color="auto"/>
              <w:left w:val="single" w:sz="4" w:space="0" w:color="auto"/>
              <w:bottom w:val="single" w:sz="4" w:space="0" w:color="auto"/>
              <w:right w:val="single" w:sz="4" w:space="0" w:color="auto"/>
            </w:tcBorders>
          </w:tcPr>
          <w:p w14:paraId="5A004732" w14:textId="77777777" w:rsidR="00013A46" w:rsidRPr="00625324" w:rsidRDefault="00013A46" w:rsidP="00013A46">
            <w:pPr>
              <w:pStyle w:val="TAC"/>
            </w:pPr>
            <w:r w:rsidRPr="00AB161C">
              <w:t>37102.44</w:t>
            </w:r>
          </w:p>
        </w:tc>
        <w:tc>
          <w:tcPr>
            <w:tcW w:w="991" w:type="dxa"/>
            <w:tcBorders>
              <w:top w:val="single" w:sz="4" w:space="0" w:color="auto"/>
              <w:left w:val="single" w:sz="4" w:space="0" w:color="auto"/>
              <w:bottom w:val="single" w:sz="4" w:space="0" w:color="auto"/>
              <w:right w:val="single" w:sz="4" w:space="0" w:color="auto"/>
            </w:tcBorders>
          </w:tcPr>
          <w:p w14:paraId="57B8349C" w14:textId="77777777" w:rsidR="00013A46" w:rsidRPr="00625324" w:rsidRDefault="00013A46" w:rsidP="00013A46">
            <w:pPr>
              <w:pStyle w:val="TAC"/>
            </w:pPr>
            <w:r w:rsidRPr="00AB161C">
              <w:t>2230873</w:t>
            </w:r>
          </w:p>
        </w:tc>
        <w:tc>
          <w:tcPr>
            <w:tcW w:w="815" w:type="dxa"/>
            <w:tcBorders>
              <w:top w:val="single" w:sz="4" w:space="0" w:color="auto"/>
              <w:left w:val="single" w:sz="4" w:space="0" w:color="auto"/>
              <w:bottom w:val="single" w:sz="4" w:space="0" w:color="auto"/>
              <w:right w:val="single" w:sz="4" w:space="0" w:color="auto"/>
            </w:tcBorders>
          </w:tcPr>
          <w:p w14:paraId="50C730A5" w14:textId="77777777" w:rsidR="00013A46" w:rsidRPr="00625324" w:rsidRDefault="00013A46" w:rsidP="00013A46">
            <w:pPr>
              <w:pStyle w:val="TAC"/>
            </w:pPr>
            <w:r w:rsidRPr="00AB161C">
              <w:t>0</w:t>
            </w:r>
          </w:p>
        </w:tc>
        <w:tc>
          <w:tcPr>
            <w:tcW w:w="653" w:type="dxa"/>
            <w:gridSpan w:val="2"/>
            <w:tcBorders>
              <w:top w:val="single" w:sz="4" w:space="0" w:color="auto"/>
              <w:left w:val="single" w:sz="4" w:space="0" w:color="auto"/>
              <w:bottom w:val="nil"/>
              <w:right w:val="single" w:sz="4" w:space="0" w:color="auto"/>
            </w:tcBorders>
          </w:tcPr>
          <w:p w14:paraId="04A1F9F8" w14:textId="77777777" w:rsidR="00013A46" w:rsidRPr="00625324" w:rsidRDefault="00013A46" w:rsidP="00013A46">
            <w:pPr>
              <w:pStyle w:val="TAC"/>
            </w:pPr>
            <w:r w:rsidRPr="00AB161C">
              <w:t>120</w:t>
            </w:r>
          </w:p>
        </w:tc>
        <w:tc>
          <w:tcPr>
            <w:tcW w:w="764" w:type="dxa"/>
            <w:tcBorders>
              <w:top w:val="single" w:sz="4" w:space="0" w:color="auto"/>
              <w:left w:val="single" w:sz="4" w:space="0" w:color="auto"/>
              <w:bottom w:val="single" w:sz="4" w:space="0" w:color="auto"/>
              <w:right w:val="single" w:sz="4" w:space="0" w:color="auto"/>
            </w:tcBorders>
          </w:tcPr>
          <w:p w14:paraId="54FF5245" w14:textId="77777777" w:rsidR="00013A46" w:rsidRPr="00625324" w:rsidRDefault="00013A46" w:rsidP="00013A46">
            <w:pPr>
              <w:pStyle w:val="TAC"/>
            </w:pPr>
            <w:r w:rsidRPr="00AB161C">
              <w:t>23001</w:t>
            </w:r>
          </w:p>
        </w:tc>
        <w:tc>
          <w:tcPr>
            <w:tcW w:w="991" w:type="dxa"/>
            <w:gridSpan w:val="2"/>
            <w:tcBorders>
              <w:top w:val="single" w:sz="4" w:space="0" w:color="auto"/>
              <w:left w:val="single" w:sz="4" w:space="0" w:color="auto"/>
              <w:bottom w:val="single" w:sz="4" w:space="0" w:color="auto"/>
              <w:right w:val="single" w:sz="4" w:space="0" w:color="auto"/>
            </w:tcBorders>
          </w:tcPr>
          <w:p w14:paraId="6203FD3A" w14:textId="77777777" w:rsidR="00013A46" w:rsidRPr="00625324" w:rsidRDefault="00013A46" w:rsidP="00013A46">
            <w:pPr>
              <w:pStyle w:val="TAC"/>
            </w:pPr>
            <w:r w:rsidRPr="00AB161C">
              <w:t>2231227</w:t>
            </w:r>
          </w:p>
        </w:tc>
        <w:tc>
          <w:tcPr>
            <w:tcW w:w="592" w:type="dxa"/>
            <w:gridSpan w:val="2"/>
            <w:tcBorders>
              <w:top w:val="single" w:sz="4" w:space="0" w:color="auto"/>
              <w:left w:val="single" w:sz="4" w:space="0" w:color="auto"/>
              <w:bottom w:val="single" w:sz="4" w:space="0" w:color="auto"/>
              <w:right w:val="single" w:sz="4" w:space="0" w:color="auto"/>
            </w:tcBorders>
          </w:tcPr>
          <w:p w14:paraId="4E1683F2" w14:textId="77777777" w:rsidR="00013A46" w:rsidRPr="00625324" w:rsidRDefault="00013A46" w:rsidP="00013A46">
            <w:pPr>
              <w:pStyle w:val="TAC"/>
            </w:pPr>
            <w:r w:rsidRPr="00AB161C">
              <w:t>6</w:t>
            </w:r>
          </w:p>
        </w:tc>
        <w:tc>
          <w:tcPr>
            <w:tcW w:w="850" w:type="dxa"/>
            <w:tcBorders>
              <w:top w:val="single" w:sz="4" w:space="0" w:color="auto"/>
              <w:left w:val="single" w:sz="4" w:space="0" w:color="auto"/>
              <w:bottom w:val="single" w:sz="4" w:space="0" w:color="auto"/>
              <w:right w:val="single" w:sz="4" w:space="0" w:color="auto"/>
            </w:tcBorders>
          </w:tcPr>
          <w:p w14:paraId="50D0A7A4" w14:textId="77777777" w:rsidR="00013A46" w:rsidRPr="00625324" w:rsidRDefault="00013A46" w:rsidP="00013A46">
            <w:pPr>
              <w:pStyle w:val="TAC"/>
            </w:pPr>
            <w:r w:rsidRPr="00AB161C">
              <w:t>1</w:t>
            </w:r>
          </w:p>
        </w:tc>
        <w:tc>
          <w:tcPr>
            <w:tcW w:w="708" w:type="dxa"/>
            <w:tcBorders>
              <w:top w:val="single" w:sz="4" w:space="0" w:color="auto"/>
              <w:left w:val="single" w:sz="4" w:space="0" w:color="auto"/>
              <w:bottom w:val="single" w:sz="4" w:space="0" w:color="auto"/>
              <w:right w:val="single" w:sz="4" w:space="0" w:color="auto"/>
            </w:tcBorders>
          </w:tcPr>
          <w:p w14:paraId="6FBC186A" w14:textId="77777777" w:rsidR="00013A46" w:rsidRPr="00625324" w:rsidRDefault="00013A46" w:rsidP="00013A46">
            <w:pPr>
              <w:pStyle w:val="TAC"/>
            </w:pPr>
            <w:r w:rsidRPr="00AB161C">
              <w:t>1 (8)</w:t>
            </w:r>
          </w:p>
        </w:tc>
        <w:tc>
          <w:tcPr>
            <w:tcW w:w="738" w:type="dxa"/>
            <w:tcBorders>
              <w:top w:val="single" w:sz="4" w:space="0" w:color="auto"/>
              <w:left w:val="single" w:sz="4" w:space="0" w:color="auto"/>
              <w:bottom w:val="single" w:sz="4" w:space="0" w:color="auto"/>
              <w:right w:val="single" w:sz="4" w:space="0" w:color="auto"/>
            </w:tcBorders>
          </w:tcPr>
          <w:p w14:paraId="1E01928C" w14:textId="77777777" w:rsidR="00013A46" w:rsidRPr="00625324" w:rsidRDefault="00013A46" w:rsidP="00013A46">
            <w:pPr>
              <w:pStyle w:val="TAC"/>
            </w:pPr>
            <w:r w:rsidRPr="00AB161C">
              <w:t>9</w:t>
            </w:r>
          </w:p>
        </w:tc>
      </w:tr>
      <w:tr w:rsidR="00013A46" w:rsidRPr="00625324" w14:paraId="18EFE28B" w14:textId="77777777" w:rsidTr="00013A46">
        <w:tc>
          <w:tcPr>
            <w:tcW w:w="1020" w:type="dxa"/>
            <w:tcBorders>
              <w:top w:val="nil"/>
              <w:left w:val="single" w:sz="4" w:space="0" w:color="auto"/>
              <w:bottom w:val="nil"/>
              <w:right w:val="single" w:sz="4" w:space="0" w:color="auto"/>
            </w:tcBorders>
          </w:tcPr>
          <w:p w14:paraId="1C240D6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E241ED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ABFC47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9E1096E"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7933B8FE"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504CE807" w14:textId="77777777" w:rsidR="00013A46" w:rsidRPr="00625324" w:rsidRDefault="00013A46" w:rsidP="00013A46">
            <w:pPr>
              <w:pStyle w:val="TAC"/>
            </w:pPr>
            <w:r w:rsidRPr="00AB161C">
              <w:t>&amp;</w:t>
            </w:r>
          </w:p>
        </w:tc>
        <w:tc>
          <w:tcPr>
            <w:tcW w:w="708" w:type="dxa"/>
            <w:tcBorders>
              <w:top w:val="single" w:sz="4" w:space="0" w:color="auto"/>
              <w:left w:val="single" w:sz="4" w:space="0" w:color="auto"/>
              <w:bottom w:val="single" w:sz="4" w:space="0" w:color="auto"/>
              <w:right w:val="single" w:sz="4" w:space="0" w:color="auto"/>
            </w:tcBorders>
          </w:tcPr>
          <w:p w14:paraId="316E22D8" w14:textId="77777777" w:rsidR="00013A46" w:rsidRPr="00625324" w:rsidRDefault="00013A46" w:rsidP="00013A46">
            <w:pPr>
              <w:pStyle w:val="TAC"/>
            </w:pPr>
            <w:r w:rsidRPr="00AB161C">
              <w:t>Mid</w:t>
            </w:r>
          </w:p>
        </w:tc>
        <w:tc>
          <w:tcPr>
            <w:tcW w:w="975" w:type="dxa"/>
            <w:tcBorders>
              <w:top w:val="single" w:sz="4" w:space="0" w:color="auto"/>
              <w:left w:val="single" w:sz="4" w:space="0" w:color="auto"/>
              <w:bottom w:val="single" w:sz="4" w:space="0" w:color="auto"/>
              <w:right w:val="single" w:sz="4" w:space="0" w:color="auto"/>
            </w:tcBorders>
          </w:tcPr>
          <w:p w14:paraId="693B8B30" w14:textId="77777777" w:rsidR="00013A46" w:rsidRPr="00625324" w:rsidRDefault="00013A46" w:rsidP="00013A46">
            <w:pPr>
              <w:pStyle w:val="TAC"/>
            </w:pPr>
            <w:r w:rsidRPr="00AB161C">
              <w:t>38499.96</w:t>
            </w:r>
          </w:p>
        </w:tc>
        <w:tc>
          <w:tcPr>
            <w:tcW w:w="991" w:type="dxa"/>
            <w:tcBorders>
              <w:top w:val="single" w:sz="4" w:space="0" w:color="auto"/>
              <w:left w:val="single" w:sz="4" w:space="0" w:color="auto"/>
              <w:bottom w:val="single" w:sz="4" w:space="0" w:color="auto"/>
              <w:right w:val="single" w:sz="4" w:space="0" w:color="auto"/>
            </w:tcBorders>
          </w:tcPr>
          <w:p w14:paraId="2C579EA9" w14:textId="77777777" w:rsidR="00013A46" w:rsidRPr="00625324" w:rsidRDefault="00013A46" w:rsidP="00013A46">
            <w:pPr>
              <w:pStyle w:val="TAC"/>
            </w:pPr>
            <w:r w:rsidRPr="00AB161C">
              <w:t>2254165</w:t>
            </w:r>
          </w:p>
        </w:tc>
        <w:tc>
          <w:tcPr>
            <w:tcW w:w="991" w:type="dxa"/>
            <w:tcBorders>
              <w:top w:val="single" w:sz="4" w:space="0" w:color="auto"/>
              <w:left w:val="single" w:sz="4" w:space="0" w:color="auto"/>
              <w:bottom w:val="single" w:sz="4" w:space="0" w:color="auto"/>
              <w:right w:val="single" w:sz="4" w:space="0" w:color="auto"/>
            </w:tcBorders>
          </w:tcPr>
          <w:p w14:paraId="386E744A" w14:textId="77777777" w:rsidR="00013A46" w:rsidRPr="00625324" w:rsidRDefault="00013A46" w:rsidP="00013A46">
            <w:pPr>
              <w:pStyle w:val="TAC"/>
            </w:pPr>
            <w:r w:rsidRPr="00AB161C">
              <w:t>38379</w:t>
            </w:r>
          </w:p>
        </w:tc>
        <w:tc>
          <w:tcPr>
            <w:tcW w:w="991" w:type="dxa"/>
            <w:tcBorders>
              <w:top w:val="single" w:sz="4" w:space="0" w:color="auto"/>
              <w:left w:val="single" w:sz="4" w:space="0" w:color="auto"/>
              <w:bottom w:val="single" w:sz="4" w:space="0" w:color="auto"/>
              <w:right w:val="single" w:sz="4" w:space="0" w:color="auto"/>
            </w:tcBorders>
          </w:tcPr>
          <w:p w14:paraId="00700BE2" w14:textId="77777777" w:rsidR="00013A46" w:rsidRPr="00625324" w:rsidRDefault="00013A46" w:rsidP="00013A46">
            <w:pPr>
              <w:pStyle w:val="TAC"/>
            </w:pPr>
            <w:r w:rsidRPr="00AB161C">
              <w:t>2252149</w:t>
            </w:r>
          </w:p>
        </w:tc>
        <w:tc>
          <w:tcPr>
            <w:tcW w:w="815" w:type="dxa"/>
            <w:tcBorders>
              <w:top w:val="single" w:sz="4" w:space="0" w:color="auto"/>
              <w:left w:val="single" w:sz="4" w:space="0" w:color="auto"/>
              <w:bottom w:val="single" w:sz="4" w:space="0" w:color="auto"/>
              <w:right w:val="single" w:sz="4" w:space="0" w:color="auto"/>
            </w:tcBorders>
          </w:tcPr>
          <w:p w14:paraId="65849E23" w14:textId="77777777" w:rsidR="00013A46" w:rsidRPr="00625324" w:rsidRDefault="00013A46" w:rsidP="00013A46">
            <w:pPr>
              <w:pStyle w:val="TAC"/>
            </w:pPr>
            <w:r w:rsidRPr="00AB161C">
              <w:t>102</w:t>
            </w:r>
          </w:p>
        </w:tc>
        <w:tc>
          <w:tcPr>
            <w:tcW w:w="653" w:type="dxa"/>
            <w:gridSpan w:val="2"/>
            <w:tcBorders>
              <w:top w:val="nil"/>
              <w:left w:val="single" w:sz="4" w:space="0" w:color="auto"/>
              <w:bottom w:val="nil"/>
              <w:right w:val="single" w:sz="4" w:space="0" w:color="auto"/>
            </w:tcBorders>
          </w:tcPr>
          <w:p w14:paraId="2BB39808"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23DC3EC1" w14:textId="77777777" w:rsidR="00013A46" w:rsidRPr="00625324" w:rsidRDefault="00013A46" w:rsidP="00013A46">
            <w:pPr>
              <w:pStyle w:val="TAC"/>
            </w:pPr>
            <w:r w:rsidRPr="00AB161C">
              <w:t>23079</w:t>
            </w:r>
          </w:p>
        </w:tc>
        <w:tc>
          <w:tcPr>
            <w:tcW w:w="991" w:type="dxa"/>
            <w:gridSpan w:val="2"/>
            <w:tcBorders>
              <w:top w:val="single" w:sz="4" w:space="0" w:color="auto"/>
              <w:left w:val="single" w:sz="4" w:space="0" w:color="auto"/>
              <w:bottom w:val="single" w:sz="4" w:space="0" w:color="auto"/>
              <w:right w:val="single" w:sz="4" w:space="0" w:color="auto"/>
            </w:tcBorders>
          </w:tcPr>
          <w:p w14:paraId="53602F67" w14:textId="77777777" w:rsidR="00013A46" w:rsidRPr="00625324" w:rsidRDefault="00013A46" w:rsidP="00013A46">
            <w:pPr>
              <w:pStyle w:val="TAC"/>
            </w:pPr>
            <w:r w:rsidRPr="00AB161C">
              <w:t>2253691</w:t>
            </w:r>
          </w:p>
        </w:tc>
        <w:tc>
          <w:tcPr>
            <w:tcW w:w="592" w:type="dxa"/>
            <w:gridSpan w:val="2"/>
            <w:tcBorders>
              <w:top w:val="single" w:sz="4" w:space="0" w:color="auto"/>
              <w:left w:val="single" w:sz="4" w:space="0" w:color="auto"/>
              <w:bottom w:val="single" w:sz="4" w:space="0" w:color="auto"/>
              <w:right w:val="single" w:sz="4" w:space="0" w:color="auto"/>
            </w:tcBorders>
          </w:tcPr>
          <w:p w14:paraId="2C077296" w14:textId="77777777" w:rsidR="00013A46" w:rsidRPr="00625324" w:rsidRDefault="00013A46" w:rsidP="00013A46">
            <w:pPr>
              <w:pStyle w:val="TAC"/>
            </w:pPr>
            <w:r w:rsidRPr="00AB161C">
              <w:t>6</w:t>
            </w:r>
          </w:p>
        </w:tc>
        <w:tc>
          <w:tcPr>
            <w:tcW w:w="850" w:type="dxa"/>
            <w:tcBorders>
              <w:top w:val="single" w:sz="4" w:space="0" w:color="auto"/>
              <w:left w:val="single" w:sz="4" w:space="0" w:color="auto"/>
              <w:bottom w:val="single" w:sz="4" w:space="0" w:color="auto"/>
              <w:right w:val="single" w:sz="4" w:space="0" w:color="auto"/>
            </w:tcBorders>
          </w:tcPr>
          <w:p w14:paraId="34C3BB1C" w14:textId="77777777" w:rsidR="00013A46" w:rsidRPr="00625324" w:rsidRDefault="00013A46" w:rsidP="00013A46">
            <w:pPr>
              <w:pStyle w:val="TAC"/>
            </w:pPr>
            <w:r w:rsidRPr="00AB161C">
              <w:t>6</w:t>
            </w:r>
          </w:p>
        </w:tc>
        <w:tc>
          <w:tcPr>
            <w:tcW w:w="708" w:type="dxa"/>
            <w:tcBorders>
              <w:top w:val="single" w:sz="4" w:space="0" w:color="auto"/>
              <w:left w:val="single" w:sz="4" w:space="0" w:color="auto"/>
              <w:bottom w:val="single" w:sz="4" w:space="0" w:color="auto"/>
              <w:right w:val="single" w:sz="4" w:space="0" w:color="auto"/>
            </w:tcBorders>
          </w:tcPr>
          <w:p w14:paraId="53EDFA1C" w14:textId="77777777" w:rsidR="00013A46" w:rsidRPr="00625324" w:rsidRDefault="00013A46" w:rsidP="00013A46">
            <w:pPr>
              <w:pStyle w:val="TAC"/>
            </w:pPr>
            <w:r w:rsidRPr="00AB161C">
              <w:t>0 (0)</w:t>
            </w:r>
          </w:p>
        </w:tc>
        <w:tc>
          <w:tcPr>
            <w:tcW w:w="738" w:type="dxa"/>
            <w:tcBorders>
              <w:top w:val="single" w:sz="4" w:space="0" w:color="auto"/>
              <w:left w:val="single" w:sz="4" w:space="0" w:color="auto"/>
              <w:bottom w:val="single" w:sz="4" w:space="0" w:color="auto"/>
              <w:right w:val="single" w:sz="4" w:space="0" w:color="auto"/>
            </w:tcBorders>
          </w:tcPr>
          <w:p w14:paraId="6BA0F550" w14:textId="77777777" w:rsidR="00013A46" w:rsidRPr="00625324" w:rsidRDefault="00013A46" w:rsidP="00013A46">
            <w:pPr>
              <w:pStyle w:val="TAC"/>
            </w:pPr>
            <w:r w:rsidRPr="00AB161C">
              <w:t>108</w:t>
            </w:r>
          </w:p>
        </w:tc>
      </w:tr>
      <w:tr w:rsidR="00013A46" w:rsidRPr="00625324" w14:paraId="713F233A" w14:textId="77777777" w:rsidTr="00013A46">
        <w:tc>
          <w:tcPr>
            <w:tcW w:w="1020" w:type="dxa"/>
            <w:tcBorders>
              <w:top w:val="nil"/>
              <w:left w:val="single" w:sz="4" w:space="0" w:color="auto"/>
              <w:bottom w:val="nil"/>
              <w:right w:val="single" w:sz="4" w:space="0" w:color="auto"/>
            </w:tcBorders>
          </w:tcPr>
          <w:p w14:paraId="45D2B84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FF5389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D88D1C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4E549E3"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2B506DF2"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4796A6A5" w14:textId="77777777" w:rsidR="00013A46" w:rsidRPr="00625324" w:rsidRDefault="00013A46" w:rsidP="00013A46">
            <w:pPr>
              <w:pStyle w:val="TAC"/>
            </w:pPr>
            <w:r w:rsidRPr="00AB161C">
              <w:t>Uplink</w:t>
            </w:r>
          </w:p>
        </w:tc>
        <w:tc>
          <w:tcPr>
            <w:tcW w:w="708" w:type="dxa"/>
            <w:tcBorders>
              <w:top w:val="single" w:sz="4" w:space="0" w:color="auto"/>
              <w:left w:val="single" w:sz="4" w:space="0" w:color="auto"/>
              <w:bottom w:val="single" w:sz="4" w:space="0" w:color="auto"/>
              <w:right w:val="single" w:sz="4" w:space="0" w:color="auto"/>
            </w:tcBorders>
          </w:tcPr>
          <w:p w14:paraId="7983D796" w14:textId="77777777" w:rsidR="00013A46" w:rsidRPr="00625324" w:rsidRDefault="00013A46" w:rsidP="00013A46">
            <w:pPr>
              <w:pStyle w:val="TAC"/>
            </w:pPr>
            <w:r w:rsidRPr="00AB161C">
              <w:t>High</w:t>
            </w:r>
          </w:p>
        </w:tc>
        <w:tc>
          <w:tcPr>
            <w:tcW w:w="975" w:type="dxa"/>
            <w:tcBorders>
              <w:top w:val="single" w:sz="4" w:space="0" w:color="auto"/>
              <w:left w:val="single" w:sz="4" w:space="0" w:color="auto"/>
              <w:bottom w:val="single" w:sz="4" w:space="0" w:color="auto"/>
              <w:right w:val="single" w:sz="4" w:space="0" w:color="auto"/>
            </w:tcBorders>
          </w:tcPr>
          <w:p w14:paraId="51F298EA" w14:textId="77777777" w:rsidR="00013A46" w:rsidRPr="00625324" w:rsidRDefault="00013A46" w:rsidP="00013A46">
            <w:pPr>
              <w:pStyle w:val="TAC"/>
            </w:pPr>
            <w:r w:rsidRPr="00AB161C">
              <w:t>39849.96</w:t>
            </w:r>
          </w:p>
        </w:tc>
        <w:tc>
          <w:tcPr>
            <w:tcW w:w="991" w:type="dxa"/>
            <w:tcBorders>
              <w:top w:val="single" w:sz="4" w:space="0" w:color="auto"/>
              <w:left w:val="single" w:sz="4" w:space="0" w:color="auto"/>
              <w:bottom w:val="single" w:sz="4" w:space="0" w:color="auto"/>
              <w:right w:val="single" w:sz="4" w:space="0" w:color="auto"/>
            </w:tcBorders>
          </w:tcPr>
          <w:p w14:paraId="62E139EC" w14:textId="77777777" w:rsidR="00013A46" w:rsidRPr="00625324" w:rsidRDefault="00013A46" w:rsidP="00013A46">
            <w:pPr>
              <w:pStyle w:val="TAC"/>
            </w:pPr>
            <w:r w:rsidRPr="00AB161C">
              <w:t>2276665</w:t>
            </w:r>
          </w:p>
        </w:tc>
        <w:tc>
          <w:tcPr>
            <w:tcW w:w="991" w:type="dxa"/>
            <w:tcBorders>
              <w:top w:val="single" w:sz="4" w:space="0" w:color="auto"/>
              <w:left w:val="single" w:sz="4" w:space="0" w:color="auto"/>
              <w:bottom w:val="single" w:sz="4" w:space="0" w:color="auto"/>
              <w:right w:val="single" w:sz="4" w:space="0" w:color="auto"/>
            </w:tcBorders>
          </w:tcPr>
          <w:p w14:paraId="757808AB" w14:textId="77777777" w:rsidR="00013A46" w:rsidRPr="00625324" w:rsidRDefault="00013A46" w:rsidP="00013A46">
            <w:pPr>
              <w:pStyle w:val="TAC"/>
            </w:pPr>
            <w:r w:rsidRPr="00AB161C">
              <w:t>39439.56</w:t>
            </w:r>
          </w:p>
        </w:tc>
        <w:tc>
          <w:tcPr>
            <w:tcW w:w="991" w:type="dxa"/>
            <w:tcBorders>
              <w:top w:val="single" w:sz="4" w:space="0" w:color="auto"/>
              <w:left w:val="single" w:sz="4" w:space="0" w:color="auto"/>
              <w:bottom w:val="single" w:sz="4" w:space="0" w:color="auto"/>
              <w:right w:val="single" w:sz="4" w:space="0" w:color="auto"/>
            </w:tcBorders>
          </w:tcPr>
          <w:p w14:paraId="18F18494" w14:textId="77777777" w:rsidR="00013A46" w:rsidRPr="00625324" w:rsidRDefault="00013A46" w:rsidP="00013A46">
            <w:pPr>
              <w:pStyle w:val="TAC"/>
            </w:pPr>
            <w:r w:rsidRPr="00AB161C">
              <w:t>2269825</w:t>
            </w:r>
          </w:p>
        </w:tc>
        <w:tc>
          <w:tcPr>
            <w:tcW w:w="815" w:type="dxa"/>
            <w:tcBorders>
              <w:top w:val="single" w:sz="4" w:space="0" w:color="auto"/>
              <w:left w:val="single" w:sz="4" w:space="0" w:color="auto"/>
              <w:bottom w:val="single" w:sz="4" w:space="0" w:color="auto"/>
              <w:right w:val="single" w:sz="4" w:space="0" w:color="auto"/>
            </w:tcBorders>
          </w:tcPr>
          <w:p w14:paraId="0477F05F" w14:textId="77777777" w:rsidR="00013A46" w:rsidRPr="00625324" w:rsidRDefault="00013A46" w:rsidP="00013A46">
            <w:pPr>
              <w:pStyle w:val="TAC"/>
            </w:pPr>
            <w:r w:rsidRPr="00AB161C">
              <w:t>504</w:t>
            </w:r>
          </w:p>
        </w:tc>
        <w:tc>
          <w:tcPr>
            <w:tcW w:w="653" w:type="dxa"/>
            <w:gridSpan w:val="2"/>
            <w:tcBorders>
              <w:top w:val="nil"/>
              <w:left w:val="single" w:sz="4" w:space="0" w:color="auto"/>
              <w:bottom w:val="single" w:sz="4" w:space="0" w:color="auto"/>
              <w:right w:val="single" w:sz="4" w:space="0" w:color="auto"/>
            </w:tcBorders>
          </w:tcPr>
          <w:p w14:paraId="084D0E62"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0F2D7CFA" w14:textId="77777777" w:rsidR="00013A46" w:rsidRPr="00625324" w:rsidRDefault="00013A46" w:rsidP="00013A46">
            <w:pPr>
              <w:pStyle w:val="TAC"/>
            </w:pPr>
            <w:r w:rsidRPr="00AB161C">
              <w:t>23157</w:t>
            </w:r>
          </w:p>
        </w:tc>
        <w:tc>
          <w:tcPr>
            <w:tcW w:w="991" w:type="dxa"/>
            <w:gridSpan w:val="2"/>
            <w:tcBorders>
              <w:top w:val="single" w:sz="4" w:space="0" w:color="auto"/>
              <w:left w:val="single" w:sz="4" w:space="0" w:color="auto"/>
              <w:bottom w:val="single" w:sz="4" w:space="0" w:color="auto"/>
              <w:right w:val="single" w:sz="4" w:space="0" w:color="auto"/>
            </w:tcBorders>
          </w:tcPr>
          <w:p w14:paraId="5F203F36" w14:textId="77777777" w:rsidR="00013A46" w:rsidRPr="00625324" w:rsidRDefault="00013A46" w:rsidP="00013A46">
            <w:pPr>
              <w:pStyle w:val="TAC"/>
            </w:pPr>
            <w:r w:rsidRPr="00AB161C">
              <w:t>2276155</w:t>
            </w:r>
          </w:p>
        </w:tc>
        <w:tc>
          <w:tcPr>
            <w:tcW w:w="592" w:type="dxa"/>
            <w:gridSpan w:val="2"/>
            <w:tcBorders>
              <w:top w:val="single" w:sz="4" w:space="0" w:color="auto"/>
              <w:left w:val="single" w:sz="4" w:space="0" w:color="auto"/>
              <w:bottom w:val="single" w:sz="4" w:space="0" w:color="auto"/>
              <w:right w:val="single" w:sz="4" w:space="0" w:color="auto"/>
            </w:tcBorders>
          </w:tcPr>
          <w:p w14:paraId="7325E3E3" w14:textId="77777777" w:rsidR="00013A46" w:rsidRPr="00625324" w:rsidRDefault="00013A46" w:rsidP="00013A46">
            <w:pPr>
              <w:pStyle w:val="TAC"/>
            </w:pPr>
            <w:r w:rsidRPr="00AB161C">
              <w:t>6</w:t>
            </w:r>
          </w:p>
        </w:tc>
        <w:tc>
          <w:tcPr>
            <w:tcW w:w="850" w:type="dxa"/>
            <w:tcBorders>
              <w:top w:val="single" w:sz="4" w:space="0" w:color="auto"/>
              <w:left w:val="single" w:sz="4" w:space="0" w:color="auto"/>
              <w:bottom w:val="single" w:sz="4" w:space="0" w:color="auto"/>
              <w:right w:val="single" w:sz="4" w:space="0" w:color="auto"/>
            </w:tcBorders>
          </w:tcPr>
          <w:p w14:paraId="0FA4838A" w14:textId="77777777" w:rsidR="00013A46" w:rsidRPr="00625324" w:rsidRDefault="00013A46" w:rsidP="00013A46">
            <w:pPr>
              <w:pStyle w:val="TAC"/>
            </w:pPr>
            <w:r w:rsidRPr="00AB161C">
              <w:t>3</w:t>
            </w:r>
          </w:p>
        </w:tc>
        <w:tc>
          <w:tcPr>
            <w:tcW w:w="708" w:type="dxa"/>
            <w:tcBorders>
              <w:top w:val="single" w:sz="4" w:space="0" w:color="auto"/>
              <w:left w:val="single" w:sz="4" w:space="0" w:color="auto"/>
              <w:bottom w:val="single" w:sz="4" w:space="0" w:color="auto"/>
              <w:right w:val="single" w:sz="4" w:space="0" w:color="auto"/>
            </w:tcBorders>
          </w:tcPr>
          <w:p w14:paraId="3556F337" w14:textId="77777777" w:rsidR="00013A46" w:rsidRPr="00625324" w:rsidRDefault="00013A46" w:rsidP="00013A46">
            <w:pPr>
              <w:pStyle w:val="TAC"/>
            </w:pPr>
            <w:r w:rsidRPr="00AB161C">
              <w:t>0 (0)</w:t>
            </w:r>
          </w:p>
        </w:tc>
        <w:tc>
          <w:tcPr>
            <w:tcW w:w="738" w:type="dxa"/>
            <w:tcBorders>
              <w:top w:val="single" w:sz="4" w:space="0" w:color="auto"/>
              <w:left w:val="single" w:sz="4" w:space="0" w:color="auto"/>
              <w:bottom w:val="single" w:sz="4" w:space="0" w:color="auto"/>
              <w:right w:val="single" w:sz="4" w:space="0" w:color="auto"/>
            </w:tcBorders>
          </w:tcPr>
          <w:p w14:paraId="63BD53A7" w14:textId="77777777" w:rsidR="00013A46" w:rsidRPr="00625324" w:rsidRDefault="00013A46" w:rsidP="00013A46">
            <w:pPr>
              <w:pStyle w:val="TAC"/>
            </w:pPr>
            <w:r w:rsidRPr="00AB161C">
              <w:t>507</w:t>
            </w:r>
          </w:p>
        </w:tc>
      </w:tr>
      <w:tr w:rsidR="00013A46" w:rsidRPr="00625324" w14:paraId="56B7DC29" w14:textId="77777777" w:rsidTr="00013A46">
        <w:trPr>
          <w:trHeight w:val="204"/>
        </w:trPr>
        <w:tc>
          <w:tcPr>
            <w:tcW w:w="1020" w:type="dxa"/>
            <w:tcBorders>
              <w:top w:val="nil"/>
              <w:left w:val="single" w:sz="4" w:space="0" w:color="auto"/>
              <w:bottom w:val="nil"/>
              <w:right w:val="single" w:sz="4" w:space="0" w:color="auto"/>
            </w:tcBorders>
            <w:vAlign w:val="bottom"/>
          </w:tcPr>
          <w:p w14:paraId="1E37680D" w14:textId="77777777" w:rsidR="00013A46" w:rsidRPr="00625324" w:rsidRDefault="00013A46" w:rsidP="00013A46">
            <w:pPr>
              <w:pStyle w:val="TAC"/>
            </w:pPr>
          </w:p>
        </w:tc>
        <w:tc>
          <w:tcPr>
            <w:tcW w:w="14744" w:type="dxa"/>
            <w:gridSpan w:val="21"/>
            <w:tcBorders>
              <w:top w:val="single" w:sz="4" w:space="0" w:color="auto"/>
              <w:left w:val="single" w:sz="4" w:space="0" w:color="auto"/>
              <w:bottom w:val="nil"/>
              <w:right w:val="single" w:sz="4" w:space="0" w:color="auto"/>
            </w:tcBorders>
          </w:tcPr>
          <w:p w14:paraId="4E9F777D" w14:textId="77777777" w:rsidR="00013A46" w:rsidRPr="00625324" w:rsidRDefault="00013A46" w:rsidP="00013A46">
            <w:pPr>
              <w:pStyle w:val="TAC"/>
            </w:pPr>
            <w:r w:rsidRPr="00AB161C">
              <w:t>Channel spacing CC2-CC3=99.96 MHz (Note 1)</w:t>
            </w:r>
          </w:p>
        </w:tc>
      </w:tr>
      <w:tr w:rsidR="00013A46" w:rsidRPr="00625324" w14:paraId="283F38EE" w14:textId="77777777" w:rsidTr="00013A46">
        <w:tc>
          <w:tcPr>
            <w:tcW w:w="1020" w:type="dxa"/>
            <w:tcBorders>
              <w:top w:val="nil"/>
              <w:left w:val="single" w:sz="4" w:space="0" w:color="auto"/>
              <w:bottom w:val="nil"/>
              <w:right w:val="single" w:sz="4" w:space="0" w:color="auto"/>
            </w:tcBorders>
          </w:tcPr>
          <w:p w14:paraId="6686045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E6213BD" w14:textId="77777777" w:rsidR="00013A46" w:rsidRPr="00625324" w:rsidRDefault="00013A46" w:rsidP="00013A46">
            <w:pPr>
              <w:pStyle w:val="TAC"/>
            </w:pPr>
            <w:r w:rsidRPr="00AB161C">
              <w:t>CC3</w:t>
            </w:r>
          </w:p>
        </w:tc>
        <w:tc>
          <w:tcPr>
            <w:tcW w:w="713" w:type="dxa"/>
            <w:tcBorders>
              <w:top w:val="single" w:sz="4" w:space="0" w:color="auto"/>
              <w:left w:val="single" w:sz="4" w:space="0" w:color="auto"/>
              <w:bottom w:val="nil"/>
              <w:right w:val="single" w:sz="4" w:space="0" w:color="auto"/>
            </w:tcBorders>
          </w:tcPr>
          <w:p w14:paraId="539C1D17" w14:textId="77777777" w:rsidR="00013A46" w:rsidRPr="00625324" w:rsidRDefault="00013A46" w:rsidP="00013A46">
            <w:pPr>
              <w:pStyle w:val="TAC"/>
            </w:pPr>
            <w:r w:rsidRPr="00AB161C">
              <w:t>100</w:t>
            </w:r>
          </w:p>
        </w:tc>
        <w:tc>
          <w:tcPr>
            <w:tcW w:w="709" w:type="dxa"/>
            <w:tcBorders>
              <w:top w:val="single" w:sz="4" w:space="0" w:color="auto"/>
              <w:left w:val="single" w:sz="4" w:space="0" w:color="auto"/>
              <w:bottom w:val="nil"/>
              <w:right w:val="single" w:sz="4" w:space="0" w:color="auto"/>
            </w:tcBorders>
          </w:tcPr>
          <w:p w14:paraId="2714D69F" w14:textId="77777777" w:rsidR="00013A46" w:rsidRPr="00625324" w:rsidRDefault="00013A46" w:rsidP="00013A46">
            <w:pPr>
              <w:pStyle w:val="TAC"/>
            </w:pPr>
            <w:r w:rsidRPr="00AB161C">
              <w:t>60</w:t>
            </w:r>
          </w:p>
        </w:tc>
        <w:tc>
          <w:tcPr>
            <w:tcW w:w="850" w:type="dxa"/>
            <w:tcBorders>
              <w:top w:val="single" w:sz="4" w:space="0" w:color="auto"/>
              <w:left w:val="single" w:sz="4" w:space="0" w:color="auto"/>
              <w:bottom w:val="nil"/>
              <w:right w:val="single" w:sz="4" w:space="0" w:color="auto"/>
            </w:tcBorders>
          </w:tcPr>
          <w:p w14:paraId="657A4E60" w14:textId="77777777" w:rsidR="00013A46" w:rsidRPr="00625324" w:rsidRDefault="00013A46" w:rsidP="00013A46">
            <w:pPr>
              <w:pStyle w:val="TAC"/>
            </w:pPr>
            <w:r w:rsidRPr="00AB161C">
              <w:t>132</w:t>
            </w:r>
          </w:p>
        </w:tc>
        <w:tc>
          <w:tcPr>
            <w:tcW w:w="996" w:type="dxa"/>
            <w:tcBorders>
              <w:top w:val="single" w:sz="4" w:space="0" w:color="auto"/>
              <w:left w:val="single" w:sz="4" w:space="0" w:color="auto"/>
              <w:bottom w:val="nil"/>
              <w:right w:val="single" w:sz="4" w:space="0" w:color="auto"/>
            </w:tcBorders>
          </w:tcPr>
          <w:p w14:paraId="201DB70E" w14:textId="77777777" w:rsidR="00013A46" w:rsidRPr="00625324" w:rsidRDefault="00013A46" w:rsidP="00013A46">
            <w:pPr>
              <w:pStyle w:val="TAC"/>
            </w:pPr>
            <w:r w:rsidRPr="00AB161C">
              <w:t>Downlink</w:t>
            </w:r>
          </w:p>
        </w:tc>
        <w:tc>
          <w:tcPr>
            <w:tcW w:w="708" w:type="dxa"/>
            <w:tcBorders>
              <w:top w:val="single" w:sz="4" w:space="0" w:color="auto"/>
              <w:left w:val="single" w:sz="4" w:space="0" w:color="auto"/>
              <w:bottom w:val="single" w:sz="4" w:space="0" w:color="auto"/>
              <w:right w:val="single" w:sz="4" w:space="0" w:color="auto"/>
            </w:tcBorders>
          </w:tcPr>
          <w:p w14:paraId="2F04696E" w14:textId="77777777" w:rsidR="00013A46" w:rsidRPr="00625324" w:rsidRDefault="00013A46" w:rsidP="00013A46">
            <w:pPr>
              <w:pStyle w:val="TAC"/>
            </w:pPr>
            <w:r w:rsidRPr="00AB161C">
              <w:t>Low</w:t>
            </w:r>
          </w:p>
        </w:tc>
        <w:tc>
          <w:tcPr>
            <w:tcW w:w="975" w:type="dxa"/>
            <w:tcBorders>
              <w:top w:val="single" w:sz="4" w:space="0" w:color="auto"/>
              <w:left w:val="single" w:sz="4" w:space="0" w:color="auto"/>
              <w:bottom w:val="single" w:sz="4" w:space="0" w:color="auto"/>
              <w:right w:val="single" w:sz="4" w:space="0" w:color="auto"/>
            </w:tcBorders>
          </w:tcPr>
          <w:p w14:paraId="574D7687" w14:textId="77777777" w:rsidR="00013A46" w:rsidRPr="00625324" w:rsidRDefault="00013A46" w:rsidP="00013A46">
            <w:pPr>
              <w:pStyle w:val="TAC"/>
            </w:pPr>
            <w:r w:rsidRPr="00AB161C">
              <w:t>37249.92</w:t>
            </w:r>
          </w:p>
        </w:tc>
        <w:tc>
          <w:tcPr>
            <w:tcW w:w="991" w:type="dxa"/>
            <w:tcBorders>
              <w:top w:val="single" w:sz="4" w:space="0" w:color="auto"/>
              <w:left w:val="single" w:sz="4" w:space="0" w:color="auto"/>
              <w:bottom w:val="single" w:sz="4" w:space="0" w:color="auto"/>
              <w:right w:val="single" w:sz="4" w:space="0" w:color="auto"/>
            </w:tcBorders>
          </w:tcPr>
          <w:p w14:paraId="51C90384" w14:textId="77777777" w:rsidR="00013A46" w:rsidRPr="00625324" w:rsidRDefault="00013A46" w:rsidP="00013A46">
            <w:pPr>
              <w:pStyle w:val="TAC"/>
            </w:pPr>
            <w:r w:rsidRPr="00AB161C">
              <w:t>2233331</w:t>
            </w:r>
          </w:p>
        </w:tc>
        <w:tc>
          <w:tcPr>
            <w:tcW w:w="991" w:type="dxa"/>
            <w:tcBorders>
              <w:top w:val="single" w:sz="4" w:space="0" w:color="auto"/>
              <w:left w:val="single" w:sz="4" w:space="0" w:color="auto"/>
              <w:bottom w:val="single" w:sz="4" w:space="0" w:color="auto"/>
              <w:right w:val="single" w:sz="4" w:space="0" w:color="auto"/>
            </w:tcBorders>
          </w:tcPr>
          <w:p w14:paraId="2798BD11" w14:textId="77777777" w:rsidR="00013A46" w:rsidRPr="00625324" w:rsidRDefault="00013A46" w:rsidP="00013A46">
            <w:pPr>
              <w:pStyle w:val="TAC"/>
            </w:pPr>
            <w:r w:rsidRPr="00AB161C">
              <w:t>37202.4</w:t>
            </w:r>
          </w:p>
        </w:tc>
        <w:tc>
          <w:tcPr>
            <w:tcW w:w="991" w:type="dxa"/>
            <w:tcBorders>
              <w:top w:val="single" w:sz="4" w:space="0" w:color="auto"/>
              <w:left w:val="single" w:sz="4" w:space="0" w:color="auto"/>
              <w:bottom w:val="single" w:sz="4" w:space="0" w:color="auto"/>
              <w:right w:val="single" w:sz="4" w:space="0" w:color="auto"/>
            </w:tcBorders>
          </w:tcPr>
          <w:p w14:paraId="2999EE0C" w14:textId="77777777" w:rsidR="00013A46" w:rsidRPr="00625324" w:rsidRDefault="00013A46" w:rsidP="00013A46">
            <w:pPr>
              <w:pStyle w:val="TAC"/>
            </w:pPr>
            <w:r w:rsidRPr="00AB161C">
              <w:t>2232539</w:t>
            </w:r>
          </w:p>
        </w:tc>
        <w:tc>
          <w:tcPr>
            <w:tcW w:w="815" w:type="dxa"/>
            <w:tcBorders>
              <w:top w:val="single" w:sz="4" w:space="0" w:color="auto"/>
              <w:left w:val="single" w:sz="4" w:space="0" w:color="auto"/>
              <w:bottom w:val="single" w:sz="4" w:space="0" w:color="auto"/>
              <w:right w:val="single" w:sz="4" w:space="0" w:color="auto"/>
            </w:tcBorders>
          </w:tcPr>
          <w:p w14:paraId="114E1708" w14:textId="77777777" w:rsidR="00013A46" w:rsidRPr="00625324" w:rsidRDefault="00013A46" w:rsidP="00013A46">
            <w:pPr>
              <w:pStyle w:val="TAC"/>
            </w:pPr>
            <w:r w:rsidRPr="00AB161C">
              <w:t>0</w:t>
            </w:r>
          </w:p>
        </w:tc>
        <w:tc>
          <w:tcPr>
            <w:tcW w:w="653" w:type="dxa"/>
            <w:gridSpan w:val="2"/>
            <w:tcBorders>
              <w:top w:val="single" w:sz="4" w:space="0" w:color="auto"/>
              <w:left w:val="single" w:sz="4" w:space="0" w:color="auto"/>
              <w:bottom w:val="nil"/>
              <w:right w:val="single" w:sz="4" w:space="0" w:color="auto"/>
            </w:tcBorders>
          </w:tcPr>
          <w:p w14:paraId="7BD64B1F" w14:textId="77777777" w:rsidR="00013A46" w:rsidRPr="00625324" w:rsidRDefault="00013A46" w:rsidP="00013A46">
            <w:pPr>
              <w:pStyle w:val="TAC"/>
            </w:pPr>
            <w:r w:rsidRPr="00AB161C">
              <w:t>120</w:t>
            </w:r>
          </w:p>
        </w:tc>
        <w:tc>
          <w:tcPr>
            <w:tcW w:w="764" w:type="dxa"/>
            <w:tcBorders>
              <w:top w:val="single" w:sz="4" w:space="0" w:color="auto"/>
              <w:left w:val="single" w:sz="4" w:space="0" w:color="auto"/>
              <w:bottom w:val="single" w:sz="4" w:space="0" w:color="auto"/>
              <w:right w:val="single" w:sz="4" w:space="0" w:color="auto"/>
            </w:tcBorders>
          </w:tcPr>
          <w:p w14:paraId="670CCD75" w14:textId="77777777" w:rsidR="00013A46" w:rsidRPr="00625324" w:rsidRDefault="00013A46" w:rsidP="00013A46">
            <w:pPr>
              <w:pStyle w:val="TAC"/>
            </w:pPr>
            <w:r w:rsidRPr="00AB161C">
              <w:t>23007</w:t>
            </w:r>
          </w:p>
        </w:tc>
        <w:tc>
          <w:tcPr>
            <w:tcW w:w="991" w:type="dxa"/>
            <w:gridSpan w:val="2"/>
            <w:tcBorders>
              <w:top w:val="single" w:sz="4" w:space="0" w:color="auto"/>
              <w:left w:val="single" w:sz="4" w:space="0" w:color="auto"/>
              <w:bottom w:val="single" w:sz="4" w:space="0" w:color="auto"/>
              <w:right w:val="single" w:sz="4" w:space="0" w:color="auto"/>
            </w:tcBorders>
          </w:tcPr>
          <w:p w14:paraId="7133029A" w14:textId="77777777" w:rsidR="00013A46" w:rsidRPr="00625324" w:rsidRDefault="00013A46" w:rsidP="00013A46">
            <w:pPr>
              <w:pStyle w:val="TAC"/>
            </w:pPr>
            <w:r w:rsidRPr="00AB161C">
              <w:t>2232955</w:t>
            </w:r>
          </w:p>
        </w:tc>
        <w:tc>
          <w:tcPr>
            <w:tcW w:w="592" w:type="dxa"/>
            <w:gridSpan w:val="2"/>
            <w:tcBorders>
              <w:top w:val="single" w:sz="4" w:space="0" w:color="auto"/>
              <w:left w:val="single" w:sz="4" w:space="0" w:color="auto"/>
              <w:bottom w:val="single" w:sz="4" w:space="0" w:color="auto"/>
              <w:right w:val="single" w:sz="4" w:space="0" w:color="auto"/>
            </w:tcBorders>
          </w:tcPr>
          <w:p w14:paraId="4CF7CCE0" w14:textId="77777777" w:rsidR="00013A46" w:rsidRPr="00625324" w:rsidRDefault="00013A46" w:rsidP="00013A46">
            <w:pPr>
              <w:pStyle w:val="TAC"/>
            </w:pPr>
            <w:r w:rsidRPr="00AB161C">
              <w:t>8</w:t>
            </w:r>
          </w:p>
        </w:tc>
        <w:tc>
          <w:tcPr>
            <w:tcW w:w="850" w:type="dxa"/>
            <w:tcBorders>
              <w:top w:val="single" w:sz="4" w:space="0" w:color="auto"/>
              <w:left w:val="single" w:sz="4" w:space="0" w:color="auto"/>
              <w:bottom w:val="single" w:sz="4" w:space="0" w:color="auto"/>
              <w:right w:val="single" w:sz="4" w:space="0" w:color="auto"/>
            </w:tcBorders>
          </w:tcPr>
          <w:p w14:paraId="597B7BD3" w14:textId="77777777" w:rsidR="00013A46" w:rsidRPr="00625324" w:rsidRDefault="00013A46" w:rsidP="00013A46">
            <w:pPr>
              <w:pStyle w:val="TAC"/>
            </w:pPr>
            <w:r w:rsidRPr="00AB161C">
              <w:t>6</w:t>
            </w:r>
          </w:p>
        </w:tc>
        <w:tc>
          <w:tcPr>
            <w:tcW w:w="708" w:type="dxa"/>
            <w:tcBorders>
              <w:top w:val="single" w:sz="4" w:space="0" w:color="auto"/>
              <w:left w:val="single" w:sz="4" w:space="0" w:color="auto"/>
              <w:bottom w:val="single" w:sz="4" w:space="0" w:color="auto"/>
              <w:right w:val="single" w:sz="4" w:space="0" w:color="auto"/>
            </w:tcBorders>
          </w:tcPr>
          <w:p w14:paraId="714A2E4F" w14:textId="77777777" w:rsidR="00013A46" w:rsidRPr="00625324" w:rsidRDefault="00013A46" w:rsidP="00013A46">
            <w:pPr>
              <w:pStyle w:val="TAC"/>
            </w:pPr>
            <w:r w:rsidRPr="00AB161C">
              <w:t>1 (8)</w:t>
            </w:r>
          </w:p>
        </w:tc>
        <w:tc>
          <w:tcPr>
            <w:tcW w:w="738" w:type="dxa"/>
            <w:tcBorders>
              <w:top w:val="single" w:sz="4" w:space="0" w:color="auto"/>
              <w:left w:val="single" w:sz="4" w:space="0" w:color="auto"/>
              <w:bottom w:val="single" w:sz="4" w:space="0" w:color="auto"/>
              <w:right w:val="single" w:sz="4" w:space="0" w:color="auto"/>
            </w:tcBorders>
          </w:tcPr>
          <w:p w14:paraId="45DF72AD" w14:textId="77777777" w:rsidR="00013A46" w:rsidRPr="00625324" w:rsidRDefault="00013A46" w:rsidP="00013A46">
            <w:pPr>
              <w:pStyle w:val="TAC"/>
            </w:pPr>
            <w:r w:rsidRPr="00AB161C">
              <w:t>14</w:t>
            </w:r>
          </w:p>
        </w:tc>
      </w:tr>
      <w:tr w:rsidR="00013A46" w:rsidRPr="00625324" w14:paraId="0A01058D" w14:textId="77777777" w:rsidTr="00013A46">
        <w:tc>
          <w:tcPr>
            <w:tcW w:w="1020" w:type="dxa"/>
            <w:tcBorders>
              <w:top w:val="nil"/>
              <w:left w:val="single" w:sz="4" w:space="0" w:color="auto"/>
              <w:bottom w:val="nil"/>
              <w:right w:val="single" w:sz="4" w:space="0" w:color="auto"/>
            </w:tcBorders>
          </w:tcPr>
          <w:p w14:paraId="1C77D36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BF53709"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94D255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F9E68FA"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6B2E07A6" w14:textId="77777777" w:rsidR="00013A46" w:rsidRPr="00625324" w:rsidRDefault="00013A46" w:rsidP="00013A46">
            <w:pPr>
              <w:pStyle w:val="TAC"/>
            </w:pPr>
          </w:p>
        </w:tc>
        <w:tc>
          <w:tcPr>
            <w:tcW w:w="996" w:type="dxa"/>
            <w:tcBorders>
              <w:top w:val="nil"/>
              <w:left w:val="single" w:sz="4" w:space="0" w:color="auto"/>
              <w:bottom w:val="nil"/>
              <w:right w:val="single" w:sz="4" w:space="0" w:color="auto"/>
            </w:tcBorders>
          </w:tcPr>
          <w:p w14:paraId="5FE85A6C" w14:textId="77777777" w:rsidR="00013A46" w:rsidRPr="00625324" w:rsidRDefault="00013A46" w:rsidP="00013A46">
            <w:pPr>
              <w:pStyle w:val="TAC"/>
            </w:pPr>
            <w:r w:rsidRPr="00AB161C">
              <w:t>&amp;</w:t>
            </w:r>
          </w:p>
        </w:tc>
        <w:tc>
          <w:tcPr>
            <w:tcW w:w="708" w:type="dxa"/>
            <w:tcBorders>
              <w:top w:val="single" w:sz="4" w:space="0" w:color="auto"/>
              <w:left w:val="single" w:sz="4" w:space="0" w:color="auto"/>
              <w:bottom w:val="single" w:sz="4" w:space="0" w:color="auto"/>
              <w:right w:val="single" w:sz="4" w:space="0" w:color="auto"/>
            </w:tcBorders>
          </w:tcPr>
          <w:p w14:paraId="6FE1C975" w14:textId="77777777" w:rsidR="00013A46" w:rsidRPr="00625324" w:rsidRDefault="00013A46" w:rsidP="00013A46">
            <w:pPr>
              <w:pStyle w:val="TAC"/>
            </w:pPr>
            <w:r w:rsidRPr="00AB161C">
              <w:t>Mid</w:t>
            </w:r>
          </w:p>
        </w:tc>
        <w:tc>
          <w:tcPr>
            <w:tcW w:w="975" w:type="dxa"/>
            <w:tcBorders>
              <w:top w:val="single" w:sz="4" w:space="0" w:color="auto"/>
              <w:left w:val="single" w:sz="4" w:space="0" w:color="auto"/>
              <w:bottom w:val="single" w:sz="4" w:space="0" w:color="auto"/>
              <w:right w:val="single" w:sz="4" w:space="0" w:color="auto"/>
            </w:tcBorders>
          </w:tcPr>
          <w:p w14:paraId="43FA80BE" w14:textId="77777777" w:rsidR="00013A46" w:rsidRPr="00625324" w:rsidRDefault="00013A46" w:rsidP="00013A46">
            <w:pPr>
              <w:pStyle w:val="TAC"/>
            </w:pPr>
            <w:r w:rsidRPr="00AB161C">
              <w:t>38599.92</w:t>
            </w:r>
          </w:p>
        </w:tc>
        <w:tc>
          <w:tcPr>
            <w:tcW w:w="991" w:type="dxa"/>
            <w:tcBorders>
              <w:top w:val="single" w:sz="4" w:space="0" w:color="auto"/>
              <w:left w:val="single" w:sz="4" w:space="0" w:color="auto"/>
              <w:bottom w:val="single" w:sz="4" w:space="0" w:color="auto"/>
              <w:right w:val="single" w:sz="4" w:space="0" w:color="auto"/>
            </w:tcBorders>
          </w:tcPr>
          <w:p w14:paraId="7C29E0F2" w14:textId="77777777" w:rsidR="00013A46" w:rsidRPr="00625324" w:rsidRDefault="00013A46" w:rsidP="00013A46">
            <w:pPr>
              <w:pStyle w:val="TAC"/>
            </w:pPr>
            <w:r w:rsidRPr="00AB161C">
              <w:t>2255831</w:t>
            </w:r>
          </w:p>
        </w:tc>
        <w:tc>
          <w:tcPr>
            <w:tcW w:w="991" w:type="dxa"/>
            <w:tcBorders>
              <w:top w:val="single" w:sz="4" w:space="0" w:color="auto"/>
              <w:left w:val="single" w:sz="4" w:space="0" w:color="auto"/>
              <w:bottom w:val="single" w:sz="4" w:space="0" w:color="auto"/>
              <w:right w:val="single" w:sz="4" w:space="0" w:color="auto"/>
            </w:tcBorders>
          </w:tcPr>
          <w:p w14:paraId="6DA7A1A4" w14:textId="77777777" w:rsidR="00013A46" w:rsidRPr="00625324" w:rsidRDefault="00013A46" w:rsidP="00013A46">
            <w:pPr>
              <w:pStyle w:val="TAC"/>
            </w:pPr>
            <w:r w:rsidRPr="00AB161C">
              <w:t>38478.96</w:t>
            </w:r>
          </w:p>
        </w:tc>
        <w:tc>
          <w:tcPr>
            <w:tcW w:w="991" w:type="dxa"/>
            <w:tcBorders>
              <w:top w:val="single" w:sz="4" w:space="0" w:color="auto"/>
              <w:left w:val="single" w:sz="4" w:space="0" w:color="auto"/>
              <w:bottom w:val="single" w:sz="4" w:space="0" w:color="auto"/>
              <w:right w:val="single" w:sz="4" w:space="0" w:color="auto"/>
            </w:tcBorders>
          </w:tcPr>
          <w:p w14:paraId="52F108FD" w14:textId="77777777" w:rsidR="00013A46" w:rsidRPr="00625324" w:rsidRDefault="00013A46" w:rsidP="00013A46">
            <w:pPr>
              <w:pStyle w:val="TAC"/>
            </w:pPr>
            <w:r w:rsidRPr="00AB161C">
              <w:t>2253815</w:t>
            </w:r>
          </w:p>
        </w:tc>
        <w:tc>
          <w:tcPr>
            <w:tcW w:w="815" w:type="dxa"/>
            <w:tcBorders>
              <w:top w:val="single" w:sz="4" w:space="0" w:color="auto"/>
              <w:left w:val="single" w:sz="4" w:space="0" w:color="auto"/>
              <w:bottom w:val="single" w:sz="4" w:space="0" w:color="auto"/>
              <w:right w:val="single" w:sz="4" w:space="0" w:color="auto"/>
            </w:tcBorders>
          </w:tcPr>
          <w:p w14:paraId="03F2A7DB" w14:textId="77777777" w:rsidR="00013A46" w:rsidRPr="00625324" w:rsidRDefault="00013A46" w:rsidP="00013A46">
            <w:pPr>
              <w:pStyle w:val="TAC"/>
            </w:pPr>
            <w:r w:rsidRPr="00AB161C">
              <w:t>102</w:t>
            </w:r>
          </w:p>
        </w:tc>
        <w:tc>
          <w:tcPr>
            <w:tcW w:w="653" w:type="dxa"/>
            <w:gridSpan w:val="2"/>
            <w:tcBorders>
              <w:top w:val="nil"/>
              <w:left w:val="single" w:sz="4" w:space="0" w:color="auto"/>
              <w:bottom w:val="nil"/>
              <w:right w:val="single" w:sz="4" w:space="0" w:color="auto"/>
            </w:tcBorders>
          </w:tcPr>
          <w:p w14:paraId="0F1E3D26"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61CA450" w14:textId="77777777" w:rsidR="00013A46" w:rsidRPr="00625324" w:rsidRDefault="00013A46" w:rsidP="00013A46">
            <w:pPr>
              <w:pStyle w:val="TAC"/>
            </w:pPr>
            <w:r w:rsidRPr="00AB161C">
              <w:t>23085</w:t>
            </w:r>
          </w:p>
        </w:tc>
        <w:tc>
          <w:tcPr>
            <w:tcW w:w="991" w:type="dxa"/>
            <w:gridSpan w:val="2"/>
            <w:tcBorders>
              <w:top w:val="single" w:sz="4" w:space="0" w:color="auto"/>
              <w:left w:val="single" w:sz="4" w:space="0" w:color="auto"/>
              <w:bottom w:val="single" w:sz="4" w:space="0" w:color="auto"/>
              <w:right w:val="single" w:sz="4" w:space="0" w:color="auto"/>
            </w:tcBorders>
          </w:tcPr>
          <w:p w14:paraId="63D84BCE" w14:textId="77777777" w:rsidR="00013A46" w:rsidRPr="00625324" w:rsidRDefault="00013A46" w:rsidP="00013A46">
            <w:pPr>
              <w:pStyle w:val="TAC"/>
            </w:pPr>
            <w:r w:rsidRPr="00AB161C">
              <w:t>2255419</w:t>
            </w:r>
          </w:p>
        </w:tc>
        <w:tc>
          <w:tcPr>
            <w:tcW w:w="592" w:type="dxa"/>
            <w:gridSpan w:val="2"/>
            <w:tcBorders>
              <w:top w:val="single" w:sz="4" w:space="0" w:color="auto"/>
              <w:left w:val="single" w:sz="4" w:space="0" w:color="auto"/>
              <w:bottom w:val="single" w:sz="4" w:space="0" w:color="auto"/>
              <w:right w:val="single" w:sz="4" w:space="0" w:color="auto"/>
            </w:tcBorders>
          </w:tcPr>
          <w:p w14:paraId="7BE10742" w14:textId="77777777" w:rsidR="00013A46" w:rsidRPr="00625324" w:rsidRDefault="00013A46" w:rsidP="00013A46">
            <w:pPr>
              <w:pStyle w:val="TAC"/>
            </w:pPr>
            <w:r w:rsidRPr="00AB161C">
              <w:t>8</w:t>
            </w:r>
          </w:p>
        </w:tc>
        <w:tc>
          <w:tcPr>
            <w:tcW w:w="850" w:type="dxa"/>
            <w:tcBorders>
              <w:top w:val="single" w:sz="4" w:space="0" w:color="auto"/>
              <w:left w:val="single" w:sz="4" w:space="0" w:color="auto"/>
              <w:bottom w:val="single" w:sz="4" w:space="0" w:color="auto"/>
              <w:right w:val="single" w:sz="4" w:space="0" w:color="auto"/>
            </w:tcBorders>
          </w:tcPr>
          <w:p w14:paraId="02E05EA0" w14:textId="77777777" w:rsidR="00013A46" w:rsidRPr="00625324" w:rsidRDefault="00013A46" w:rsidP="00013A46">
            <w:pPr>
              <w:pStyle w:val="TAC"/>
            </w:pPr>
            <w:r w:rsidRPr="00AB161C">
              <w:t>3</w:t>
            </w:r>
          </w:p>
        </w:tc>
        <w:tc>
          <w:tcPr>
            <w:tcW w:w="708" w:type="dxa"/>
            <w:tcBorders>
              <w:top w:val="single" w:sz="4" w:space="0" w:color="auto"/>
              <w:left w:val="single" w:sz="4" w:space="0" w:color="auto"/>
              <w:bottom w:val="single" w:sz="4" w:space="0" w:color="auto"/>
              <w:right w:val="single" w:sz="4" w:space="0" w:color="auto"/>
            </w:tcBorders>
          </w:tcPr>
          <w:p w14:paraId="749AC61C" w14:textId="77777777" w:rsidR="00013A46" w:rsidRPr="00625324" w:rsidRDefault="00013A46" w:rsidP="00013A46">
            <w:pPr>
              <w:pStyle w:val="TAC"/>
            </w:pPr>
            <w:r w:rsidRPr="00AB161C">
              <w:t>1 (8)</w:t>
            </w:r>
          </w:p>
        </w:tc>
        <w:tc>
          <w:tcPr>
            <w:tcW w:w="738" w:type="dxa"/>
            <w:tcBorders>
              <w:top w:val="single" w:sz="4" w:space="0" w:color="auto"/>
              <w:left w:val="single" w:sz="4" w:space="0" w:color="auto"/>
              <w:bottom w:val="single" w:sz="4" w:space="0" w:color="auto"/>
              <w:right w:val="single" w:sz="4" w:space="0" w:color="auto"/>
            </w:tcBorders>
          </w:tcPr>
          <w:p w14:paraId="70AF23E5" w14:textId="77777777" w:rsidR="00013A46" w:rsidRPr="00625324" w:rsidRDefault="00013A46" w:rsidP="00013A46">
            <w:pPr>
              <w:pStyle w:val="TAC"/>
            </w:pPr>
            <w:r w:rsidRPr="00AB161C">
              <w:t>113</w:t>
            </w:r>
          </w:p>
        </w:tc>
      </w:tr>
      <w:tr w:rsidR="00013A46" w:rsidRPr="00625324" w14:paraId="5CDDA33C" w14:textId="77777777" w:rsidTr="00013A46">
        <w:tc>
          <w:tcPr>
            <w:tcW w:w="1020" w:type="dxa"/>
            <w:tcBorders>
              <w:top w:val="nil"/>
              <w:left w:val="single" w:sz="4" w:space="0" w:color="auto"/>
              <w:bottom w:val="single" w:sz="4" w:space="0" w:color="auto"/>
              <w:right w:val="single" w:sz="4" w:space="0" w:color="auto"/>
            </w:tcBorders>
          </w:tcPr>
          <w:p w14:paraId="643EA15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1C0DD3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EF2CFC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4192455"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0393CF96" w14:textId="77777777" w:rsidR="00013A46" w:rsidRPr="00625324" w:rsidRDefault="00013A46" w:rsidP="00013A46">
            <w:pPr>
              <w:pStyle w:val="TAC"/>
            </w:pPr>
          </w:p>
        </w:tc>
        <w:tc>
          <w:tcPr>
            <w:tcW w:w="996" w:type="dxa"/>
            <w:tcBorders>
              <w:top w:val="nil"/>
              <w:left w:val="single" w:sz="4" w:space="0" w:color="auto"/>
              <w:bottom w:val="single" w:sz="4" w:space="0" w:color="auto"/>
              <w:right w:val="single" w:sz="4" w:space="0" w:color="auto"/>
            </w:tcBorders>
          </w:tcPr>
          <w:p w14:paraId="588F66F6" w14:textId="77777777" w:rsidR="00013A46" w:rsidRPr="00625324" w:rsidRDefault="00013A46" w:rsidP="00013A46">
            <w:pPr>
              <w:pStyle w:val="TAC"/>
            </w:pPr>
            <w:r w:rsidRPr="00AB161C">
              <w:t>Uplink</w:t>
            </w:r>
          </w:p>
        </w:tc>
        <w:tc>
          <w:tcPr>
            <w:tcW w:w="708" w:type="dxa"/>
            <w:tcBorders>
              <w:top w:val="single" w:sz="4" w:space="0" w:color="auto"/>
              <w:left w:val="single" w:sz="4" w:space="0" w:color="auto"/>
              <w:bottom w:val="single" w:sz="4" w:space="0" w:color="auto"/>
              <w:right w:val="single" w:sz="4" w:space="0" w:color="auto"/>
            </w:tcBorders>
          </w:tcPr>
          <w:p w14:paraId="106DD16C" w14:textId="77777777" w:rsidR="00013A46" w:rsidRPr="00625324" w:rsidRDefault="00013A46" w:rsidP="00013A46">
            <w:pPr>
              <w:pStyle w:val="TAC"/>
            </w:pPr>
            <w:r w:rsidRPr="00AB161C">
              <w:t>High</w:t>
            </w:r>
          </w:p>
        </w:tc>
        <w:tc>
          <w:tcPr>
            <w:tcW w:w="975" w:type="dxa"/>
            <w:tcBorders>
              <w:top w:val="single" w:sz="4" w:space="0" w:color="auto"/>
              <w:left w:val="single" w:sz="4" w:space="0" w:color="auto"/>
              <w:bottom w:val="single" w:sz="4" w:space="0" w:color="auto"/>
              <w:right w:val="single" w:sz="4" w:space="0" w:color="auto"/>
            </w:tcBorders>
          </w:tcPr>
          <w:p w14:paraId="6007DED8" w14:textId="77777777" w:rsidR="00013A46" w:rsidRPr="00625324" w:rsidRDefault="00013A46" w:rsidP="00013A46">
            <w:pPr>
              <w:pStyle w:val="TAC"/>
            </w:pPr>
            <w:r w:rsidRPr="00AB161C">
              <w:t>39949.92</w:t>
            </w:r>
          </w:p>
        </w:tc>
        <w:tc>
          <w:tcPr>
            <w:tcW w:w="991" w:type="dxa"/>
            <w:tcBorders>
              <w:top w:val="single" w:sz="4" w:space="0" w:color="auto"/>
              <w:left w:val="single" w:sz="4" w:space="0" w:color="auto"/>
              <w:bottom w:val="single" w:sz="4" w:space="0" w:color="auto"/>
              <w:right w:val="single" w:sz="4" w:space="0" w:color="auto"/>
            </w:tcBorders>
          </w:tcPr>
          <w:p w14:paraId="28FCF0AB" w14:textId="77777777" w:rsidR="00013A46" w:rsidRPr="00625324" w:rsidRDefault="00013A46" w:rsidP="00013A46">
            <w:pPr>
              <w:pStyle w:val="TAC"/>
            </w:pPr>
            <w:r w:rsidRPr="00AB161C">
              <w:t>2278331</w:t>
            </w:r>
          </w:p>
        </w:tc>
        <w:tc>
          <w:tcPr>
            <w:tcW w:w="991" w:type="dxa"/>
            <w:tcBorders>
              <w:top w:val="single" w:sz="4" w:space="0" w:color="auto"/>
              <w:left w:val="single" w:sz="4" w:space="0" w:color="auto"/>
              <w:bottom w:val="single" w:sz="4" w:space="0" w:color="auto"/>
              <w:right w:val="single" w:sz="4" w:space="0" w:color="auto"/>
            </w:tcBorders>
          </w:tcPr>
          <w:p w14:paraId="0AA98EB1" w14:textId="77777777" w:rsidR="00013A46" w:rsidRPr="00625324" w:rsidRDefault="00013A46" w:rsidP="00013A46">
            <w:pPr>
              <w:pStyle w:val="TAC"/>
            </w:pPr>
            <w:r w:rsidRPr="00AB161C">
              <w:t>39539.52</w:t>
            </w:r>
          </w:p>
        </w:tc>
        <w:tc>
          <w:tcPr>
            <w:tcW w:w="991" w:type="dxa"/>
            <w:tcBorders>
              <w:top w:val="single" w:sz="4" w:space="0" w:color="auto"/>
              <w:left w:val="single" w:sz="4" w:space="0" w:color="auto"/>
              <w:bottom w:val="single" w:sz="4" w:space="0" w:color="auto"/>
              <w:right w:val="single" w:sz="4" w:space="0" w:color="auto"/>
            </w:tcBorders>
          </w:tcPr>
          <w:p w14:paraId="25D3C31E" w14:textId="77777777" w:rsidR="00013A46" w:rsidRPr="00625324" w:rsidRDefault="00013A46" w:rsidP="00013A46">
            <w:pPr>
              <w:pStyle w:val="TAC"/>
            </w:pPr>
            <w:r w:rsidRPr="00AB161C">
              <w:t>2271491</w:t>
            </w:r>
          </w:p>
        </w:tc>
        <w:tc>
          <w:tcPr>
            <w:tcW w:w="815" w:type="dxa"/>
            <w:tcBorders>
              <w:top w:val="single" w:sz="4" w:space="0" w:color="auto"/>
              <w:left w:val="single" w:sz="4" w:space="0" w:color="auto"/>
              <w:bottom w:val="single" w:sz="4" w:space="0" w:color="auto"/>
              <w:right w:val="single" w:sz="4" w:space="0" w:color="auto"/>
            </w:tcBorders>
          </w:tcPr>
          <w:p w14:paraId="47F10CD2" w14:textId="77777777" w:rsidR="00013A46" w:rsidRPr="00625324" w:rsidRDefault="00013A46" w:rsidP="00013A46">
            <w:pPr>
              <w:pStyle w:val="TAC"/>
            </w:pPr>
            <w:r w:rsidRPr="00AB161C">
              <w:t>504</w:t>
            </w:r>
          </w:p>
        </w:tc>
        <w:tc>
          <w:tcPr>
            <w:tcW w:w="653" w:type="dxa"/>
            <w:gridSpan w:val="2"/>
            <w:tcBorders>
              <w:top w:val="nil"/>
              <w:left w:val="single" w:sz="4" w:space="0" w:color="auto"/>
              <w:bottom w:val="single" w:sz="4" w:space="0" w:color="auto"/>
              <w:right w:val="single" w:sz="4" w:space="0" w:color="auto"/>
            </w:tcBorders>
          </w:tcPr>
          <w:p w14:paraId="0585B39A"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7547D037" w14:textId="77777777" w:rsidR="00013A46" w:rsidRPr="00625324" w:rsidRDefault="00013A46" w:rsidP="00013A46">
            <w:pPr>
              <w:pStyle w:val="TAC"/>
            </w:pPr>
            <w:r w:rsidRPr="00AB161C">
              <w:t>23163</w:t>
            </w:r>
          </w:p>
        </w:tc>
        <w:tc>
          <w:tcPr>
            <w:tcW w:w="991" w:type="dxa"/>
            <w:gridSpan w:val="2"/>
            <w:tcBorders>
              <w:top w:val="single" w:sz="4" w:space="0" w:color="auto"/>
              <w:left w:val="single" w:sz="4" w:space="0" w:color="auto"/>
              <w:bottom w:val="single" w:sz="4" w:space="0" w:color="auto"/>
              <w:right w:val="single" w:sz="4" w:space="0" w:color="auto"/>
            </w:tcBorders>
          </w:tcPr>
          <w:p w14:paraId="5F0BD3CD" w14:textId="77777777" w:rsidR="00013A46" w:rsidRPr="00625324" w:rsidRDefault="00013A46" w:rsidP="00013A46">
            <w:pPr>
              <w:pStyle w:val="TAC"/>
            </w:pPr>
            <w:r w:rsidRPr="00AB161C">
              <w:t>2277883</w:t>
            </w:r>
          </w:p>
        </w:tc>
        <w:tc>
          <w:tcPr>
            <w:tcW w:w="592" w:type="dxa"/>
            <w:gridSpan w:val="2"/>
            <w:tcBorders>
              <w:top w:val="single" w:sz="4" w:space="0" w:color="auto"/>
              <w:left w:val="single" w:sz="4" w:space="0" w:color="auto"/>
              <w:bottom w:val="single" w:sz="4" w:space="0" w:color="auto"/>
              <w:right w:val="single" w:sz="4" w:space="0" w:color="auto"/>
            </w:tcBorders>
          </w:tcPr>
          <w:p w14:paraId="63C94932" w14:textId="77777777" w:rsidR="00013A46" w:rsidRPr="00625324" w:rsidRDefault="00013A46" w:rsidP="00013A46">
            <w:pPr>
              <w:pStyle w:val="TAC"/>
            </w:pPr>
            <w:r w:rsidRPr="00AB161C">
              <w:t>8</w:t>
            </w:r>
          </w:p>
        </w:tc>
        <w:tc>
          <w:tcPr>
            <w:tcW w:w="850" w:type="dxa"/>
            <w:tcBorders>
              <w:top w:val="single" w:sz="4" w:space="0" w:color="auto"/>
              <w:left w:val="single" w:sz="4" w:space="0" w:color="auto"/>
              <w:bottom w:val="single" w:sz="4" w:space="0" w:color="auto"/>
              <w:right w:val="single" w:sz="4" w:space="0" w:color="auto"/>
            </w:tcBorders>
          </w:tcPr>
          <w:p w14:paraId="3C09E851" w14:textId="77777777" w:rsidR="00013A46" w:rsidRPr="00625324" w:rsidRDefault="00013A46" w:rsidP="00013A46">
            <w:pPr>
              <w:pStyle w:val="TAC"/>
            </w:pPr>
            <w:r w:rsidRPr="00AB161C">
              <w:t>0</w:t>
            </w:r>
          </w:p>
        </w:tc>
        <w:tc>
          <w:tcPr>
            <w:tcW w:w="708" w:type="dxa"/>
            <w:tcBorders>
              <w:top w:val="single" w:sz="4" w:space="0" w:color="auto"/>
              <w:left w:val="single" w:sz="4" w:space="0" w:color="auto"/>
              <w:bottom w:val="single" w:sz="4" w:space="0" w:color="auto"/>
              <w:right w:val="single" w:sz="4" w:space="0" w:color="auto"/>
            </w:tcBorders>
          </w:tcPr>
          <w:p w14:paraId="63224D81" w14:textId="77777777" w:rsidR="00013A46" w:rsidRPr="00625324" w:rsidRDefault="00013A46" w:rsidP="00013A46">
            <w:pPr>
              <w:pStyle w:val="TAC"/>
            </w:pPr>
            <w:r w:rsidRPr="00AB161C">
              <w:t>1 (8)</w:t>
            </w:r>
          </w:p>
        </w:tc>
        <w:tc>
          <w:tcPr>
            <w:tcW w:w="738" w:type="dxa"/>
            <w:tcBorders>
              <w:top w:val="single" w:sz="4" w:space="0" w:color="auto"/>
              <w:left w:val="single" w:sz="4" w:space="0" w:color="auto"/>
              <w:bottom w:val="single" w:sz="4" w:space="0" w:color="auto"/>
              <w:right w:val="single" w:sz="4" w:space="0" w:color="auto"/>
            </w:tcBorders>
          </w:tcPr>
          <w:p w14:paraId="36044526" w14:textId="77777777" w:rsidR="00013A46" w:rsidRPr="00625324" w:rsidRDefault="00013A46" w:rsidP="00013A46">
            <w:pPr>
              <w:pStyle w:val="TAC"/>
            </w:pPr>
            <w:r w:rsidRPr="00AB161C">
              <w:t>512</w:t>
            </w:r>
          </w:p>
        </w:tc>
      </w:tr>
      <w:tr w:rsidR="00013A46" w:rsidRPr="00625324" w14:paraId="55DC2586" w14:textId="77777777" w:rsidTr="00013A46">
        <w:tc>
          <w:tcPr>
            <w:tcW w:w="15764" w:type="dxa"/>
            <w:gridSpan w:val="22"/>
            <w:tcBorders>
              <w:top w:val="single" w:sz="4" w:space="0" w:color="auto"/>
              <w:left w:val="single" w:sz="4" w:space="0" w:color="auto"/>
              <w:bottom w:val="single" w:sz="4" w:space="0" w:color="auto"/>
              <w:right w:val="single" w:sz="4" w:space="0" w:color="auto"/>
            </w:tcBorders>
          </w:tcPr>
          <w:p w14:paraId="3DCC2C3C"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CC9C1CD"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431CC4AB"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41B19CE0"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99871F3" w14:textId="77777777" w:rsidR="00013A46" w:rsidRPr="00625324" w:rsidRDefault="00013A46" w:rsidP="00013A46"/>
    <w:bookmarkEnd w:id="122"/>
    <w:p w14:paraId="6858632C" w14:textId="77777777" w:rsidR="00013A46" w:rsidRPr="00625324" w:rsidRDefault="00013A46" w:rsidP="00013A46">
      <w:pPr>
        <w:pStyle w:val="TH"/>
      </w:pPr>
      <w:r w:rsidRPr="00625324">
        <w:lastRenderedPageBreak/>
        <w:t>Table 4.3.1.2.3.4.7-2: NR Intra-Band contiguous CA configuration CA_n260H (PCC=CC1 and SCC=CC2, CC3), SCS=120 kHz, nominal channel 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709"/>
        <w:gridCol w:w="713"/>
        <w:gridCol w:w="709"/>
        <w:gridCol w:w="850"/>
        <w:gridCol w:w="995"/>
        <w:gridCol w:w="709"/>
        <w:gridCol w:w="975"/>
        <w:gridCol w:w="991"/>
        <w:gridCol w:w="991"/>
        <w:gridCol w:w="991"/>
        <w:gridCol w:w="814"/>
        <w:gridCol w:w="7"/>
        <w:gridCol w:w="646"/>
        <w:gridCol w:w="764"/>
        <w:gridCol w:w="7"/>
        <w:gridCol w:w="984"/>
        <w:gridCol w:w="7"/>
        <w:gridCol w:w="585"/>
        <w:gridCol w:w="850"/>
        <w:gridCol w:w="708"/>
        <w:gridCol w:w="738"/>
      </w:tblGrid>
      <w:tr w:rsidR="00013A46" w:rsidRPr="00625324" w14:paraId="64D4EEFF" w14:textId="77777777" w:rsidTr="00013A46">
        <w:tc>
          <w:tcPr>
            <w:tcW w:w="1021" w:type="dxa"/>
            <w:tcBorders>
              <w:top w:val="single" w:sz="4" w:space="0" w:color="auto"/>
              <w:left w:val="single" w:sz="4" w:space="0" w:color="auto"/>
              <w:bottom w:val="single" w:sz="4" w:space="0" w:color="auto"/>
              <w:right w:val="single" w:sz="4" w:space="0" w:color="auto"/>
            </w:tcBorders>
          </w:tcPr>
          <w:p w14:paraId="21E17E68"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62BB1314"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DD7C20E" w14:textId="77777777" w:rsidR="00013A46" w:rsidRPr="00625324" w:rsidRDefault="00013A46" w:rsidP="00013A46">
            <w:pPr>
              <w:pStyle w:val="TAH"/>
              <w:rPr>
                <w:rFonts w:eastAsia="SimSun"/>
              </w:rPr>
            </w:pPr>
            <w:r w:rsidRPr="00625324">
              <w:rPr>
                <w:rFonts w:eastAsia="SimSun"/>
              </w:rPr>
              <w:t>CBW</w:t>
            </w:r>
          </w:p>
          <w:p w14:paraId="193C5A1F"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3B5A123B" w14:textId="77777777" w:rsidR="00013A46" w:rsidRPr="00625324" w:rsidRDefault="00013A46" w:rsidP="00013A46">
            <w:pPr>
              <w:pStyle w:val="TAH"/>
              <w:rPr>
                <w:rFonts w:eastAsia="SimSun"/>
              </w:rPr>
            </w:pPr>
            <w:r w:rsidRPr="00625324">
              <w:rPr>
                <w:rFonts w:eastAsia="SimSun"/>
              </w:rPr>
              <w:t>SCS</w:t>
            </w:r>
          </w:p>
          <w:p w14:paraId="097A3967" w14:textId="77777777" w:rsidR="00013A46" w:rsidRPr="00625324" w:rsidRDefault="00013A46" w:rsidP="00013A46">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8E156" w14:textId="77777777" w:rsidR="00013A46" w:rsidRPr="00625324" w:rsidRDefault="00013A46" w:rsidP="00013A46">
            <w:pPr>
              <w:pStyle w:val="TAH"/>
              <w:rPr>
                <w:rFonts w:eastAsia="SimSun"/>
                <w:i/>
              </w:rPr>
            </w:pPr>
            <w:r w:rsidRPr="00625324">
              <w:rPr>
                <w:rFonts w:eastAsia="SimSun"/>
                <w:i/>
              </w:rPr>
              <w:t>carrierBandwidth</w:t>
            </w:r>
          </w:p>
          <w:p w14:paraId="56E96D91" w14:textId="77777777" w:rsidR="00013A46" w:rsidRPr="00625324" w:rsidRDefault="00013A46" w:rsidP="00013A46">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14:paraId="541D3EE6" w14:textId="77777777" w:rsidR="00013A46" w:rsidRPr="00625324" w:rsidRDefault="00013A46" w:rsidP="00013A46">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0102D4A0" w14:textId="77777777" w:rsidR="00013A46" w:rsidRPr="00625324" w:rsidRDefault="00013A46" w:rsidP="00013A46">
            <w:pPr>
              <w:pStyle w:val="TAH"/>
              <w:rPr>
                <w:rFonts w:eastAsia="SimSun"/>
              </w:rPr>
            </w:pPr>
            <w:r w:rsidRPr="00625324">
              <w:rPr>
                <w:rFonts w:eastAsia="SimSun"/>
              </w:rPr>
              <w:t>Carrier centre</w:t>
            </w:r>
          </w:p>
          <w:p w14:paraId="64A3B425" w14:textId="77777777" w:rsidR="00013A46" w:rsidRPr="00625324" w:rsidRDefault="00013A46" w:rsidP="00013A46">
            <w:pPr>
              <w:pStyle w:val="TAH"/>
              <w:rPr>
                <w:rFonts w:eastAsia="SimSun"/>
              </w:rPr>
            </w:pPr>
            <w:r w:rsidRPr="00625324">
              <w:rPr>
                <w:rFonts w:eastAsia="SimSun"/>
              </w:rPr>
              <w:t>[MHz]</w:t>
            </w:r>
          </w:p>
          <w:p w14:paraId="7742EE38" w14:textId="77777777" w:rsidR="00013A46" w:rsidRPr="00625324" w:rsidRDefault="00013A46" w:rsidP="00013A46">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14:paraId="5DB9CC88" w14:textId="77777777" w:rsidR="00013A46" w:rsidRPr="00625324" w:rsidRDefault="00013A46" w:rsidP="00013A46">
            <w:pPr>
              <w:pStyle w:val="TAH"/>
              <w:rPr>
                <w:rFonts w:eastAsia="SimSun"/>
              </w:rPr>
            </w:pPr>
            <w:r w:rsidRPr="00625324">
              <w:rPr>
                <w:rFonts w:eastAsia="SimSun"/>
              </w:rPr>
              <w:t>Carrier centre</w:t>
            </w:r>
          </w:p>
          <w:p w14:paraId="3BE876B7" w14:textId="77777777" w:rsidR="00013A46" w:rsidRPr="00625324" w:rsidRDefault="00013A46" w:rsidP="00013A46">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01F273D"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6314A6B"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tcPr>
          <w:p w14:paraId="4C00BCFE"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35F391C" w14:textId="77777777" w:rsidR="00013A46" w:rsidRPr="00625324" w:rsidRDefault="00013A46" w:rsidP="00013A46">
            <w:pPr>
              <w:pStyle w:val="TAH"/>
              <w:rPr>
                <w:rFonts w:eastAsia="SimSun"/>
              </w:rPr>
            </w:pPr>
            <w:r w:rsidRPr="00625324">
              <w:rPr>
                <w:rFonts w:eastAsia="SimSun"/>
              </w:rPr>
              <w:t>SS block SCS</w:t>
            </w:r>
          </w:p>
          <w:p w14:paraId="071EC30A" w14:textId="77777777" w:rsidR="00013A46" w:rsidRPr="00625324" w:rsidRDefault="00013A46" w:rsidP="00013A46">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14:paraId="422CFE45" w14:textId="77777777" w:rsidR="00013A46" w:rsidRPr="00625324" w:rsidRDefault="00013A46" w:rsidP="00013A46">
            <w:pPr>
              <w:pStyle w:val="TAH"/>
              <w:rPr>
                <w:rFonts w:eastAsia="SimSun"/>
              </w:rPr>
            </w:pPr>
            <w:r w:rsidRPr="00625324">
              <w:rPr>
                <w:rFonts w:eastAsia="SimSun"/>
              </w:rPr>
              <w:t>GSCN</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3237A47" w14:textId="77777777" w:rsidR="00013A46" w:rsidRPr="00625324" w:rsidRDefault="00013A46" w:rsidP="00013A46">
            <w:pPr>
              <w:pStyle w:val="TAH"/>
              <w:rPr>
                <w:rFonts w:eastAsia="SimSun"/>
                <w:i/>
              </w:rPr>
            </w:pPr>
            <w:r w:rsidRPr="00625324">
              <w:rPr>
                <w:rFonts w:eastAsia="SimSun"/>
                <w:i/>
              </w:rPr>
              <w:t>absoluteFrequencySSB</w:t>
            </w:r>
          </w:p>
          <w:p w14:paraId="1316CE23" w14:textId="77777777" w:rsidR="00013A46" w:rsidRPr="00625324" w:rsidRDefault="00013A46" w:rsidP="00013A46">
            <w:pPr>
              <w:pStyle w:val="TAH"/>
              <w:rPr>
                <w:rFonts w:eastAsia="SimSun"/>
                <w:i/>
              </w:rPr>
            </w:pPr>
            <w:r w:rsidRPr="00625324">
              <w:rPr>
                <w:rFonts w:eastAsia="SimSun"/>
                <w:i/>
              </w:rPr>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6CEECE1C" w14:textId="77777777" w:rsidR="00013A46" w:rsidRPr="00625324" w:rsidRDefault="00013A46" w:rsidP="00013A46">
            <w:pPr>
              <w:pStyle w:val="TAH"/>
              <w:rPr>
                <w:rFonts w:eastAsia="SimSun"/>
              </w:rPr>
            </w:pPr>
            <w:r w:rsidRPr="00625324">
              <w:rPr>
                <w:rFonts w:eastAsia="SimSun"/>
              </w:rPr>
              <w:object w:dxaOrig="420" w:dyaOrig="300" w14:anchorId="0A7550C1">
                <v:shape id="_x0000_i1030" type="#_x0000_t75" style="width:21pt;height:15pt" o:ole="">
                  <v:imagedata r:id="rId13" o:title=""/>
                </v:shape>
                <o:OLEObject Type="Embed" ProgID="Equation.3" ShapeID="_x0000_i1030" DrawAspect="Content" ObjectID="_1681888662" r:id="rId19"/>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5E742"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006595CA" w14:textId="77777777" w:rsidR="00013A46" w:rsidRPr="00625324" w:rsidRDefault="00013A46" w:rsidP="00013A46">
            <w:pPr>
              <w:pStyle w:val="TAH"/>
              <w:rPr>
                <w:rFonts w:eastAsia="SimSun"/>
              </w:rPr>
            </w:pPr>
            <w:r w:rsidRPr="00625324">
              <w:rPr>
                <w:rFonts w:eastAsia="SimSun"/>
              </w:rPr>
              <w:t>[RBs]</w:t>
            </w:r>
          </w:p>
          <w:p w14:paraId="54300C72"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525A55BE" w14:textId="77777777" w:rsidR="00013A46" w:rsidRPr="00625324" w:rsidRDefault="00013A46" w:rsidP="00013A46">
            <w:pPr>
              <w:pStyle w:val="TAH"/>
              <w:rPr>
                <w:rFonts w:eastAsia="SimSun"/>
              </w:rPr>
            </w:pPr>
            <w:r w:rsidRPr="00625324">
              <w:rPr>
                <w:rFonts w:eastAsia="SimSun"/>
              </w:rPr>
              <w:t>CORESET#0 Index</w:t>
            </w:r>
          </w:p>
          <w:p w14:paraId="6E984A90" w14:textId="77777777" w:rsidR="00013A46" w:rsidRPr="00625324" w:rsidRDefault="00013A46" w:rsidP="00013A46">
            <w:pPr>
              <w:pStyle w:val="TAH"/>
              <w:rPr>
                <w:rFonts w:eastAsia="SimSun"/>
              </w:rPr>
            </w:pPr>
            <w:r w:rsidRPr="00625324">
              <w:rPr>
                <w:rFonts w:eastAsia="SimSun"/>
              </w:rPr>
              <w:t>(Offset</w:t>
            </w:r>
          </w:p>
          <w:p w14:paraId="63716FC5" w14:textId="77777777" w:rsidR="00013A46" w:rsidRPr="00625324" w:rsidRDefault="00013A46" w:rsidP="00013A46">
            <w:pPr>
              <w:pStyle w:val="TAH"/>
              <w:rPr>
                <w:rFonts w:eastAsia="SimSun"/>
              </w:rPr>
            </w:pPr>
            <w:r w:rsidRPr="00625324">
              <w:rPr>
                <w:rFonts w:eastAsia="SimSun"/>
              </w:rPr>
              <w:t>[RBs])</w:t>
            </w:r>
          </w:p>
          <w:p w14:paraId="11D9C358"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6A27B439"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1039E3D3" w14:textId="77777777" w:rsidR="00013A46" w:rsidRPr="00625324" w:rsidRDefault="00013A46" w:rsidP="00013A46">
            <w:pPr>
              <w:pStyle w:val="TAH"/>
              <w:rPr>
                <w:rFonts w:eastAsia="SimSun"/>
              </w:rPr>
            </w:pPr>
            <w:r w:rsidRPr="00625324">
              <w:rPr>
                <w:rFonts w:eastAsia="SimSun"/>
              </w:rPr>
              <w:t>[PRBs]</w:t>
            </w:r>
          </w:p>
          <w:p w14:paraId="17E5C576" w14:textId="77777777" w:rsidR="00013A46" w:rsidRPr="00625324" w:rsidRDefault="00013A46" w:rsidP="00013A46">
            <w:pPr>
              <w:pStyle w:val="TAH"/>
              <w:rPr>
                <w:rFonts w:eastAsia="SimSun"/>
              </w:rPr>
            </w:pPr>
            <w:r w:rsidRPr="00625324">
              <w:rPr>
                <w:rFonts w:eastAsia="SimSun"/>
              </w:rPr>
              <w:t>Note 4</w:t>
            </w:r>
          </w:p>
        </w:tc>
      </w:tr>
      <w:tr w:rsidR="00013A46" w:rsidRPr="00625324" w14:paraId="073BE007" w14:textId="77777777" w:rsidTr="00013A46">
        <w:tc>
          <w:tcPr>
            <w:tcW w:w="1021" w:type="dxa"/>
            <w:tcBorders>
              <w:top w:val="nil"/>
              <w:left w:val="single" w:sz="4" w:space="0" w:color="auto"/>
              <w:bottom w:val="nil"/>
              <w:right w:val="single" w:sz="4" w:space="0" w:color="auto"/>
            </w:tcBorders>
          </w:tcPr>
          <w:p w14:paraId="57E19024"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03639750"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1EB09090"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76A69623"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6FDAB4E6" w14:textId="77777777" w:rsidR="00013A46" w:rsidRPr="00625324" w:rsidRDefault="00013A46" w:rsidP="00013A46">
            <w:pPr>
              <w:pStyle w:val="TAC"/>
            </w:pPr>
            <w:r w:rsidRPr="00625324">
              <w:t>32</w:t>
            </w:r>
          </w:p>
        </w:tc>
        <w:tc>
          <w:tcPr>
            <w:tcW w:w="995" w:type="dxa"/>
            <w:tcBorders>
              <w:top w:val="single" w:sz="4" w:space="0" w:color="auto"/>
              <w:left w:val="single" w:sz="4" w:space="0" w:color="auto"/>
              <w:bottom w:val="nil"/>
              <w:right w:val="single" w:sz="4" w:space="0" w:color="auto"/>
            </w:tcBorders>
          </w:tcPr>
          <w:p w14:paraId="345AC2E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8F31E2A"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41D8DE5D" w14:textId="77777777" w:rsidR="00013A46" w:rsidRPr="00625324" w:rsidRDefault="00013A46" w:rsidP="00013A46">
            <w:pPr>
              <w:pStyle w:val="TAC"/>
            </w:pPr>
            <w:r w:rsidRPr="00625324">
              <w:t>37025.04</w:t>
            </w:r>
          </w:p>
        </w:tc>
        <w:tc>
          <w:tcPr>
            <w:tcW w:w="991" w:type="dxa"/>
            <w:tcBorders>
              <w:top w:val="single" w:sz="4" w:space="0" w:color="auto"/>
              <w:left w:val="single" w:sz="4" w:space="0" w:color="auto"/>
              <w:bottom w:val="single" w:sz="4" w:space="0" w:color="auto"/>
              <w:right w:val="single" w:sz="4" w:space="0" w:color="auto"/>
            </w:tcBorders>
          </w:tcPr>
          <w:p w14:paraId="37D77CF6" w14:textId="77777777" w:rsidR="00013A46" w:rsidRPr="00625324" w:rsidRDefault="00013A46" w:rsidP="00013A46">
            <w:pPr>
              <w:pStyle w:val="TAC"/>
            </w:pPr>
            <w:r w:rsidRPr="00625324">
              <w:t>2229583</w:t>
            </w:r>
          </w:p>
        </w:tc>
        <w:tc>
          <w:tcPr>
            <w:tcW w:w="991" w:type="dxa"/>
            <w:tcBorders>
              <w:top w:val="single" w:sz="4" w:space="0" w:color="auto"/>
              <w:left w:val="single" w:sz="4" w:space="0" w:color="auto"/>
              <w:bottom w:val="single" w:sz="4" w:space="0" w:color="auto"/>
              <w:right w:val="single" w:sz="4" w:space="0" w:color="auto"/>
            </w:tcBorders>
          </w:tcPr>
          <w:p w14:paraId="60E1C7C6" w14:textId="77777777" w:rsidR="00013A46" w:rsidRPr="00625324" w:rsidRDefault="00013A46" w:rsidP="00013A46">
            <w:pPr>
              <w:pStyle w:val="TAC"/>
            </w:pPr>
            <w:r w:rsidRPr="00625324">
              <w:t>37002</w:t>
            </w:r>
          </w:p>
        </w:tc>
        <w:tc>
          <w:tcPr>
            <w:tcW w:w="991" w:type="dxa"/>
            <w:tcBorders>
              <w:top w:val="single" w:sz="4" w:space="0" w:color="auto"/>
              <w:left w:val="single" w:sz="4" w:space="0" w:color="auto"/>
              <w:bottom w:val="single" w:sz="4" w:space="0" w:color="auto"/>
              <w:right w:val="single" w:sz="4" w:space="0" w:color="auto"/>
            </w:tcBorders>
          </w:tcPr>
          <w:p w14:paraId="50B9F209" w14:textId="77777777" w:rsidR="00013A46" w:rsidRPr="00625324" w:rsidRDefault="00013A46" w:rsidP="00013A46">
            <w:pPr>
              <w:pStyle w:val="TAC"/>
            </w:pPr>
            <w:r w:rsidRPr="00625324">
              <w:t>2229199</w:t>
            </w:r>
          </w:p>
        </w:tc>
        <w:tc>
          <w:tcPr>
            <w:tcW w:w="814" w:type="dxa"/>
            <w:tcBorders>
              <w:top w:val="single" w:sz="4" w:space="0" w:color="auto"/>
              <w:left w:val="single" w:sz="4" w:space="0" w:color="auto"/>
              <w:bottom w:val="single" w:sz="4" w:space="0" w:color="auto"/>
              <w:right w:val="single" w:sz="4" w:space="0" w:color="auto"/>
            </w:tcBorders>
          </w:tcPr>
          <w:p w14:paraId="08872DD2"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4F59001"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1BA2517B" w14:textId="77777777" w:rsidR="00013A46" w:rsidRPr="00625324" w:rsidRDefault="00013A46" w:rsidP="00013A46">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14:paraId="3D1C8A5D" w14:textId="77777777" w:rsidR="00013A46" w:rsidRPr="00625324" w:rsidRDefault="00013A46" w:rsidP="00013A46">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14:paraId="0AF4F1D9" w14:textId="77777777" w:rsidR="00013A46" w:rsidRPr="00625324" w:rsidRDefault="00013A46" w:rsidP="00013A46">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14:paraId="71EEC00F"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6F4B026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BA8D68E" w14:textId="77777777" w:rsidR="00013A46" w:rsidRPr="00625324" w:rsidRDefault="00013A46" w:rsidP="00013A46">
            <w:pPr>
              <w:pStyle w:val="TAC"/>
            </w:pPr>
            <w:r w:rsidRPr="00625324">
              <w:t>4</w:t>
            </w:r>
          </w:p>
        </w:tc>
      </w:tr>
      <w:tr w:rsidR="00013A46" w:rsidRPr="00625324" w14:paraId="66C3173C" w14:textId="77777777" w:rsidTr="00013A46">
        <w:tc>
          <w:tcPr>
            <w:tcW w:w="1021" w:type="dxa"/>
            <w:tcBorders>
              <w:top w:val="nil"/>
              <w:left w:val="single" w:sz="4" w:space="0" w:color="auto"/>
              <w:bottom w:val="nil"/>
              <w:right w:val="single" w:sz="4" w:space="0" w:color="auto"/>
            </w:tcBorders>
          </w:tcPr>
          <w:p w14:paraId="1F0E293D"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7D50C19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E1F425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0414CA4"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5425F02A"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4E7B6B20"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FC98BBB"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22026E5C" w14:textId="77777777" w:rsidR="00013A46" w:rsidRPr="00625324" w:rsidRDefault="00013A46" w:rsidP="00013A46">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14:paraId="525088C7" w14:textId="77777777" w:rsidR="00013A46" w:rsidRPr="00625324" w:rsidRDefault="00013A46" w:rsidP="00013A46">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14:paraId="769C0D76" w14:textId="77777777" w:rsidR="00013A46" w:rsidRPr="00625324" w:rsidRDefault="00013A46" w:rsidP="00013A46">
            <w:pPr>
              <w:pStyle w:val="TAC"/>
            </w:pPr>
            <w:r w:rsidRPr="00625324">
              <w:t>38230.08</w:t>
            </w:r>
          </w:p>
        </w:tc>
        <w:tc>
          <w:tcPr>
            <w:tcW w:w="991" w:type="dxa"/>
            <w:tcBorders>
              <w:top w:val="single" w:sz="4" w:space="0" w:color="auto"/>
              <w:left w:val="single" w:sz="4" w:space="0" w:color="auto"/>
              <w:bottom w:val="single" w:sz="4" w:space="0" w:color="auto"/>
              <w:right w:val="single" w:sz="4" w:space="0" w:color="auto"/>
            </w:tcBorders>
          </w:tcPr>
          <w:p w14:paraId="5BBD5988" w14:textId="77777777" w:rsidR="00013A46" w:rsidRPr="00625324" w:rsidRDefault="00013A46" w:rsidP="00013A46">
            <w:pPr>
              <w:pStyle w:val="TAC"/>
            </w:pPr>
            <w:r w:rsidRPr="00625324">
              <w:t>2249667</w:t>
            </w:r>
          </w:p>
        </w:tc>
        <w:tc>
          <w:tcPr>
            <w:tcW w:w="814" w:type="dxa"/>
            <w:tcBorders>
              <w:top w:val="single" w:sz="4" w:space="0" w:color="auto"/>
              <w:left w:val="single" w:sz="4" w:space="0" w:color="auto"/>
              <w:bottom w:val="single" w:sz="4" w:space="0" w:color="auto"/>
              <w:right w:val="single" w:sz="4" w:space="0" w:color="auto"/>
            </w:tcBorders>
          </w:tcPr>
          <w:p w14:paraId="0A20A561"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21752E17"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2775F682" w14:textId="77777777" w:rsidR="00013A46" w:rsidRPr="00625324" w:rsidRDefault="00013A46" w:rsidP="00013A46">
            <w:pPr>
              <w:pStyle w:val="TAC"/>
            </w:pPr>
            <w:r w:rsidRPr="00625324">
              <w:t>23075</w:t>
            </w:r>
          </w:p>
        </w:tc>
        <w:tc>
          <w:tcPr>
            <w:tcW w:w="991" w:type="dxa"/>
            <w:gridSpan w:val="2"/>
            <w:tcBorders>
              <w:top w:val="single" w:sz="4" w:space="0" w:color="auto"/>
              <w:left w:val="single" w:sz="4" w:space="0" w:color="auto"/>
              <w:bottom w:val="single" w:sz="4" w:space="0" w:color="auto"/>
              <w:right w:val="single" w:sz="4" w:space="0" w:color="auto"/>
            </w:tcBorders>
          </w:tcPr>
          <w:p w14:paraId="737E9E02" w14:textId="77777777" w:rsidR="00013A46" w:rsidRPr="00625324" w:rsidRDefault="00013A46" w:rsidP="00013A46">
            <w:pPr>
              <w:pStyle w:val="TAC"/>
            </w:pPr>
            <w:r w:rsidRPr="00625324">
              <w:t>2252539</w:t>
            </w:r>
          </w:p>
        </w:tc>
        <w:tc>
          <w:tcPr>
            <w:tcW w:w="592" w:type="dxa"/>
            <w:gridSpan w:val="2"/>
            <w:tcBorders>
              <w:top w:val="single" w:sz="4" w:space="0" w:color="auto"/>
              <w:left w:val="single" w:sz="4" w:space="0" w:color="auto"/>
              <w:bottom w:val="single" w:sz="4" w:space="0" w:color="auto"/>
              <w:right w:val="single" w:sz="4" w:space="0" w:color="auto"/>
            </w:tcBorders>
          </w:tcPr>
          <w:p w14:paraId="5B80A930" w14:textId="77777777" w:rsidR="00013A46" w:rsidRPr="00625324" w:rsidRDefault="00013A46" w:rsidP="00013A46">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14:paraId="71E77704"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7CDD9D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F2A59C8" w14:textId="77777777" w:rsidR="00013A46" w:rsidRPr="00625324" w:rsidRDefault="00013A46" w:rsidP="00013A46">
            <w:pPr>
              <w:pStyle w:val="TAC"/>
            </w:pPr>
            <w:r w:rsidRPr="00625324">
              <w:t>218</w:t>
            </w:r>
          </w:p>
        </w:tc>
      </w:tr>
      <w:tr w:rsidR="00013A46" w:rsidRPr="00625324" w14:paraId="0F9B2CFB" w14:textId="77777777" w:rsidTr="00013A46">
        <w:tc>
          <w:tcPr>
            <w:tcW w:w="1021" w:type="dxa"/>
            <w:tcBorders>
              <w:top w:val="nil"/>
              <w:left w:val="single" w:sz="4" w:space="0" w:color="auto"/>
              <w:bottom w:val="nil"/>
              <w:right w:val="single" w:sz="4" w:space="0" w:color="auto"/>
            </w:tcBorders>
          </w:tcPr>
          <w:p w14:paraId="655F40D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248905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4D53D1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3951750"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09AC12E3"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295D3222"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7590782"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2D81F92B" w14:textId="77777777" w:rsidR="00013A46" w:rsidRPr="00625324" w:rsidRDefault="00013A46" w:rsidP="00013A46">
            <w:pPr>
              <w:pStyle w:val="TAC"/>
            </w:pPr>
            <w:r w:rsidRPr="00625324">
              <w:t>39775.56</w:t>
            </w:r>
          </w:p>
        </w:tc>
        <w:tc>
          <w:tcPr>
            <w:tcW w:w="991" w:type="dxa"/>
            <w:tcBorders>
              <w:top w:val="single" w:sz="4" w:space="0" w:color="auto"/>
              <w:left w:val="single" w:sz="4" w:space="0" w:color="auto"/>
              <w:bottom w:val="single" w:sz="4" w:space="0" w:color="auto"/>
              <w:right w:val="single" w:sz="4" w:space="0" w:color="auto"/>
            </w:tcBorders>
          </w:tcPr>
          <w:p w14:paraId="6E40B2AC" w14:textId="77777777" w:rsidR="00013A46" w:rsidRPr="00625324" w:rsidRDefault="00013A46" w:rsidP="00013A46">
            <w:pPr>
              <w:pStyle w:val="TAC"/>
            </w:pPr>
            <w:r w:rsidRPr="00625324">
              <w:t>2275425</w:t>
            </w:r>
          </w:p>
        </w:tc>
        <w:tc>
          <w:tcPr>
            <w:tcW w:w="991" w:type="dxa"/>
            <w:tcBorders>
              <w:top w:val="single" w:sz="4" w:space="0" w:color="auto"/>
              <w:left w:val="single" w:sz="4" w:space="0" w:color="auto"/>
              <w:bottom w:val="single" w:sz="4" w:space="0" w:color="auto"/>
              <w:right w:val="single" w:sz="4" w:space="0" w:color="auto"/>
            </w:tcBorders>
          </w:tcPr>
          <w:p w14:paraId="43135856" w14:textId="77777777" w:rsidR="00013A46" w:rsidRPr="00625324" w:rsidRDefault="00013A46" w:rsidP="00013A46">
            <w:pPr>
              <w:pStyle w:val="TAC"/>
            </w:pPr>
            <w:r w:rsidRPr="00625324">
              <w:t>39026.76</w:t>
            </w:r>
          </w:p>
        </w:tc>
        <w:tc>
          <w:tcPr>
            <w:tcW w:w="991" w:type="dxa"/>
            <w:tcBorders>
              <w:top w:val="single" w:sz="4" w:space="0" w:color="auto"/>
              <w:left w:val="single" w:sz="4" w:space="0" w:color="auto"/>
              <w:bottom w:val="single" w:sz="4" w:space="0" w:color="auto"/>
              <w:right w:val="single" w:sz="4" w:space="0" w:color="auto"/>
            </w:tcBorders>
          </w:tcPr>
          <w:p w14:paraId="5830ABCA" w14:textId="77777777" w:rsidR="00013A46" w:rsidRPr="00625324" w:rsidRDefault="00013A46" w:rsidP="00013A46">
            <w:pPr>
              <w:pStyle w:val="TAC"/>
            </w:pPr>
            <w:r w:rsidRPr="00625324">
              <w:t>2262945</w:t>
            </w:r>
          </w:p>
        </w:tc>
        <w:tc>
          <w:tcPr>
            <w:tcW w:w="814" w:type="dxa"/>
            <w:tcBorders>
              <w:top w:val="single" w:sz="4" w:space="0" w:color="auto"/>
              <w:left w:val="single" w:sz="4" w:space="0" w:color="auto"/>
              <w:bottom w:val="single" w:sz="4" w:space="0" w:color="auto"/>
              <w:right w:val="single" w:sz="4" w:space="0" w:color="auto"/>
            </w:tcBorders>
          </w:tcPr>
          <w:p w14:paraId="5E3B4856"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352F0EC"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3FF153DE" w14:textId="77777777" w:rsidR="00013A46" w:rsidRPr="00625324" w:rsidRDefault="00013A46" w:rsidP="00013A46">
            <w:pPr>
              <w:pStyle w:val="TAC"/>
            </w:pPr>
            <w:r w:rsidRPr="00625324">
              <w:t>23154</w:t>
            </w:r>
          </w:p>
        </w:tc>
        <w:tc>
          <w:tcPr>
            <w:tcW w:w="991" w:type="dxa"/>
            <w:gridSpan w:val="2"/>
            <w:tcBorders>
              <w:top w:val="single" w:sz="4" w:space="0" w:color="auto"/>
              <w:left w:val="single" w:sz="4" w:space="0" w:color="auto"/>
              <w:bottom w:val="single" w:sz="4" w:space="0" w:color="auto"/>
              <w:right w:val="single" w:sz="4" w:space="0" w:color="auto"/>
            </w:tcBorders>
          </w:tcPr>
          <w:p w14:paraId="282B4617" w14:textId="77777777" w:rsidR="00013A46" w:rsidRPr="00625324" w:rsidRDefault="00013A46" w:rsidP="00013A46">
            <w:pPr>
              <w:pStyle w:val="TAC"/>
            </w:pPr>
            <w:r w:rsidRPr="00625324">
              <w:t>2275291</w:t>
            </w:r>
          </w:p>
        </w:tc>
        <w:tc>
          <w:tcPr>
            <w:tcW w:w="592" w:type="dxa"/>
            <w:gridSpan w:val="2"/>
            <w:tcBorders>
              <w:top w:val="single" w:sz="4" w:space="0" w:color="auto"/>
              <w:left w:val="single" w:sz="4" w:space="0" w:color="auto"/>
              <w:bottom w:val="single" w:sz="4" w:space="0" w:color="auto"/>
              <w:right w:val="single" w:sz="4" w:space="0" w:color="auto"/>
            </w:tcBorders>
          </w:tcPr>
          <w:p w14:paraId="1F2C9D0D" w14:textId="77777777" w:rsidR="00013A46" w:rsidRPr="00625324" w:rsidRDefault="00013A46" w:rsidP="00013A46">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14:paraId="0D91B426"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29B8C0AA"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FC40FB4" w14:textId="77777777" w:rsidR="00013A46" w:rsidRPr="00625324" w:rsidRDefault="00013A46" w:rsidP="00013A46">
            <w:pPr>
              <w:pStyle w:val="TAC"/>
            </w:pPr>
            <w:r w:rsidRPr="00625324">
              <w:t>1008</w:t>
            </w:r>
          </w:p>
        </w:tc>
      </w:tr>
      <w:tr w:rsidR="00013A46" w:rsidRPr="00625324" w14:paraId="423F1E6C" w14:textId="77777777" w:rsidTr="00013A46">
        <w:trPr>
          <w:trHeight w:val="204"/>
        </w:trPr>
        <w:tc>
          <w:tcPr>
            <w:tcW w:w="1021" w:type="dxa"/>
            <w:tcBorders>
              <w:top w:val="nil"/>
              <w:left w:val="single" w:sz="4" w:space="0" w:color="auto"/>
              <w:bottom w:val="nil"/>
              <w:right w:val="single" w:sz="4" w:space="0" w:color="auto"/>
            </w:tcBorders>
            <w:vAlign w:val="bottom"/>
          </w:tcPr>
          <w:p w14:paraId="4F1962B0" w14:textId="77777777" w:rsidR="00013A46" w:rsidRPr="00625324" w:rsidRDefault="00013A46" w:rsidP="00013A46">
            <w:pPr>
              <w:pStyle w:val="TAC"/>
            </w:pPr>
          </w:p>
        </w:tc>
        <w:tc>
          <w:tcPr>
            <w:tcW w:w="14743" w:type="dxa"/>
            <w:gridSpan w:val="21"/>
            <w:tcBorders>
              <w:top w:val="single" w:sz="4" w:space="0" w:color="auto"/>
              <w:left w:val="single" w:sz="4" w:space="0" w:color="auto"/>
              <w:bottom w:val="nil"/>
              <w:right w:val="single" w:sz="4" w:space="0" w:color="auto"/>
            </w:tcBorders>
          </w:tcPr>
          <w:p w14:paraId="1BEBDB0C" w14:textId="77777777" w:rsidR="00013A46" w:rsidRPr="00625324" w:rsidRDefault="00013A46" w:rsidP="00013A46">
            <w:pPr>
              <w:pStyle w:val="TAC"/>
            </w:pPr>
            <w:r w:rsidRPr="00625324">
              <w:t>Channel spacing CC1-CC2=74.4 MHz (Note 1)</w:t>
            </w:r>
          </w:p>
        </w:tc>
      </w:tr>
      <w:tr w:rsidR="00013A46" w:rsidRPr="00625324" w14:paraId="339AFF2F" w14:textId="77777777" w:rsidTr="00013A46">
        <w:tc>
          <w:tcPr>
            <w:tcW w:w="1021" w:type="dxa"/>
            <w:tcBorders>
              <w:top w:val="nil"/>
              <w:left w:val="single" w:sz="4" w:space="0" w:color="auto"/>
              <w:bottom w:val="nil"/>
              <w:right w:val="single" w:sz="4" w:space="0" w:color="auto"/>
            </w:tcBorders>
          </w:tcPr>
          <w:p w14:paraId="0A7EDE8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02B3A28"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5562DFF4"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D368229"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3F2C35A9" w14:textId="77777777" w:rsidR="00013A46" w:rsidRPr="00625324" w:rsidRDefault="00013A46" w:rsidP="00013A46">
            <w:pPr>
              <w:pStyle w:val="TAC"/>
            </w:pPr>
            <w:r w:rsidRPr="00625324">
              <w:t>66</w:t>
            </w:r>
          </w:p>
        </w:tc>
        <w:tc>
          <w:tcPr>
            <w:tcW w:w="995" w:type="dxa"/>
            <w:tcBorders>
              <w:top w:val="single" w:sz="4" w:space="0" w:color="auto"/>
              <w:left w:val="single" w:sz="4" w:space="0" w:color="auto"/>
              <w:bottom w:val="nil"/>
              <w:right w:val="single" w:sz="4" w:space="0" w:color="auto"/>
            </w:tcBorders>
          </w:tcPr>
          <w:p w14:paraId="1E137B46"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C6CEEF7"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2A185EF6" w14:textId="77777777" w:rsidR="00013A46" w:rsidRPr="00625324" w:rsidRDefault="00013A46" w:rsidP="00013A46">
            <w:pPr>
              <w:pStyle w:val="TAC"/>
            </w:pPr>
            <w:r w:rsidRPr="00625324">
              <w:t>37099.44</w:t>
            </w:r>
          </w:p>
        </w:tc>
        <w:tc>
          <w:tcPr>
            <w:tcW w:w="991" w:type="dxa"/>
            <w:tcBorders>
              <w:top w:val="single" w:sz="4" w:space="0" w:color="auto"/>
              <w:left w:val="single" w:sz="4" w:space="0" w:color="auto"/>
              <w:bottom w:val="single" w:sz="4" w:space="0" w:color="auto"/>
              <w:right w:val="single" w:sz="4" w:space="0" w:color="auto"/>
            </w:tcBorders>
          </w:tcPr>
          <w:p w14:paraId="03FFC622" w14:textId="77777777" w:rsidR="00013A46" w:rsidRPr="00625324" w:rsidRDefault="00013A46" w:rsidP="00013A46">
            <w:pPr>
              <w:pStyle w:val="TAC"/>
            </w:pPr>
            <w:r w:rsidRPr="00625324">
              <w:t>2230823</w:t>
            </w:r>
          </w:p>
        </w:tc>
        <w:tc>
          <w:tcPr>
            <w:tcW w:w="991" w:type="dxa"/>
            <w:tcBorders>
              <w:top w:val="single" w:sz="4" w:space="0" w:color="auto"/>
              <w:left w:val="single" w:sz="4" w:space="0" w:color="auto"/>
              <w:bottom w:val="single" w:sz="4" w:space="0" w:color="auto"/>
              <w:right w:val="single" w:sz="4" w:space="0" w:color="auto"/>
            </w:tcBorders>
          </w:tcPr>
          <w:p w14:paraId="0660B3C3" w14:textId="77777777" w:rsidR="00013A46" w:rsidRPr="00625324" w:rsidRDefault="00013A46" w:rsidP="00013A46">
            <w:pPr>
              <w:pStyle w:val="TAC"/>
            </w:pPr>
            <w:r w:rsidRPr="00625324">
              <w:t>37051.92</w:t>
            </w:r>
          </w:p>
        </w:tc>
        <w:tc>
          <w:tcPr>
            <w:tcW w:w="991" w:type="dxa"/>
            <w:tcBorders>
              <w:top w:val="single" w:sz="4" w:space="0" w:color="auto"/>
              <w:left w:val="single" w:sz="4" w:space="0" w:color="auto"/>
              <w:bottom w:val="single" w:sz="4" w:space="0" w:color="auto"/>
              <w:right w:val="single" w:sz="4" w:space="0" w:color="auto"/>
            </w:tcBorders>
          </w:tcPr>
          <w:p w14:paraId="46DCF62A" w14:textId="77777777" w:rsidR="00013A46" w:rsidRPr="00625324" w:rsidRDefault="00013A46" w:rsidP="00013A46">
            <w:pPr>
              <w:pStyle w:val="TAC"/>
            </w:pPr>
            <w:r w:rsidRPr="00625324">
              <w:t>2230031</w:t>
            </w:r>
          </w:p>
        </w:tc>
        <w:tc>
          <w:tcPr>
            <w:tcW w:w="814" w:type="dxa"/>
            <w:tcBorders>
              <w:top w:val="single" w:sz="4" w:space="0" w:color="auto"/>
              <w:left w:val="single" w:sz="4" w:space="0" w:color="auto"/>
              <w:bottom w:val="single" w:sz="4" w:space="0" w:color="auto"/>
              <w:right w:val="single" w:sz="4" w:space="0" w:color="auto"/>
            </w:tcBorders>
          </w:tcPr>
          <w:p w14:paraId="25DC772F"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5D51C52"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2BAC2BE4" w14:textId="77777777" w:rsidR="00013A46" w:rsidRPr="00625324" w:rsidRDefault="00013A46" w:rsidP="00013A46">
            <w:pPr>
              <w:pStyle w:val="TAC"/>
            </w:pPr>
            <w:r w:rsidRPr="00625324">
              <w:t>22998</w:t>
            </w:r>
          </w:p>
        </w:tc>
        <w:tc>
          <w:tcPr>
            <w:tcW w:w="991" w:type="dxa"/>
            <w:gridSpan w:val="2"/>
            <w:tcBorders>
              <w:top w:val="single" w:sz="4" w:space="0" w:color="auto"/>
              <w:left w:val="single" w:sz="4" w:space="0" w:color="auto"/>
              <w:bottom w:val="single" w:sz="4" w:space="0" w:color="auto"/>
              <w:right w:val="single" w:sz="4" w:space="0" w:color="auto"/>
            </w:tcBorders>
          </w:tcPr>
          <w:p w14:paraId="071C82DA" w14:textId="77777777" w:rsidR="00013A46" w:rsidRPr="00625324" w:rsidRDefault="00013A46" w:rsidP="00013A46">
            <w:pPr>
              <w:pStyle w:val="TAC"/>
            </w:pPr>
            <w:r w:rsidRPr="00625324">
              <w:t>2230363</w:t>
            </w:r>
          </w:p>
        </w:tc>
        <w:tc>
          <w:tcPr>
            <w:tcW w:w="592" w:type="dxa"/>
            <w:gridSpan w:val="2"/>
            <w:tcBorders>
              <w:top w:val="single" w:sz="4" w:space="0" w:color="auto"/>
              <w:left w:val="single" w:sz="4" w:space="0" w:color="auto"/>
              <w:bottom w:val="single" w:sz="4" w:space="0" w:color="auto"/>
              <w:right w:val="single" w:sz="4" w:space="0" w:color="auto"/>
            </w:tcBorders>
          </w:tcPr>
          <w:p w14:paraId="6BD4A16F" w14:textId="77777777" w:rsidR="00013A46" w:rsidRPr="00625324" w:rsidRDefault="00013A46" w:rsidP="00013A46">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14:paraId="57422106"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1EF9CD35"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0421E8D" w14:textId="77777777" w:rsidR="00013A46" w:rsidRPr="00625324" w:rsidRDefault="00013A46" w:rsidP="00013A46">
            <w:pPr>
              <w:pStyle w:val="TAC"/>
            </w:pPr>
            <w:r w:rsidRPr="00625324">
              <w:t>6</w:t>
            </w:r>
          </w:p>
        </w:tc>
      </w:tr>
      <w:tr w:rsidR="00013A46" w:rsidRPr="00625324" w14:paraId="7E8E02ED" w14:textId="77777777" w:rsidTr="00013A46">
        <w:tc>
          <w:tcPr>
            <w:tcW w:w="1021" w:type="dxa"/>
            <w:tcBorders>
              <w:top w:val="nil"/>
              <w:left w:val="single" w:sz="4" w:space="0" w:color="auto"/>
              <w:bottom w:val="nil"/>
              <w:right w:val="single" w:sz="4" w:space="0" w:color="auto"/>
            </w:tcBorders>
          </w:tcPr>
          <w:p w14:paraId="5C3C809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81D3A5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4547C5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831FF4D"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211BF894"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491C03CE"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2CADEF6"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4BD85723" w14:textId="77777777" w:rsidR="00013A46" w:rsidRPr="00625324" w:rsidRDefault="00013A46" w:rsidP="00013A46">
            <w:pPr>
              <w:pStyle w:val="TAC"/>
            </w:pPr>
            <w:r w:rsidRPr="00625324">
              <w:t>38474.4</w:t>
            </w:r>
          </w:p>
        </w:tc>
        <w:tc>
          <w:tcPr>
            <w:tcW w:w="991" w:type="dxa"/>
            <w:tcBorders>
              <w:top w:val="single" w:sz="4" w:space="0" w:color="auto"/>
              <w:left w:val="single" w:sz="4" w:space="0" w:color="auto"/>
              <w:bottom w:val="single" w:sz="4" w:space="0" w:color="auto"/>
              <w:right w:val="single" w:sz="4" w:space="0" w:color="auto"/>
            </w:tcBorders>
          </w:tcPr>
          <w:p w14:paraId="4593B667" w14:textId="77777777" w:rsidR="00013A46" w:rsidRPr="00625324" w:rsidRDefault="00013A46" w:rsidP="00013A46">
            <w:pPr>
              <w:pStyle w:val="TAC"/>
            </w:pPr>
            <w:r w:rsidRPr="00625324">
              <w:t>2253739</w:t>
            </w:r>
          </w:p>
        </w:tc>
        <w:tc>
          <w:tcPr>
            <w:tcW w:w="991" w:type="dxa"/>
            <w:tcBorders>
              <w:top w:val="single" w:sz="4" w:space="0" w:color="auto"/>
              <w:left w:val="single" w:sz="4" w:space="0" w:color="auto"/>
              <w:bottom w:val="single" w:sz="4" w:space="0" w:color="auto"/>
              <w:right w:val="single" w:sz="4" w:space="0" w:color="auto"/>
            </w:tcBorders>
          </w:tcPr>
          <w:p w14:paraId="4EC95B58" w14:textId="77777777" w:rsidR="00013A46" w:rsidRPr="00625324" w:rsidRDefault="00013A46" w:rsidP="00013A46">
            <w:pPr>
              <w:pStyle w:val="TAC"/>
            </w:pPr>
            <w:r w:rsidRPr="00625324">
              <w:t>38280</w:t>
            </w:r>
          </w:p>
        </w:tc>
        <w:tc>
          <w:tcPr>
            <w:tcW w:w="991" w:type="dxa"/>
            <w:tcBorders>
              <w:top w:val="single" w:sz="4" w:space="0" w:color="auto"/>
              <w:left w:val="single" w:sz="4" w:space="0" w:color="auto"/>
              <w:bottom w:val="single" w:sz="4" w:space="0" w:color="auto"/>
              <w:right w:val="single" w:sz="4" w:space="0" w:color="auto"/>
            </w:tcBorders>
          </w:tcPr>
          <w:p w14:paraId="1DC21537" w14:textId="77777777" w:rsidR="00013A46" w:rsidRPr="00625324" w:rsidRDefault="00013A46" w:rsidP="00013A46">
            <w:pPr>
              <w:pStyle w:val="TAC"/>
            </w:pPr>
            <w:r w:rsidRPr="00625324">
              <w:t>2250499</w:t>
            </w:r>
          </w:p>
        </w:tc>
        <w:tc>
          <w:tcPr>
            <w:tcW w:w="814" w:type="dxa"/>
            <w:tcBorders>
              <w:top w:val="single" w:sz="4" w:space="0" w:color="auto"/>
              <w:left w:val="single" w:sz="4" w:space="0" w:color="auto"/>
              <w:bottom w:val="single" w:sz="4" w:space="0" w:color="auto"/>
              <w:right w:val="single" w:sz="4" w:space="0" w:color="auto"/>
            </w:tcBorders>
          </w:tcPr>
          <w:p w14:paraId="39B49514"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FC7FFA6"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16A765EA" w14:textId="77777777" w:rsidR="00013A46" w:rsidRPr="00625324" w:rsidRDefault="00013A46" w:rsidP="00013A46">
            <w:pPr>
              <w:pStyle w:val="TAC"/>
            </w:pPr>
            <w:r w:rsidRPr="00625324">
              <w:t>23078</w:t>
            </w:r>
          </w:p>
        </w:tc>
        <w:tc>
          <w:tcPr>
            <w:tcW w:w="991" w:type="dxa"/>
            <w:gridSpan w:val="2"/>
            <w:tcBorders>
              <w:top w:val="single" w:sz="4" w:space="0" w:color="auto"/>
              <w:left w:val="single" w:sz="4" w:space="0" w:color="auto"/>
              <w:bottom w:val="single" w:sz="4" w:space="0" w:color="auto"/>
              <w:right w:val="single" w:sz="4" w:space="0" w:color="auto"/>
            </w:tcBorders>
          </w:tcPr>
          <w:p w14:paraId="2EFD76FC" w14:textId="77777777" w:rsidR="00013A46" w:rsidRPr="00625324" w:rsidRDefault="00013A46" w:rsidP="00013A46">
            <w:pPr>
              <w:pStyle w:val="TAC"/>
            </w:pPr>
            <w:r w:rsidRPr="00625324">
              <w:t>2253403</w:t>
            </w:r>
          </w:p>
        </w:tc>
        <w:tc>
          <w:tcPr>
            <w:tcW w:w="592" w:type="dxa"/>
            <w:gridSpan w:val="2"/>
            <w:tcBorders>
              <w:top w:val="single" w:sz="4" w:space="0" w:color="auto"/>
              <w:left w:val="single" w:sz="4" w:space="0" w:color="auto"/>
              <w:bottom w:val="single" w:sz="4" w:space="0" w:color="auto"/>
              <w:right w:val="single" w:sz="4" w:space="0" w:color="auto"/>
            </w:tcBorders>
          </w:tcPr>
          <w:p w14:paraId="4CCA6522" w14:textId="77777777" w:rsidR="00013A46" w:rsidRPr="00625324" w:rsidRDefault="00013A46" w:rsidP="00013A46">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14:paraId="0B969D0D"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2C13AB1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996F051" w14:textId="77777777" w:rsidR="00013A46" w:rsidRPr="00625324" w:rsidRDefault="00013A46" w:rsidP="00013A46">
            <w:pPr>
              <w:pStyle w:val="TAC"/>
            </w:pPr>
            <w:r w:rsidRPr="00625324">
              <w:t>222</w:t>
            </w:r>
          </w:p>
        </w:tc>
      </w:tr>
      <w:tr w:rsidR="00013A46" w:rsidRPr="00625324" w14:paraId="10CDFB5E" w14:textId="77777777" w:rsidTr="00013A46">
        <w:tc>
          <w:tcPr>
            <w:tcW w:w="1021" w:type="dxa"/>
            <w:tcBorders>
              <w:top w:val="nil"/>
              <w:left w:val="single" w:sz="4" w:space="0" w:color="auto"/>
              <w:bottom w:val="nil"/>
              <w:right w:val="single" w:sz="4" w:space="0" w:color="auto"/>
            </w:tcBorders>
          </w:tcPr>
          <w:p w14:paraId="2913447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335971D"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9F31B3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E68B5A0"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320C7306"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22A573FD"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05F7D56"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2A583093" w14:textId="77777777" w:rsidR="00013A46" w:rsidRPr="00625324" w:rsidRDefault="00013A46" w:rsidP="00013A46">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14:paraId="144C3333" w14:textId="77777777" w:rsidR="00013A46" w:rsidRPr="00625324" w:rsidRDefault="00013A46" w:rsidP="00013A46">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14:paraId="4A54DD0E" w14:textId="77777777" w:rsidR="00013A46" w:rsidRPr="00625324" w:rsidRDefault="00013A46" w:rsidP="00013A46">
            <w:pPr>
              <w:pStyle w:val="TAC"/>
            </w:pPr>
            <w:r w:rsidRPr="00625324">
              <w:t>39076.68</w:t>
            </w:r>
          </w:p>
        </w:tc>
        <w:tc>
          <w:tcPr>
            <w:tcW w:w="991" w:type="dxa"/>
            <w:tcBorders>
              <w:top w:val="single" w:sz="4" w:space="0" w:color="auto"/>
              <w:left w:val="single" w:sz="4" w:space="0" w:color="auto"/>
              <w:bottom w:val="single" w:sz="4" w:space="0" w:color="auto"/>
              <w:right w:val="single" w:sz="4" w:space="0" w:color="auto"/>
            </w:tcBorders>
          </w:tcPr>
          <w:p w14:paraId="34B13E66" w14:textId="77777777" w:rsidR="00013A46" w:rsidRPr="00625324" w:rsidRDefault="00013A46" w:rsidP="00013A46">
            <w:pPr>
              <w:pStyle w:val="TAC"/>
            </w:pPr>
            <w:r w:rsidRPr="00625324">
              <w:t>2263777</w:t>
            </w:r>
          </w:p>
        </w:tc>
        <w:tc>
          <w:tcPr>
            <w:tcW w:w="814" w:type="dxa"/>
            <w:tcBorders>
              <w:top w:val="single" w:sz="4" w:space="0" w:color="auto"/>
              <w:left w:val="single" w:sz="4" w:space="0" w:color="auto"/>
              <w:bottom w:val="single" w:sz="4" w:space="0" w:color="auto"/>
              <w:right w:val="single" w:sz="4" w:space="0" w:color="auto"/>
            </w:tcBorders>
          </w:tcPr>
          <w:p w14:paraId="0EB3A081"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C21395A"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41A1E5EC" w14:textId="77777777" w:rsidR="00013A46" w:rsidRPr="00625324" w:rsidRDefault="00013A46" w:rsidP="00013A46">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14:paraId="7AFE595C" w14:textId="77777777" w:rsidR="00013A46" w:rsidRPr="00625324" w:rsidRDefault="00013A46" w:rsidP="00013A46">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14:paraId="0AB71B55" w14:textId="77777777" w:rsidR="00013A46" w:rsidRPr="00625324" w:rsidRDefault="00013A46" w:rsidP="00013A46">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14:paraId="2DA0379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680652D"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6B675B2" w14:textId="77777777" w:rsidR="00013A46" w:rsidRPr="00625324" w:rsidRDefault="00013A46" w:rsidP="00013A46">
            <w:pPr>
              <w:pStyle w:val="TAC"/>
            </w:pPr>
            <w:r w:rsidRPr="00625324">
              <w:t>1010</w:t>
            </w:r>
          </w:p>
        </w:tc>
      </w:tr>
      <w:tr w:rsidR="00013A46" w:rsidRPr="00625324" w14:paraId="45186846" w14:textId="77777777" w:rsidTr="00013A46">
        <w:trPr>
          <w:trHeight w:val="204"/>
        </w:trPr>
        <w:tc>
          <w:tcPr>
            <w:tcW w:w="1021" w:type="dxa"/>
            <w:tcBorders>
              <w:top w:val="nil"/>
              <w:left w:val="single" w:sz="4" w:space="0" w:color="auto"/>
              <w:bottom w:val="nil"/>
              <w:right w:val="single" w:sz="4" w:space="0" w:color="auto"/>
            </w:tcBorders>
            <w:vAlign w:val="bottom"/>
          </w:tcPr>
          <w:p w14:paraId="4931067C" w14:textId="77777777" w:rsidR="00013A46" w:rsidRPr="00625324" w:rsidRDefault="00013A46" w:rsidP="00013A46">
            <w:pPr>
              <w:pStyle w:val="TAC"/>
            </w:pPr>
          </w:p>
        </w:tc>
        <w:tc>
          <w:tcPr>
            <w:tcW w:w="14743" w:type="dxa"/>
            <w:gridSpan w:val="21"/>
            <w:tcBorders>
              <w:top w:val="single" w:sz="4" w:space="0" w:color="auto"/>
              <w:left w:val="single" w:sz="4" w:space="0" w:color="auto"/>
              <w:bottom w:val="nil"/>
              <w:right w:val="single" w:sz="4" w:space="0" w:color="auto"/>
            </w:tcBorders>
          </w:tcPr>
          <w:p w14:paraId="78D2ABDE" w14:textId="77777777" w:rsidR="00013A46" w:rsidRPr="00625324" w:rsidRDefault="00013A46" w:rsidP="00013A46">
            <w:pPr>
              <w:pStyle w:val="TAC"/>
            </w:pPr>
            <w:r w:rsidRPr="00625324">
              <w:t>Channel spacing CC2-CC3=99.96 MHz (Note 1)</w:t>
            </w:r>
          </w:p>
        </w:tc>
      </w:tr>
      <w:tr w:rsidR="00013A46" w:rsidRPr="00625324" w14:paraId="7542D923" w14:textId="77777777" w:rsidTr="00013A46">
        <w:tc>
          <w:tcPr>
            <w:tcW w:w="1021" w:type="dxa"/>
            <w:tcBorders>
              <w:top w:val="nil"/>
              <w:left w:val="single" w:sz="4" w:space="0" w:color="auto"/>
              <w:bottom w:val="nil"/>
              <w:right w:val="single" w:sz="4" w:space="0" w:color="auto"/>
            </w:tcBorders>
          </w:tcPr>
          <w:p w14:paraId="54650C6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3990C54"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617ACE9A"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3F54CCDA"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3343980B" w14:textId="77777777" w:rsidR="00013A46" w:rsidRPr="00625324" w:rsidRDefault="00013A46" w:rsidP="00013A46">
            <w:pPr>
              <w:pStyle w:val="TAC"/>
            </w:pPr>
            <w:r w:rsidRPr="00625324">
              <w:t>66</w:t>
            </w:r>
          </w:p>
        </w:tc>
        <w:tc>
          <w:tcPr>
            <w:tcW w:w="995" w:type="dxa"/>
            <w:tcBorders>
              <w:top w:val="single" w:sz="4" w:space="0" w:color="auto"/>
              <w:left w:val="single" w:sz="4" w:space="0" w:color="auto"/>
              <w:bottom w:val="nil"/>
              <w:right w:val="single" w:sz="4" w:space="0" w:color="auto"/>
            </w:tcBorders>
          </w:tcPr>
          <w:p w14:paraId="432CB776"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586FF10"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46F3D072" w14:textId="77777777" w:rsidR="00013A46" w:rsidRPr="00625324" w:rsidRDefault="00013A46" w:rsidP="00013A46">
            <w:pPr>
              <w:pStyle w:val="TAC"/>
            </w:pPr>
            <w:r w:rsidRPr="00625324">
              <w:t>37199.4</w:t>
            </w:r>
          </w:p>
        </w:tc>
        <w:tc>
          <w:tcPr>
            <w:tcW w:w="991" w:type="dxa"/>
            <w:tcBorders>
              <w:top w:val="single" w:sz="4" w:space="0" w:color="auto"/>
              <w:left w:val="single" w:sz="4" w:space="0" w:color="auto"/>
              <w:bottom w:val="single" w:sz="4" w:space="0" w:color="auto"/>
              <w:right w:val="single" w:sz="4" w:space="0" w:color="auto"/>
            </w:tcBorders>
          </w:tcPr>
          <w:p w14:paraId="129071C5" w14:textId="77777777" w:rsidR="00013A46" w:rsidRPr="00625324" w:rsidRDefault="00013A46" w:rsidP="00013A46">
            <w:pPr>
              <w:pStyle w:val="TAC"/>
            </w:pPr>
            <w:r w:rsidRPr="00625324">
              <w:t>2232489</w:t>
            </w:r>
          </w:p>
        </w:tc>
        <w:tc>
          <w:tcPr>
            <w:tcW w:w="991" w:type="dxa"/>
            <w:tcBorders>
              <w:top w:val="single" w:sz="4" w:space="0" w:color="auto"/>
              <w:left w:val="single" w:sz="4" w:space="0" w:color="auto"/>
              <w:bottom w:val="single" w:sz="4" w:space="0" w:color="auto"/>
              <w:right w:val="single" w:sz="4" w:space="0" w:color="auto"/>
            </w:tcBorders>
          </w:tcPr>
          <w:p w14:paraId="4A694990" w14:textId="77777777" w:rsidR="00013A46" w:rsidRPr="00625324" w:rsidRDefault="00013A46" w:rsidP="00013A46">
            <w:pPr>
              <w:pStyle w:val="TAC"/>
            </w:pPr>
            <w:r w:rsidRPr="00625324">
              <w:t>37151.88</w:t>
            </w:r>
          </w:p>
        </w:tc>
        <w:tc>
          <w:tcPr>
            <w:tcW w:w="991" w:type="dxa"/>
            <w:tcBorders>
              <w:top w:val="single" w:sz="4" w:space="0" w:color="auto"/>
              <w:left w:val="single" w:sz="4" w:space="0" w:color="auto"/>
              <w:bottom w:val="single" w:sz="4" w:space="0" w:color="auto"/>
              <w:right w:val="single" w:sz="4" w:space="0" w:color="auto"/>
            </w:tcBorders>
          </w:tcPr>
          <w:p w14:paraId="4437FF97" w14:textId="77777777" w:rsidR="00013A46" w:rsidRPr="00625324" w:rsidRDefault="00013A46" w:rsidP="00013A46">
            <w:pPr>
              <w:pStyle w:val="TAC"/>
            </w:pPr>
            <w:r w:rsidRPr="00625324">
              <w:t>2231697</w:t>
            </w:r>
          </w:p>
        </w:tc>
        <w:tc>
          <w:tcPr>
            <w:tcW w:w="814" w:type="dxa"/>
            <w:tcBorders>
              <w:top w:val="single" w:sz="4" w:space="0" w:color="auto"/>
              <w:left w:val="single" w:sz="4" w:space="0" w:color="auto"/>
              <w:bottom w:val="single" w:sz="4" w:space="0" w:color="auto"/>
              <w:right w:val="single" w:sz="4" w:space="0" w:color="auto"/>
            </w:tcBorders>
          </w:tcPr>
          <w:p w14:paraId="33551B5F"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307EB58"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41DC7505" w14:textId="77777777" w:rsidR="00013A46" w:rsidRPr="00625324" w:rsidRDefault="00013A46" w:rsidP="00013A46">
            <w:pPr>
              <w:pStyle w:val="TAC"/>
            </w:pPr>
            <w:r w:rsidRPr="00625324">
              <w:t>23004</w:t>
            </w:r>
          </w:p>
        </w:tc>
        <w:tc>
          <w:tcPr>
            <w:tcW w:w="991" w:type="dxa"/>
            <w:gridSpan w:val="2"/>
            <w:tcBorders>
              <w:top w:val="single" w:sz="4" w:space="0" w:color="auto"/>
              <w:left w:val="single" w:sz="4" w:space="0" w:color="auto"/>
              <w:bottom w:val="single" w:sz="4" w:space="0" w:color="auto"/>
              <w:right w:val="single" w:sz="4" w:space="0" w:color="auto"/>
            </w:tcBorders>
          </w:tcPr>
          <w:p w14:paraId="418229CB" w14:textId="77777777" w:rsidR="00013A46" w:rsidRPr="00625324" w:rsidRDefault="00013A46" w:rsidP="00013A46">
            <w:pPr>
              <w:pStyle w:val="TAC"/>
            </w:pPr>
            <w:r w:rsidRPr="00625324">
              <w:t>2232091</w:t>
            </w:r>
          </w:p>
        </w:tc>
        <w:tc>
          <w:tcPr>
            <w:tcW w:w="592" w:type="dxa"/>
            <w:gridSpan w:val="2"/>
            <w:tcBorders>
              <w:top w:val="single" w:sz="4" w:space="0" w:color="auto"/>
              <w:left w:val="single" w:sz="4" w:space="0" w:color="auto"/>
              <w:bottom w:val="single" w:sz="4" w:space="0" w:color="auto"/>
              <w:right w:val="single" w:sz="4" w:space="0" w:color="auto"/>
            </w:tcBorders>
          </w:tcPr>
          <w:p w14:paraId="398A1694" w14:textId="77777777" w:rsidR="00013A46" w:rsidRPr="00625324" w:rsidRDefault="00013A46" w:rsidP="00013A46">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14:paraId="019110B3"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53A49D7"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82F9A65" w14:textId="77777777" w:rsidR="00013A46" w:rsidRPr="00625324" w:rsidRDefault="00013A46" w:rsidP="00013A46">
            <w:pPr>
              <w:pStyle w:val="TAC"/>
            </w:pPr>
            <w:r w:rsidRPr="00625324">
              <w:t>12</w:t>
            </w:r>
          </w:p>
        </w:tc>
      </w:tr>
      <w:tr w:rsidR="00013A46" w:rsidRPr="00625324" w14:paraId="5C74535B" w14:textId="77777777" w:rsidTr="00013A46">
        <w:tc>
          <w:tcPr>
            <w:tcW w:w="1021" w:type="dxa"/>
            <w:tcBorders>
              <w:top w:val="nil"/>
              <w:left w:val="single" w:sz="4" w:space="0" w:color="auto"/>
              <w:bottom w:val="nil"/>
              <w:right w:val="single" w:sz="4" w:space="0" w:color="auto"/>
            </w:tcBorders>
          </w:tcPr>
          <w:p w14:paraId="2090FE0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56D25F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7757022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FFB32B7"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42D58380"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1422AA5B"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0EE2B45"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1BFEB11D" w14:textId="77777777" w:rsidR="00013A46" w:rsidRPr="00625324" w:rsidRDefault="00013A46" w:rsidP="00013A46">
            <w:pPr>
              <w:pStyle w:val="TAC"/>
            </w:pPr>
            <w:r w:rsidRPr="00625324">
              <w:t>38574.36</w:t>
            </w:r>
          </w:p>
        </w:tc>
        <w:tc>
          <w:tcPr>
            <w:tcW w:w="991" w:type="dxa"/>
            <w:tcBorders>
              <w:top w:val="single" w:sz="4" w:space="0" w:color="auto"/>
              <w:left w:val="single" w:sz="4" w:space="0" w:color="auto"/>
              <w:bottom w:val="single" w:sz="4" w:space="0" w:color="auto"/>
              <w:right w:val="single" w:sz="4" w:space="0" w:color="auto"/>
            </w:tcBorders>
          </w:tcPr>
          <w:p w14:paraId="14DD5E1C" w14:textId="77777777" w:rsidR="00013A46" w:rsidRPr="00625324" w:rsidRDefault="00013A46" w:rsidP="00013A46">
            <w:pPr>
              <w:pStyle w:val="TAC"/>
            </w:pPr>
            <w:r w:rsidRPr="00625324">
              <w:t>2255405</w:t>
            </w:r>
          </w:p>
        </w:tc>
        <w:tc>
          <w:tcPr>
            <w:tcW w:w="991" w:type="dxa"/>
            <w:tcBorders>
              <w:top w:val="single" w:sz="4" w:space="0" w:color="auto"/>
              <w:left w:val="single" w:sz="4" w:space="0" w:color="auto"/>
              <w:bottom w:val="single" w:sz="4" w:space="0" w:color="auto"/>
              <w:right w:val="single" w:sz="4" w:space="0" w:color="auto"/>
            </w:tcBorders>
          </w:tcPr>
          <w:p w14:paraId="0B7010F9" w14:textId="77777777" w:rsidR="00013A46" w:rsidRPr="00625324" w:rsidRDefault="00013A46" w:rsidP="00013A46">
            <w:pPr>
              <w:pStyle w:val="TAC"/>
            </w:pPr>
            <w:r w:rsidRPr="00625324">
              <w:t>38379.96</w:t>
            </w:r>
          </w:p>
        </w:tc>
        <w:tc>
          <w:tcPr>
            <w:tcW w:w="991" w:type="dxa"/>
            <w:tcBorders>
              <w:top w:val="single" w:sz="4" w:space="0" w:color="auto"/>
              <w:left w:val="single" w:sz="4" w:space="0" w:color="auto"/>
              <w:bottom w:val="single" w:sz="4" w:space="0" w:color="auto"/>
              <w:right w:val="single" w:sz="4" w:space="0" w:color="auto"/>
            </w:tcBorders>
          </w:tcPr>
          <w:p w14:paraId="6547C7CB" w14:textId="77777777" w:rsidR="00013A46" w:rsidRPr="00625324" w:rsidRDefault="00013A46" w:rsidP="00013A46">
            <w:pPr>
              <w:pStyle w:val="TAC"/>
            </w:pPr>
            <w:r w:rsidRPr="00625324">
              <w:t>2252165</w:t>
            </w:r>
          </w:p>
        </w:tc>
        <w:tc>
          <w:tcPr>
            <w:tcW w:w="814" w:type="dxa"/>
            <w:tcBorders>
              <w:top w:val="single" w:sz="4" w:space="0" w:color="auto"/>
              <w:left w:val="single" w:sz="4" w:space="0" w:color="auto"/>
              <w:bottom w:val="single" w:sz="4" w:space="0" w:color="auto"/>
              <w:right w:val="single" w:sz="4" w:space="0" w:color="auto"/>
            </w:tcBorders>
          </w:tcPr>
          <w:p w14:paraId="0DC89E73"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473643D"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39D9566C" w14:textId="77777777" w:rsidR="00013A46" w:rsidRPr="00625324" w:rsidRDefault="00013A46" w:rsidP="00013A46">
            <w:pPr>
              <w:pStyle w:val="TAC"/>
            </w:pPr>
            <w:r w:rsidRPr="00625324">
              <w:t>23084</w:t>
            </w:r>
          </w:p>
        </w:tc>
        <w:tc>
          <w:tcPr>
            <w:tcW w:w="991" w:type="dxa"/>
            <w:gridSpan w:val="2"/>
            <w:tcBorders>
              <w:top w:val="single" w:sz="4" w:space="0" w:color="auto"/>
              <w:left w:val="single" w:sz="4" w:space="0" w:color="auto"/>
              <w:bottom w:val="single" w:sz="4" w:space="0" w:color="auto"/>
              <w:right w:val="single" w:sz="4" w:space="0" w:color="auto"/>
            </w:tcBorders>
          </w:tcPr>
          <w:p w14:paraId="61D5340A" w14:textId="77777777" w:rsidR="00013A46" w:rsidRPr="00625324" w:rsidRDefault="00013A46" w:rsidP="00013A46">
            <w:pPr>
              <w:pStyle w:val="TAC"/>
            </w:pPr>
            <w:r w:rsidRPr="00625324">
              <w:t>2255131</w:t>
            </w:r>
          </w:p>
        </w:tc>
        <w:tc>
          <w:tcPr>
            <w:tcW w:w="592" w:type="dxa"/>
            <w:gridSpan w:val="2"/>
            <w:tcBorders>
              <w:top w:val="single" w:sz="4" w:space="0" w:color="auto"/>
              <w:left w:val="single" w:sz="4" w:space="0" w:color="auto"/>
              <w:bottom w:val="single" w:sz="4" w:space="0" w:color="auto"/>
              <w:right w:val="single" w:sz="4" w:space="0" w:color="auto"/>
            </w:tcBorders>
          </w:tcPr>
          <w:p w14:paraId="4B3A566C" w14:textId="77777777" w:rsidR="00013A46" w:rsidRPr="00625324" w:rsidRDefault="00013A46" w:rsidP="00013A46">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14:paraId="18125191"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11CFE37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F564A7B" w14:textId="77777777" w:rsidR="00013A46" w:rsidRPr="00625324" w:rsidRDefault="00013A46" w:rsidP="00013A46">
            <w:pPr>
              <w:pStyle w:val="TAC"/>
            </w:pPr>
            <w:r w:rsidRPr="00625324">
              <w:t>226</w:t>
            </w:r>
          </w:p>
        </w:tc>
      </w:tr>
      <w:tr w:rsidR="00013A46" w:rsidRPr="00625324" w14:paraId="06AB7490" w14:textId="77777777" w:rsidTr="00013A46">
        <w:tc>
          <w:tcPr>
            <w:tcW w:w="1021" w:type="dxa"/>
            <w:tcBorders>
              <w:top w:val="nil"/>
              <w:left w:val="single" w:sz="4" w:space="0" w:color="auto"/>
              <w:bottom w:val="single" w:sz="4" w:space="0" w:color="auto"/>
              <w:right w:val="single" w:sz="4" w:space="0" w:color="auto"/>
            </w:tcBorders>
          </w:tcPr>
          <w:p w14:paraId="75AEC1D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C504C7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F937EE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8772FF1"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2F76FEDA"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031BC3EC"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B37D63A"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08225055" w14:textId="77777777" w:rsidR="00013A46" w:rsidRPr="00625324" w:rsidRDefault="00013A46" w:rsidP="00013A46">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14:paraId="27708E85" w14:textId="77777777" w:rsidR="00013A46" w:rsidRPr="00625324" w:rsidRDefault="00013A46" w:rsidP="00013A46">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14:paraId="24183C4A" w14:textId="77777777" w:rsidR="00013A46" w:rsidRPr="00625324" w:rsidRDefault="00013A46" w:rsidP="00013A46">
            <w:pPr>
              <w:pStyle w:val="TAC"/>
            </w:pPr>
            <w:r w:rsidRPr="00625324">
              <w:t>39176.64</w:t>
            </w:r>
          </w:p>
        </w:tc>
        <w:tc>
          <w:tcPr>
            <w:tcW w:w="991" w:type="dxa"/>
            <w:tcBorders>
              <w:top w:val="single" w:sz="4" w:space="0" w:color="auto"/>
              <w:left w:val="single" w:sz="4" w:space="0" w:color="auto"/>
              <w:bottom w:val="single" w:sz="4" w:space="0" w:color="auto"/>
              <w:right w:val="single" w:sz="4" w:space="0" w:color="auto"/>
            </w:tcBorders>
          </w:tcPr>
          <w:p w14:paraId="50CDB0A8" w14:textId="77777777" w:rsidR="00013A46" w:rsidRPr="00625324" w:rsidRDefault="00013A46" w:rsidP="00013A46">
            <w:pPr>
              <w:pStyle w:val="TAC"/>
            </w:pPr>
            <w:r w:rsidRPr="00625324">
              <w:t>2265443</w:t>
            </w:r>
          </w:p>
        </w:tc>
        <w:tc>
          <w:tcPr>
            <w:tcW w:w="814" w:type="dxa"/>
            <w:tcBorders>
              <w:top w:val="single" w:sz="4" w:space="0" w:color="auto"/>
              <w:left w:val="single" w:sz="4" w:space="0" w:color="auto"/>
              <w:bottom w:val="single" w:sz="4" w:space="0" w:color="auto"/>
              <w:right w:val="single" w:sz="4" w:space="0" w:color="auto"/>
            </w:tcBorders>
          </w:tcPr>
          <w:p w14:paraId="7DFF0BB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C70B6BB"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4B1F0291" w14:textId="77777777" w:rsidR="00013A46" w:rsidRPr="00625324" w:rsidRDefault="00013A46" w:rsidP="00013A46">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14:paraId="7FB25E52" w14:textId="77777777" w:rsidR="00013A46" w:rsidRPr="00625324" w:rsidRDefault="00013A46" w:rsidP="00013A46">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14:paraId="78D97456" w14:textId="77777777" w:rsidR="00013A46" w:rsidRPr="00625324" w:rsidRDefault="00013A46" w:rsidP="00013A46">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4950ED85"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0B4DEE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5D85114" w14:textId="77777777" w:rsidR="00013A46" w:rsidRPr="00625324" w:rsidRDefault="00013A46" w:rsidP="00013A46">
            <w:pPr>
              <w:pStyle w:val="TAC"/>
            </w:pPr>
            <w:r w:rsidRPr="00625324">
              <w:t>1016</w:t>
            </w:r>
          </w:p>
        </w:tc>
      </w:tr>
      <w:tr w:rsidR="00013A46" w:rsidRPr="00625324" w14:paraId="52E0CCBB" w14:textId="77777777" w:rsidTr="00013A46">
        <w:tc>
          <w:tcPr>
            <w:tcW w:w="1021" w:type="dxa"/>
            <w:tcBorders>
              <w:top w:val="nil"/>
              <w:left w:val="single" w:sz="4" w:space="0" w:color="auto"/>
              <w:bottom w:val="nil"/>
              <w:right w:val="single" w:sz="4" w:space="0" w:color="auto"/>
            </w:tcBorders>
          </w:tcPr>
          <w:p w14:paraId="7AA37B5F"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6CC0DB27"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3DA459E2"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65191089"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0D9C4505" w14:textId="77777777" w:rsidR="00013A46" w:rsidRPr="00625324" w:rsidRDefault="00013A46" w:rsidP="00013A46">
            <w:pPr>
              <w:pStyle w:val="TAC"/>
            </w:pPr>
            <w:r w:rsidRPr="00625324">
              <w:t>66</w:t>
            </w:r>
          </w:p>
        </w:tc>
        <w:tc>
          <w:tcPr>
            <w:tcW w:w="995" w:type="dxa"/>
            <w:tcBorders>
              <w:top w:val="single" w:sz="4" w:space="0" w:color="auto"/>
              <w:left w:val="single" w:sz="4" w:space="0" w:color="auto"/>
              <w:bottom w:val="nil"/>
              <w:right w:val="single" w:sz="4" w:space="0" w:color="auto"/>
            </w:tcBorders>
          </w:tcPr>
          <w:p w14:paraId="3F107DD9"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6B8CE09"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2AC5382A" w14:textId="77777777" w:rsidR="00013A46" w:rsidRPr="00625324" w:rsidRDefault="00013A46" w:rsidP="00013A46">
            <w:pPr>
              <w:pStyle w:val="TAC"/>
            </w:pPr>
            <w:r w:rsidRPr="00625324">
              <w:t>37050</w:t>
            </w:r>
          </w:p>
        </w:tc>
        <w:tc>
          <w:tcPr>
            <w:tcW w:w="991" w:type="dxa"/>
            <w:tcBorders>
              <w:top w:val="single" w:sz="4" w:space="0" w:color="auto"/>
              <w:left w:val="single" w:sz="4" w:space="0" w:color="auto"/>
              <w:bottom w:val="single" w:sz="4" w:space="0" w:color="auto"/>
              <w:right w:val="single" w:sz="4" w:space="0" w:color="auto"/>
            </w:tcBorders>
          </w:tcPr>
          <w:p w14:paraId="6B0877B3" w14:textId="77777777" w:rsidR="00013A46" w:rsidRPr="00625324" w:rsidRDefault="00013A46" w:rsidP="00013A46">
            <w:pPr>
              <w:pStyle w:val="TAC"/>
            </w:pPr>
            <w:r w:rsidRPr="00625324">
              <w:t>2229999</w:t>
            </w:r>
          </w:p>
        </w:tc>
        <w:tc>
          <w:tcPr>
            <w:tcW w:w="991" w:type="dxa"/>
            <w:tcBorders>
              <w:top w:val="single" w:sz="4" w:space="0" w:color="auto"/>
              <w:left w:val="single" w:sz="4" w:space="0" w:color="auto"/>
              <w:bottom w:val="single" w:sz="4" w:space="0" w:color="auto"/>
              <w:right w:val="single" w:sz="4" w:space="0" w:color="auto"/>
            </w:tcBorders>
          </w:tcPr>
          <w:p w14:paraId="3EE50311" w14:textId="77777777" w:rsidR="00013A46" w:rsidRPr="00625324" w:rsidRDefault="00013A46" w:rsidP="00013A46">
            <w:pPr>
              <w:pStyle w:val="TAC"/>
            </w:pPr>
            <w:r w:rsidRPr="00625324">
              <w:t>37002.48</w:t>
            </w:r>
          </w:p>
        </w:tc>
        <w:tc>
          <w:tcPr>
            <w:tcW w:w="991" w:type="dxa"/>
            <w:tcBorders>
              <w:top w:val="single" w:sz="4" w:space="0" w:color="auto"/>
              <w:left w:val="single" w:sz="4" w:space="0" w:color="auto"/>
              <w:bottom w:val="single" w:sz="4" w:space="0" w:color="auto"/>
              <w:right w:val="single" w:sz="4" w:space="0" w:color="auto"/>
            </w:tcBorders>
          </w:tcPr>
          <w:p w14:paraId="72B37286" w14:textId="77777777" w:rsidR="00013A46" w:rsidRPr="00625324" w:rsidRDefault="00013A46" w:rsidP="00013A46">
            <w:pPr>
              <w:pStyle w:val="TAC"/>
            </w:pPr>
            <w:r w:rsidRPr="00625324">
              <w:t>2229207</w:t>
            </w:r>
          </w:p>
        </w:tc>
        <w:tc>
          <w:tcPr>
            <w:tcW w:w="814" w:type="dxa"/>
            <w:tcBorders>
              <w:top w:val="single" w:sz="4" w:space="0" w:color="auto"/>
              <w:left w:val="single" w:sz="4" w:space="0" w:color="auto"/>
              <w:bottom w:val="single" w:sz="4" w:space="0" w:color="auto"/>
              <w:right w:val="single" w:sz="4" w:space="0" w:color="auto"/>
            </w:tcBorders>
          </w:tcPr>
          <w:p w14:paraId="693D663A"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387C078"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39EFB008" w14:textId="77777777" w:rsidR="00013A46" w:rsidRPr="00625324" w:rsidRDefault="00013A46" w:rsidP="00013A46">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14:paraId="3B41073C" w14:textId="77777777" w:rsidR="00013A46" w:rsidRPr="00625324" w:rsidRDefault="00013A46" w:rsidP="00013A46">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14:paraId="48BF6AF4" w14:textId="77777777" w:rsidR="00013A46" w:rsidRPr="00625324" w:rsidRDefault="00013A46" w:rsidP="00013A46">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7276EA87"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57103FB8"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569474B" w14:textId="77777777" w:rsidR="00013A46" w:rsidRPr="00625324" w:rsidRDefault="00013A46" w:rsidP="00013A46">
            <w:pPr>
              <w:pStyle w:val="TAC"/>
            </w:pPr>
            <w:r w:rsidRPr="00625324">
              <w:t>4</w:t>
            </w:r>
          </w:p>
        </w:tc>
      </w:tr>
      <w:tr w:rsidR="00013A46" w:rsidRPr="00625324" w14:paraId="0CAFD1BA" w14:textId="77777777" w:rsidTr="00013A46">
        <w:tc>
          <w:tcPr>
            <w:tcW w:w="1021" w:type="dxa"/>
            <w:tcBorders>
              <w:top w:val="nil"/>
              <w:left w:val="single" w:sz="4" w:space="0" w:color="auto"/>
              <w:bottom w:val="nil"/>
              <w:right w:val="single" w:sz="4" w:space="0" w:color="auto"/>
            </w:tcBorders>
          </w:tcPr>
          <w:p w14:paraId="151AFC86"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47566B4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95F8C3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193F87F"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64B0EF09"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72CF105F"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CB40021"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7075AFF4" w14:textId="77777777" w:rsidR="00013A46" w:rsidRPr="00625324" w:rsidRDefault="00013A46" w:rsidP="00013A46">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14:paraId="6DEC05CB" w14:textId="77777777" w:rsidR="00013A46" w:rsidRPr="00625324" w:rsidRDefault="00013A46" w:rsidP="00013A46">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14:paraId="12A73B27" w14:textId="77777777" w:rsidR="00013A46" w:rsidRPr="00625324" w:rsidRDefault="00013A46" w:rsidP="00013A46">
            <w:pPr>
              <w:pStyle w:val="TAC"/>
            </w:pPr>
            <w:r w:rsidRPr="00625324">
              <w:t>38205.6</w:t>
            </w:r>
          </w:p>
        </w:tc>
        <w:tc>
          <w:tcPr>
            <w:tcW w:w="991" w:type="dxa"/>
            <w:tcBorders>
              <w:top w:val="single" w:sz="4" w:space="0" w:color="auto"/>
              <w:left w:val="single" w:sz="4" w:space="0" w:color="auto"/>
              <w:bottom w:val="single" w:sz="4" w:space="0" w:color="auto"/>
              <w:right w:val="single" w:sz="4" w:space="0" w:color="auto"/>
            </w:tcBorders>
          </w:tcPr>
          <w:p w14:paraId="34950B21" w14:textId="77777777" w:rsidR="00013A46" w:rsidRPr="00625324" w:rsidRDefault="00013A46" w:rsidP="00013A46">
            <w:pPr>
              <w:pStyle w:val="TAC"/>
            </w:pPr>
            <w:r w:rsidRPr="00625324">
              <w:t>2249259</w:t>
            </w:r>
          </w:p>
        </w:tc>
        <w:tc>
          <w:tcPr>
            <w:tcW w:w="814" w:type="dxa"/>
            <w:tcBorders>
              <w:top w:val="single" w:sz="4" w:space="0" w:color="auto"/>
              <w:left w:val="single" w:sz="4" w:space="0" w:color="auto"/>
              <w:bottom w:val="single" w:sz="4" w:space="0" w:color="auto"/>
              <w:right w:val="single" w:sz="4" w:space="0" w:color="auto"/>
            </w:tcBorders>
          </w:tcPr>
          <w:p w14:paraId="54D8C129"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A772960"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687AF56E" w14:textId="77777777" w:rsidR="00013A46" w:rsidRPr="00625324" w:rsidRDefault="00013A46" w:rsidP="00013A46">
            <w:pPr>
              <w:pStyle w:val="TAC"/>
            </w:pPr>
            <w:r w:rsidRPr="00625324">
              <w:t>23073</w:t>
            </w:r>
          </w:p>
        </w:tc>
        <w:tc>
          <w:tcPr>
            <w:tcW w:w="991" w:type="dxa"/>
            <w:gridSpan w:val="2"/>
            <w:tcBorders>
              <w:top w:val="single" w:sz="4" w:space="0" w:color="auto"/>
              <w:left w:val="single" w:sz="4" w:space="0" w:color="auto"/>
              <w:bottom w:val="single" w:sz="4" w:space="0" w:color="auto"/>
              <w:right w:val="single" w:sz="4" w:space="0" w:color="auto"/>
            </w:tcBorders>
          </w:tcPr>
          <w:p w14:paraId="50266795" w14:textId="77777777" w:rsidR="00013A46" w:rsidRPr="00625324" w:rsidRDefault="00013A46" w:rsidP="00013A46">
            <w:pPr>
              <w:pStyle w:val="TAC"/>
            </w:pPr>
            <w:r w:rsidRPr="00625324">
              <w:t>2251963</w:t>
            </w:r>
          </w:p>
        </w:tc>
        <w:tc>
          <w:tcPr>
            <w:tcW w:w="592" w:type="dxa"/>
            <w:gridSpan w:val="2"/>
            <w:tcBorders>
              <w:top w:val="single" w:sz="4" w:space="0" w:color="auto"/>
              <w:left w:val="single" w:sz="4" w:space="0" w:color="auto"/>
              <w:bottom w:val="single" w:sz="4" w:space="0" w:color="auto"/>
              <w:right w:val="single" w:sz="4" w:space="0" w:color="auto"/>
            </w:tcBorders>
          </w:tcPr>
          <w:p w14:paraId="6C60AB2C" w14:textId="77777777" w:rsidR="00013A46" w:rsidRPr="00625324" w:rsidRDefault="00013A46" w:rsidP="00013A46">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14:paraId="5393B457"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47A431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16CF996" w14:textId="77777777" w:rsidR="00013A46" w:rsidRPr="00625324" w:rsidRDefault="00013A46" w:rsidP="00013A46">
            <w:pPr>
              <w:pStyle w:val="TAC"/>
            </w:pPr>
            <w:r w:rsidRPr="00625324">
              <w:t>204</w:t>
            </w:r>
          </w:p>
        </w:tc>
      </w:tr>
      <w:tr w:rsidR="00013A46" w:rsidRPr="00625324" w14:paraId="40276CFE" w14:textId="77777777" w:rsidTr="00013A46">
        <w:tc>
          <w:tcPr>
            <w:tcW w:w="1021" w:type="dxa"/>
            <w:tcBorders>
              <w:top w:val="nil"/>
              <w:left w:val="single" w:sz="4" w:space="0" w:color="auto"/>
              <w:bottom w:val="nil"/>
              <w:right w:val="single" w:sz="4" w:space="0" w:color="auto"/>
            </w:tcBorders>
          </w:tcPr>
          <w:p w14:paraId="500D851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1B6B55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958A8F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957196B"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4D770A38"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6ACFD2D8"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1D893C4"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2CA9A43D" w14:textId="77777777" w:rsidR="00013A46" w:rsidRPr="00625324" w:rsidRDefault="00013A46" w:rsidP="00013A46">
            <w:pPr>
              <w:pStyle w:val="TAC"/>
            </w:pPr>
            <w:r w:rsidRPr="00625324">
              <w:t>39750</w:t>
            </w:r>
          </w:p>
        </w:tc>
        <w:tc>
          <w:tcPr>
            <w:tcW w:w="991" w:type="dxa"/>
            <w:tcBorders>
              <w:top w:val="single" w:sz="4" w:space="0" w:color="auto"/>
              <w:left w:val="single" w:sz="4" w:space="0" w:color="auto"/>
              <w:bottom w:val="single" w:sz="4" w:space="0" w:color="auto"/>
              <w:right w:val="single" w:sz="4" w:space="0" w:color="auto"/>
            </w:tcBorders>
          </w:tcPr>
          <w:p w14:paraId="030E906E" w14:textId="77777777" w:rsidR="00013A46" w:rsidRPr="00625324" w:rsidRDefault="00013A46" w:rsidP="00013A46">
            <w:pPr>
              <w:pStyle w:val="TAC"/>
            </w:pPr>
            <w:r w:rsidRPr="00625324">
              <w:t>2274999</w:t>
            </w:r>
          </w:p>
        </w:tc>
        <w:tc>
          <w:tcPr>
            <w:tcW w:w="991" w:type="dxa"/>
            <w:tcBorders>
              <w:top w:val="single" w:sz="4" w:space="0" w:color="auto"/>
              <w:left w:val="single" w:sz="4" w:space="0" w:color="auto"/>
              <w:bottom w:val="single" w:sz="4" w:space="0" w:color="auto"/>
              <w:right w:val="single" w:sz="4" w:space="0" w:color="auto"/>
            </w:tcBorders>
          </w:tcPr>
          <w:p w14:paraId="60C77E63" w14:textId="77777777" w:rsidR="00013A46" w:rsidRPr="00625324" w:rsidRDefault="00013A46" w:rsidP="00013A46">
            <w:pPr>
              <w:pStyle w:val="TAC"/>
            </w:pPr>
            <w:r w:rsidRPr="00625324">
              <w:t>38976.72</w:t>
            </w:r>
          </w:p>
        </w:tc>
        <w:tc>
          <w:tcPr>
            <w:tcW w:w="991" w:type="dxa"/>
            <w:tcBorders>
              <w:top w:val="single" w:sz="4" w:space="0" w:color="auto"/>
              <w:left w:val="single" w:sz="4" w:space="0" w:color="auto"/>
              <w:bottom w:val="single" w:sz="4" w:space="0" w:color="auto"/>
              <w:right w:val="single" w:sz="4" w:space="0" w:color="auto"/>
            </w:tcBorders>
          </w:tcPr>
          <w:p w14:paraId="60487F2C" w14:textId="77777777" w:rsidR="00013A46" w:rsidRPr="00625324" w:rsidRDefault="00013A46" w:rsidP="00013A46">
            <w:pPr>
              <w:pStyle w:val="TAC"/>
            </w:pPr>
            <w:r w:rsidRPr="00625324">
              <w:t>2262111</w:t>
            </w:r>
          </w:p>
        </w:tc>
        <w:tc>
          <w:tcPr>
            <w:tcW w:w="814" w:type="dxa"/>
            <w:tcBorders>
              <w:top w:val="single" w:sz="4" w:space="0" w:color="auto"/>
              <w:left w:val="single" w:sz="4" w:space="0" w:color="auto"/>
              <w:bottom w:val="single" w:sz="4" w:space="0" w:color="auto"/>
              <w:right w:val="single" w:sz="4" w:space="0" w:color="auto"/>
            </w:tcBorders>
          </w:tcPr>
          <w:p w14:paraId="58439858"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4384E3F"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6F1E9E67" w14:textId="77777777" w:rsidR="00013A46" w:rsidRPr="00625324" w:rsidRDefault="00013A46" w:rsidP="00013A46">
            <w:pPr>
              <w:pStyle w:val="TAC"/>
            </w:pPr>
            <w:r w:rsidRPr="00625324">
              <w:t>23152</w:t>
            </w:r>
          </w:p>
        </w:tc>
        <w:tc>
          <w:tcPr>
            <w:tcW w:w="991" w:type="dxa"/>
            <w:gridSpan w:val="2"/>
            <w:tcBorders>
              <w:top w:val="single" w:sz="4" w:space="0" w:color="auto"/>
              <w:left w:val="single" w:sz="4" w:space="0" w:color="auto"/>
              <w:bottom w:val="single" w:sz="4" w:space="0" w:color="auto"/>
              <w:right w:val="single" w:sz="4" w:space="0" w:color="auto"/>
            </w:tcBorders>
          </w:tcPr>
          <w:p w14:paraId="04AFB541" w14:textId="77777777" w:rsidR="00013A46" w:rsidRPr="00625324" w:rsidRDefault="00013A46" w:rsidP="00013A46">
            <w:pPr>
              <w:pStyle w:val="TAC"/>
            </w:pPr>
            <w:r w:rsidRPr="00625324">
              <w:t>2274715</w:t>
            </w:r>
          </w:p>
        </w:tc>
        <w:tc>
          <w:tcPr>
            <w:tcW w:w="592" w:type="dxa"/>
            <w:gridSpan w:val="2"/>
            <w:tcBorders>
              <w:top w:val="single" w:sz="4" w:space="0" w:color="auto"/>
              <w:left w:val="single" w:sz="4" w:space="0" w:color="auto"/>
              <w:bottom w:val="single" w:sz="4" w:space="0" w:color="auto"/>
              <w:right w:val="single" w:sz="4" w:space="0" w:color="auto"/>
            </w:tcBorders>
          </w:tcPr>
          <w:p w14:paraId="63C93E60" w14:textId="77777777" w:rsidR="00013A46" w:rsidRPr="00625324" w:rsidRDefault="00013A46" w:rsidP="00013A46">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14:paraId="3A6AD8D2"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00CB20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2158F4D" w14:textId="77777777" w:rsidR="00013A46" w:rsidRPr="00625324" w:rsidRDefault="00013A46" w:rsidP="00013A46">
            <w:pPr>
              <w:pStyle w:val="TAC"/>
            </w:pPr>
            <w:r w:rsidRPr="00625324">
              <w:t>1030</w:t>
            </w:r>
          </w:p>
        </w:tc>
      </w:tr>
      <w:tr w:rsidR="00013A46" w:rsidRPr="00625324" w14:paraId="5EB79392" w14:textId="77777777" w:rsidTr="00013A46">
        <w:trPr>
          <w:trHeight w:val="204"/>
        </w:trPr>
        <w:tc>
          <w:tcPr>
            <w:tcW w:w="1021" w:type="dxa"/>
            <w:tcBorders>
              <w:top w:val="nil"/>
              <w:left w:val="single" w:sz="4" w:space="0" w:color="auto"/>
              <w:bottom w:val="nil"/>
              <w:right w:val="single" w:sz="4" w:space="0" w:color="auto"/>
            </w:tcBorders>
            <w:vAlign w:val="bottom"/>
          </w:tcPr>
          <w:p w14:paraId="438D1507" w14:textId="77777777" w:rsidR="00013A46" w:rsidRPr="00625324" w:rsidRDefault="00013A46" w:rsidP="00013A46">
            <w:pPr>
              <w:pStyle w:val="TAC"/>
            </w:pPr>
          </w:p>
        </w:tc>
        <w:tc>
          <w:tcPr>
            <w:tcW w:w="14743" w:type="dxa"/>
            <w:gridSpan w:val="21"/>
            <w:tcBorders>
              <w:top w:val="single" w:sz="4" w:space="0" w:color="auto"/>
              <w:left w:val="single" w:sz="4" w:space="0" w:color="auto"/>
              <w:bottom w:val="nil"/>
              <w:right w:val="single" w:sz="4" w:space="0" w:color="auto"/>
            </w:tcBorders>
          </w:tcPr>
          <w:p w14:paraId="166C95B2" w14:textId="77777777" w:rsidR="00013A46" w:rsidRPr="00625324" w:rsidRDefault="00013A46" w:rsidP="00013A46">
            <w:pPr>
              <w:pStyle w:val="TAC"/>
            </w:pPr>
            <w:r w:rsidRPr="00625324">
              <w:t>Channel spacing CC1-CC2=99.96 MHz (Note 1)</w:t>
            </w:r>
          </w:p>
        </w:tc>
      </w:tr>
      <w:tr w:rsidR="00013A46" w:rsidRPr="00625324" w14:paraId="7154118E" w14:textId="77777777" w:rsidTr="00013A46">
        <w:tc>
          <w:tcPr>
            <w:tcW w:w="1021" w:type="dxa"/>
            <w:tcBorders>
              <w:top w:val="nil"/>
              <w:left w:val="single" w:sz="4" w:space="0" w:color="auto"/>
              <w:bottom w:val="nil"/>
              <w:right w:val="single" w:sz="4" w:space="0" w:color="auto"/>
            </w:tcBorders>
          </w:tcPr>
          <w:p w14:paraId="43A533F0"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3C6473E"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58A7F32F"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3E292DDD"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4CD13E51" w14:textId="77777777" w:rsidR="00013A46" w:rsidRPr="00625324" w:rsidRDefault="00013A46" w:rsidP="00013A46">
            <w:pPr>
              <w:pStyle w:val="TAC"/>
            </w:pPr>
            <w:r w:rsidRPr="00625324">
              <w:t>66</w:t>
            </w:r>
          </w:p>
        </w:tc>
        <w:tc>
          <w:tcPr>
            <w:tcW w:w="995" w:type="dxa"/>
            <w:tcBorders>
              <w:top w:val="single" w:sz="4" w:space="0" w:color="auto"/>
              <w:left w:val="single" w:sz="4" w:space="0" w:color="auto"/>
              <w:bottom w:val="nil"/>
              <w:right w:val="single" w:sz="4" w:space="0" w:color="auto"/>
            </w:tcBorders>
          </w:tcPr>
          <w:p w14:paraId="12508AC3"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6E80C71"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7F322E54" w14:textId="77777777" w:rsidR="00013A46" w:rsidRPr="00625324" w:rsidRDefault="00013A46" w:rsidP="00013A46">
            <w:pPr>
              <w:pStyle w:val="TAC"/>
            </w:pPr>
            <w:r w:rsidRPr="00625324">
              <w:t>37149.96</w:t>
            </w:r>
          </w:p>
        </w:tc>
        <w:tc>
          <w:tcPr>
            <w:tcW w:w="991" w:type="dxa"/>
            <w:tcBorders>
              <w:top w:val="single" w:sz="4" w:space="0" w:color="auto"/>
              <w:left w:val="single" w:sz="4" w:space="0" w:color="auto"/>
              <w:bottom w:val="single" w:sz="4" w:space="0" w:color="auto"/>
              <w:right w:val="single" w:sz="4" w:space="0" w:color="auto"/>
            </w:tcBorders>
          </w:tcPr>
          <w:p w14:paraId="43284034" w14:textId="77777777" w:rsidR="00013A46" w:rsidRPr="00625324" w:rsidRDefault="00013A46" w:rsidP="00013A46">
            <w:pPr>
              <w:pStyle w:val="TAC"/>
            </w:pPr>
            <w:r w:rsidRPr="00625324">
              <w:t>2231665</w:t>
            </w:r>
          </w:p>
        </w:tc>
        <w:tc>
          <w:tcPr>
            <w:tcW w:w="991" w:type="dxa"/>
            <w:tcBorders>
              <w:top w:val="single" w:sz="4" w:space="0" w:color="auto"/>
              <w:left w:val="single" w:sz="4" w:space="0" w:color="auto"/>
              <w:bottom w:val="single" w:sz="4" w:space="0" w:color="auto"/>
              <w:right w:val="single" w:sz="4" w:space="0" w:color="auto"/>
            </w:tcBorders>
          </w:tcPr>
          <w:p w14:paraId="7A33F61C" w14:textId="77777777" w:rsidR="00013A46" w:rsidRPr="00625324" w:rsidRDefault="00013A46" w:rsidP="00013A46">
            <w:pPr>
              <w:pStyle w:val="TAC"/>
            </w:pPr>
            <w:r w:rsidRPr="00625324">
              <w:t>37102.44</w:t>
            </w:r>
          </w:p>
        </w:tc>
        <w:tc>
          <w:tcPr>
            <w:tcW w:w="991" w:type="dxa"/>
            <w:tcBorders>
              <w:top w:val="single" w:sz="4" w:space="0" w:color="auto"/>
              <w:left w:val="single" w:sz="4" w:space="0" w:color="auto"/>
              <w:bottom w:val="single" w:sz="4" w:space="0" w:color="auto"/>
              <w:right w:val="single" w:sz="4" w:space="0" w:color="auto"/>
            </w:tcBorders>
          </w:tcPr>
          <w:p w14:paraId="36758D9A" w14:textId="77777777" w:rsidR="00013A46" w:rsidRPr="00625324" w:rsidRDefault="00013A46" w:rsidP="00013A46">
            <w:pPr>
              <w:pStyle w:val="TAC"/>
            </w:pPr>
            <w:r w:rsidRPr="00625324">
              <w:t>2230873</w:t>
            </w:r>
          </w:p>
        </w:tc>
        <w:tc>
          <w:tcPr>
            <w:tcW w:w="814" w:type="dxa"/>
            <w:tcBorders>
              <w:top w:val="single" w:sz="4" w:space="0" w:color="auto"/>
              <w:left w:val="single" w:sz="4" w:space="0" w:color="auto"/>
              <w:bottom w:val="single" w:sz="4" w:space="0" w:color="auto"/>
              <w:right w:val="single" w:sz="4" w:space="0" w:color="auto"/>
            </w:tcBorders>
          </w:tcPr>
          <w:p w14:paraId="56C6297B"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B323A0A"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20E949C2" w14:textId="77777777" w:rsidR="00013A46" w:rsidRPr="00625324" w:rsidRDefault="00013A46" w:rsidP="00013A46">
            <w:pPr>
              <w:pStyle w:val="TAC"/>
            </w:pPr>
            <w:r w:rsidRPr="00625324">
              <w:t>23001</w:t>
            </w:r>
          </w:p>
        </w:tc>
        <w:tc>
          <w:tcPr>
            <w:tcW w:w="991" w:type="dxa"/>
            <w:gridSpan w:val="2"/>
            <w:tcBorders>
              <w:top w:val="single" w:sz="4" w:space="0" w:color="auto"/>
              <w:left w:val="single" w:sz="4" w:space="0" w:color="auto"/>
              <w:bottom w:val="single" w:sz="4" w:space="0" w:color="auto"/>
              <w:right w:val="single" w:sz="4" w:space="0" w:color="auto"/>
            </w:tcBorders>
          </w:tcPr>
          <w:p w14:paraId="30BF4CD4" w14:textId="77777777" w:rsidR="00013A46" w:rsidRPr="00625324" w:rsidRDefault="00013A46" w:rsidP="00013A46">
            <w:pPr>
              <w:pStyle w:val="TAC"/>
            </w:pPr>
            <w:r w:rsidRPr="00625324">
              <w:t>2231227</w:t>
            </w:r>
          </w:p>
        </w:tc>
        <w:tc>
          <w:tcPr>
            <w:tcW w:w="592" w:type="dxa"/>
            <w:gridSpan w:val="2"/>
            <w:tcBorders>
              <w:top w:val="single" w:sz="4" w:space="0" w:color="auto"/>
              <w:left w:val="single" w:sz="4" w:space="0" w:color="auto"/>
              <w:bottom w:val="single" w:sz="4" w:space="0" w:color="auto"/>
              <w:right w:val="single" w:sz="4" w:space="0" w:color="auto"/>
            </w:tcBorders>
          </w:tcPr>
          <w:p w14:paraId="35F32115" w14:textId="77777777" w:rsidR="00013A46" w:rsidRPr="00625324" w:rsidRDefault="00013A46" w:rsidP="00013A46">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14:paraId="4B48E1B8"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608276F"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1DDB420" w14:textId="77777777" w:rsidR="00013A46" w:rsidRPr="00625324" w:rsidRDefault="00013A46" w:rsidP="00013A46">
            <w:pPr>
              <w:pStyle w:val="TAC"/>
            </w:pPr>
            <w:r w:rsidRPr="00625324">
              <w:t>8</w:t>
            </w:r>
          </w:p>
        </w:tc>
      </w:tr>
      <w:tr w:rsidR="00013A46" w:rsidRPr="00625324" w14:paraId="6BCC905C" w14:textId="77777777" w:rsidTr="00013A46">
        <w:tc>
          <w:tcPr>
            <w:tcW w:w="1021" w:type="dxa"/>
            <w:tcBorders>
              <w:top w:val="nil"/>
              <w:left w:val="single" w:sz="4" w:space="0" w:color="auto"/>
              <w:bottom w:val="nil"/>
              <w:right w:val="single" w:sz="4" w:space="0" w:color="auto"/>
            </w:tcBorders>
          </w:tcPr>
          <w:p w14:paraId="41325DE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44A82A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7982F89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086997C"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36BAF68D"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3D91442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8F09092"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0FE6E2F2" w14:textId="77777777" w:rsidR="00013A46" w:rsidRPr="00625324" w:rsidRDefault="00013A46" w:rsidP="00013A46">
            <w:pPr>
              <w:pStyle w:val="TAC"/>
            </w:pPr>
            <w:r w:rsidRPr="00625324">
              <w:t>38499.96</w:t>
            </w:r>
          </w:p>
        </w:tc>
        <w:tc>
          <w:tcPr>
            <w:tcW w:w="991" w:type="dxa"/>
            <w:tcBorders>
              <w:top w:val="single" w:sz="4" w:space="0" w:color="auto"/>
              <w:left w:val="single" w:sz="4" w:space="0" w:color="auto"/>
              <w:bottom w:val="single" w:sz="4" w:space="0" w:color="auto"/>
              <w:right w:val="single" w:sz="4" w:space="0" w:color="auto"/>
            </w:tcBorders>
          </w:tcPr>
          <w:p w14:paraId="279D1058" w14:textId="77777777" w:rsidR="00013A46" w:rsidRPr="00625324" w:rsidRDefault="00013A46" w:rsidP="00013A46">
            <w:pPr>
              <w:pStyle w:val="TAC"/>
            </w:pPr>
            <w:r w:rsidRPr="00625324">
              <w:t>2254165</w:t>
            </w:r>
          </w:p>
        </w:tc>
        <w:tc>
          <w:tcPr>
            <w:tcW w:w="991" w:type="dxa"/>
            <w:tcBorders>
              <w:top w:val="single" w:sz="4" w:space="0" w:color="auto"/>
              <w:left w:val="single" w:sz="4" w:space="0" w:color="auto"/>
              <w:bottom w:val="single" w:sz="4" w:space="0" w:color="auto"/>
              <w:right w:val="single" w:sz="4" w:space="0" w:color="auto"/>
            </w:tcBorders>
          </w:tcPr>
          <w:p w14:paraId="4F88BCCF" w14:textId="77777777" w:rsidR="00013A46" w:rsidRPr="00625324" w:rsidRDefault="00013A46" w:rsidP="00013A46">
            <w:pPr>
              <w:pStyle w:val="TAC"/>
            </w:pPr>
            <w:r w:rsidRPr="00625324">
              <w:t>38305.56</w:t>
            </w:r>
          </w:p>
        </w:tc>
        <w:tc>
          <w:tcPr>
            <w:tcW w:w="991" w:type="dxa"/>
            <w:tcBorders>
              <w:top w:val="single" w:sz="4" w:space="0" w:color="auto"/>
              <w:left w:val="single" w:sz="4" w:space="0" w:color="auto"/>
              <w:bottom w:val="single" w:sz="4" w:space="0" w:color="auto"/>
              <w:right w:val="single" w:sz="4" w:space="0" w:color="auto"/>
            </w:tcBorders>
          </w:tcPr>
          <w:p w14:paraId="4BC03DEB" w14:textId="77777777" w:rsidR="00013A46" w:rsidRPr="00625324" w:rsidRDefault="00013A46" w:rsidP="00013A46">
            <w:pPr>
              <w:pStyle w:val="TAC"/>
            </w:pPr>
            <w:r w:rsidRPr="00625324">
              <w:t>2250925</w:t>
            </w:r>
          </w:p>
        </w:tc>
        <w:tc>
          <w:tcPr>
            <w:tcW w:w="814" w:type="dxa"/>
            <w:tcBorders>
              <w:top w:val="single" w:sz="4" w:space="0" w:color="auto"/>
              <w:left w:val="single" w:sz="4" w:space="0" w:color="auto"/>
              <w:bottom w:val="single" w:sz="4" w:space="0" w:color="auto"/>
              <w:right w:val="single" w:sz="4" w:space="0" w:color="auto"/>
            </w:tcBorders>
          </w:tcPr>
          <w:p w14:paraId="29144FB7"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0B42F62D"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22EAD5E5" w14:textId="77777777" w:rsidR="00013A46" w:rsidRPr="00625324" w:rsidRDefault="00013A46" w:rsidP="00013A46">
            <w:pPr>
              <w:pStyle w:val="TAC"/>
            </w:pPr>
            <w:r w:rsidRPr="00625324">
              <w:t>23079</w:t>
            </w:r>
          </w:p>
        </w:tc>
        <w:tc>
          <w:tcPr>
            <w:tcW w:w="991" w:type="dxa"/>
            <w:gridSpan w:val="2"/>
            <w:tcBorders>
              <w:top w:val="single" w:sz="4" w:space="0" w:color="auto"/>
              <w:left w:val="single" w:sz="4" w:space="0" w:color="auto"/>
              <w:bottom w:val="single" w:sz="4" w:space="0" w:color="auto"/>
              <w:right w:val="single" w:sz="4" w:space="0" w:color="auto"/>
            </w:tcBorders>
          </w:tcPr>
          <w:p w14:paraId="261C78DA" w14:textId="77777777" w:rsidR="00013A46" w:rsidRPr="00625324" w:rsidRDefault="00013A46" w:rsidP="00013A46">
            <w:pPr>
              <w:pStyle w:val="TAC"/>
            </w:pPr>
            <w:r w:rsidRPr="00625324">
              <w:t>2253691</w:t>
            </w:r>
          </w:p>
        </w:tc>
        <w:tc>
          <w:tcPr>
            <w:tcW w:w="592" w:type="dxa"/>
            <w:gridSpan w:val="2"/>
            <w:tcBorders>
              <w:top w:val="single" w:sz="4" w:space="0" w:color="auto"/>
              <w:left w:val="single" w:sz="4" w:space="0" w:color="auto"/>
              <w:bottom w:val="single" w:sz="4" w:space="0" w:color="auto"/>
              <w:right w:val="single" w:sz="4" w:space="0" w:color="auto"/>
            </w:tcBorders>
          </w:tcPr>
          <w:p w14:paraId="2D5501B0" w14:textId="77777777" w:rsidR="00013A46" w:rsidRPr="00625324" w:rsidRDefault="00013A46" w:rsidP="00013A46">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14:paraId="312E8326"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06A03D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E227AC4" w14:textId="77777777" w:rsidR="00013A46" w:rsidRPr="00625324" w:rsidRDefault="00013A46" w:rsidP="00013A46">
            <w:pPr>
              <w:pStyle w:val="TAC"/>
            </w:pPr>
            <w:r w:rsidRPr="00625324">
              <w:t>210</w:t>
            </w:r>
          </w:p>
        </w:tc>
      </w:tr>
      <w:tr w:rsidR="00013A46" w:rsidRPr="00625324" w14:paraId="69A78B0D" w14:textId="77777777" w:rsidTr="00013A46">
        <w:tc>
          <w:tcPr>
            <w:tcW w:w="1021" w:type="dxa"/>
            <w:tcBorders>
              <w:top w:val="nil"/>
              <w:left w:val="single" w:sz="4" w:space="0" w:color="auto"/>
              <w:bottom w:val="nil"/>
              <w:right w:val="single" w:sz="4" w:space="0" w:color="auto"/>
            </w:tcBorders>
          </w:tcPr>
          <w:p w14:paraId="21CB0D7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5D135D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60AA91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20564C5"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43F7A0C0"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0DDEAEA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2DF32C2"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37AAFA25" w14:textId="77777777" w:rsidR="00013A46" w:rsidRPr="00625324" w:rsidRDefault="00013A46" w:rsidP="00013A46">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14:paraId="354B23BA" w14:textId="77777777" w:rsidR="00013A46" w:rsidRPr="00625324" w:rsidRDefault="00013A46" w:rsidP="00013A46">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14:paraId="1EA65896" w14:textId="77777777" w:rsidR="00013A46" w:rsidRPr="00625324" w:rsidRDefault="00013A46" w:rsidP="00013A46">
            <w:pPr>
              <w:pStyle w:val="TAC"/>
            </w:pPr>
            <w:r w:rsidRPr="00625324">
              <w:t>39076.68</w:t>
            </w:r>
          </w:p>
        </w:tc>
        <w:tc>
          <w:tcPr>
            <w:tcW w:w="991" w:type="dxa"/>
            <w:tcBorders>
              <w:top w:val="single" w:sz="4" w:space="0" w:color="auto"/>
              <w:left w:val="single" w:sz="4" w:space="0" w:color="auto"/>
              <w:bottom w:val="single" w:sz="4" w:space="0" w:color="auto"/>
              <w:right w:val="single" w:sz="4" w:space="0" w:color="auto"/>
            </w:tcBorders>
          </w:tcPr>
          <w:p w14:paraId="6EA126F1" w14:textId="77777777" w:rsidR="00013A46" w:rsidRPr="00625324" w:rsidRDefault="00013A46" w:rsidP="00013A46">
            <w:pPr>
              <w:pStyle w:val="TAC"/>
            </w:pPr>
            <w:r w:rsidRPr="00625324">
              <w:t>2263777</w:t>
            </w:r>
          </w:p>
        </w:tc>
        <w:tc>
          <w:tcPr>
            <w:tcW w:w="814" w:type="dxa"/>
            <w:tcBorders>
              <w:top w:val="single" w:sz="4" w:space="0" w:color="auto"/>
              <w:left w:val="single" w:sz="4" w:space="0" w:color="auto"/>
              <w:bottom w:val="single" w:sz="4" w:space="0" w:color="auto"/>
              <w:right w:val="single" w:sz="4" w:space="0" w:color="auto"/>
            </w:tcBorders>
          </w:tcPr>
          <w:p w14:paraId="375FCB16"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0FED53E"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7B47ABF2" w14:textId="77777777" w:rsidR="00013A46" w:rsidRPr="00625324" w:rsidRDefault="00013A46" w:rsidP="00013A46">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14:paraId="079C7002" w14:textId="77777777" w:rsidR="00013A46" w:rsidRPr="00625324" w:rsidRDefault="00013A46" w:rsidP="00013A46">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14:paraId="1781B167" w14:textId="77777777" w:rsidR="00013A46" w:rsidRPr="00625324" w:rsidRDefault="00013A46" w:rsidP="00013A46">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14:paraId="657F8A7E"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8F0E7F3"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CFF4FDB" w14:textId="77777777" w:rsidR="00013A46" w:rsidRPr="00625324" w:rsidRDefault="00013A46" w:rsidP="00013A46">
            <w:pPr>
              <w:pStyle w:val="TAC"/>
            </w:pPr>
            <w:r w:rsidRPr="00625324">
              <w:t>1010</w:t>
            </w:r>
          </w:p>
        </w:tc>
      </w:tr>
      <w:tr w:rsidR="00013A46" w:rsidRPr="00625324" w14:paraId="5A34E655" w14:textId="77777777" w:rsidTr="00013A46">
        <w:trPr>
          <w:trHeight w:val="204"/>
        </w:trPr>
        <w:tc>
          <w:tcPr>
            <w:tcW w:w="1021" w:type="dxa"/>
            <w:tcBorders>
              <w:top w:val="nil"/>
              <w:left w:val="single" w:sz="4" w:space="0" w:color="auto"/>
              <w:bottom w:val="nil"/>
              <w:right w:val="single" w:sz="4" w:space="0" w:color="auto"/>
            </w:tcBorders>
            <w:vAlign w:val="bottom"/>
          </w:tcPr>
          <w:p w14:paraId="5B8E73B9" w14:textId="77777777" w:rsidR="00013A46" w:rsidRPr="00625324" w:rsidRDefault="00013A46" w:rsidP="00013A46">
            <w:pPr>
              <w:pStyle w:val="TAC"/>
            </w:pPr>
          </w:p>
        </w:tc>
        <w:tc>
          <w:tcPr>
            <w:tcW w:w="14743" w:type="dxa"/>
            <w:gridSpan w:val="21"/>
            <w:tcBorders>
              <w:top w:val="single" w:sz="4" w:space="0" w:color="auto"/>
              <w:left w:val="single" w:sz="4" w:space="0" w:color="auto"/>
              <w:bottom w:val="nil"/>
              <w:right w:val="single" w:sz="4" w:space="0" w:color="auto"/>
            </w:tcBorders>
          </w:tcPr>
          <w:p w14:paraId="02FA5FAB" w14:textId="77777777" w:rsidR="00013A46" w:rsidRPr="00625324" w:rsidRDefault="00013A46" w:rsidP="00013A46">
            <w:pPr>
              <w:pStyle w:val="TAC"/>
            </w:pPr>
            <w:r w:rsidRPr="00625324">
              <w:t>Channel spacing CC2-CC3=99.96 MHz (Note 1)</w:t>
            </w:r>
          </w:p>
        </w:tc>
      </w:tr>
      <w:tr w:rsidR="00013A46" w:rsidRPr="00625324" w14:paraId="59A9DCE7" w14:textId="77777777" w:rsidTr="00013A46">
        <w:tc>
          <w:tcPr>
            <w:tcW w:w="1021" w:type="dxa"/>
            <w:tcBorders>
              <w:top w:val="nil"/>
              <w:left w:val="single" w:sz="4" w:space="0" w:color="auto"/>
              <w:bottom w:val="nil"/>
              <w:right w:val="single" w:sz="4" w:space="0" w:color="auto"/>
            </w:tcBorders>
          </w:tcPr>
          <w:p w14:paraId="3A752219"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AA9F40C"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25043778"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2DD0B888" w14:textId="77777777" w:rsidR="00013A46" w:rsidRPr="00625324" w:rsidRDefault="00013A46" w:rsidP="00013A46">
            <w:pPr>
              <w:pStyle w:val="TAC"/>
            </w:pPr>
            <w:r w:rsidRPr="00625324">
              <w:t>120</w:t>
            </w:r>
          </w:p>
        </w:tc>
        <w:tc>
          <w:tcPr>
            <w:tcW w:w="850" w:type="dxa"/>
            <w:tcBorders>
              <w:top w:val="single" w:sz="4" w:space="0" w:color="auto"/>
              <w:left w:val="single" w:sz="4" w:space="0" w:color="auto"/>
              <w:bottom w:val="nil"/>
              <w:right w:val="single" w:sz="4" w:space="0" w:color="auto"/>
            </w:tcBorders>
          </w:tcPr>
          <w:p w14:paraId="3B440D40" w14:textId="77777777" w:rsidR="00013A46" w:rsidRPr="00625324" w:rsidRDefault="00013A46" w:rsidP="00013A46">
            <w:pPr>
              <w:pStyle w:val="TAC"/>
            </w:pPr>
            <w:r w:rsidRPr="00625324">
              <w:t>66</w:t>
            </w:r>
          </w:p>
        </w:tc>
        <w:tc>
          <w:tcPr>
            <w:tcW w:w="995" w:type="dxa"/>
            <w:tcBorders>
              <w:top w:val="single" w:sz="4" w:space="0" w:color="auto"/>
              <w:left w:val="single" w:sz="4" w:space="0" w:color="auto"/>
              <w:bottom w:val="nil"/>
              <w:right w:val="single" w:sz="4" w:space="0" w:color="auto"/>
            </w:tcBorders>
          </w:tcPr>
          <w:p w14:paraId="3CBD33E8"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17D1516" w14:textId="77777777" w:rsidR="00013A46" w:rsidRPr="00625324" w:rsidRDefault="00013A46" w:rsidP="00013A46">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14:paraId="769EC39B" w14:textId="77777777" w:rsidR="00013A46" w:rsidRPr="00625324" w:rsidRDefault="00013A46" w:rsidP="00013A46">
            <w:pPr>
              <w:pStyle w:val="TAC"/>
            </w:pPr>
            <w:r w:rsidRPr="00625324">
              <w:t>37249.92</w:t>
            </w:r>
          </w:p>
        </w:tc>
        <w:tc>
          <w:tcPr>
            <w:tcW w:w="991" w:type="dxa"/>
            <w:tcBorders>
              <w:top w:val="single" w:sz="4" w:space="0" w:color="auto"/>
              <w:left w:val="single" w:sz="4" w:space="0" w:color="auto"/>
              <w:bottom w:val="single" w:sz="4" w:space="0" w:color="auto"/>
              <w:right w:val="single" w:sz="4" w:space="0" w:color="auto"/>
            </w:tcBorders>
          </w:tcPr>
          <w:p w14:paraId="43C3109D" w14:textId="77777777" w:rsidR="00013A46" w:rsidRPr="00625324" w:rsidRDefault="00013A46" w:rsidP="00013A46">
            <w:pPr>
              <w:pStyle w:val="TAC"/>
            </w:pPr>
            <w:r w:rsidRPr="00625324">
              <w:t>2233331</w:t>
            </w:r>
          </w:p>
        </w:tc>
        <w:tc>
          <w:tcPr>
            <w:tcW w:w="991" w:type="dxa"/>
            <w:tcBorders>
              <w:top w:val="single" w:sz="4" w:space="0" w:color="auto"/>
              <w:left w:val="single" w:sz="4" w:space="0" w:color="auto"/>
              <w:bottom w:val="single" w:sz="4" w:space="0" w:color="auto"/>
              <w:right w:val="single" w:sz="4" w:space="0" w:color="auto"/>
            </w:tcBorders>
          </w:tcPr>
          <w:p w14:paraId="2D6121E4" w14:textId="77777777" w:rsidR="00013A46" w:rsidRPr="00625324" w:rsidRDefault="00013A46" w:rsidP="00013A46">
            <w:pPr>
              <w:pStyle w:val="TAC"/>
            </w:pPr>
            <w:r w:rsidRPr="00625324">
              <w:t>37202.4</w:t>
            </w:r>
          </w:p>
        </w:tc>
        <w:tc>
          <w:tcPr>
            <w:tcW w:w="991" w:type="dxa"/>
            <w:tcBorders>
              <w:top w:val="single" w:sz="4" w:space="0" w:color="auto"/>
              <w:left w:val="single" w:sz="4" w:space="0" w:color="auto"/>
              <w:bottom w:val="single" w:sz="4" w:space="0" w:color="auto"/>
              <w:right w:val="single" w:sz="4" w:space="0" w:color="auto"/>
            </w:tcBorders>
          </w:tcPr>
          <w:p w14:paraId="025DECEB" w14:textId="77777777" w:rsidR="00013A46" w:rsidRPr="00625324" w:rsidRDefault="00013A46" w:rsidP="00013A46">
            <w:pPr>
              <w:pStyle w:val="TAC"/>
            </w:pPr>
            <w:r w:rsidRPr="00625324">
              <w:t>2232539</w:t>
            </w:r>
          </w:p>
        </w:tc>
        <w:tc>
          <w:tcPr>
            <w:tcW w:w="814" w:type="dxa"/>
            <w:tcBorders>
              <w:top w:val="single" w:sz="4" w:space="0" w:color="auto"/>
              <w:left w:val="single" w:sz="4" w:space="0" w:color="auto"/>
              <w:bottom w:val="single" w:sz="4" w:space="0" w:color="auto"/>
              <w:right w:val="single" w:sz="4" w:space="0" w:color="auto"/>
            </w:tcBorders>
          </w:tcPr>
          <w:p w14:paraId="6856929D"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C43876C" w14:textId="77777777" w:rsidR="00013A46" w:rsidRPr="00625324" w:rsidRDefault="00013A46" w:rsidP="00013A46">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14:paraId="25AF2AC7" w14:textId="77777777" w:rsidR="00013A46" w:rsidRPr="00625324" w:rsidRDefault="00013A46" w:rsidP="00013A46">
            <w:pPr>
              <w:pStyle w:val="TAC"/>
            </w:pPr>
            <w:r w:rsidRPr="00625324">
              <w:t>23007</w:t>
            </w:r>
          </w:p>
        </w:tc>
        <w:tc>
          <w:tcPr>
            <w:tcW w:w="991" w:type="dxa"/>
            <w:gridSpan w:val="2"/>
            <w:tcBorders>
              <w:top w:val="single" w:sz="4" w:space="0" w:color="auto"/>
              <w:left w:val="single" w:sz="4" w:space="0" w:color="auto"/>
              <w:bottom w:val="single" w:sz="4" w:space="0" w:color="auto"/>
              <w:right w:val="single" w:sz="4" w:space="0" w:color="auto"/>
            </w:tcBorders>
          </w:tcPr>
          <w:p w14:paraId="4C08E763" w14:textId="77777777" w:rsidR="00013A46" w:rsidRPr="00625324" w:rsidRDefault="00013A46" w:rsidP="00013A46">
            <w:pPr>
              <w:pStyle w:val="TAC"/>
            </w:pPr>
            <w:r w:rsidRPr="00625324">
              <w:t>2232955</w:t>
            </w:r>
          </w:p>
        </w:tc>
        <w:tc>
          <w:tcPr>
            <w:tcW w:w="592" w:type="dxa"/>
            <w:gridSpan w:val="2"/>
            <w:tcBorders>
              <w:top w:val="single" w:sz="4" w:space="0" w:color="auto"/>
              <w:left w:val="single" w:sz="4" w:space="0" w:color="auto"/>
              <w:bottom w:val="single" w:sz="4" w:space="0" w:color="auto"/>
              <w:right w:val="single" w:sz="4" w:space="0" w:color="auto"/>
            </w:tcBorders>
          </w:tcPr>
          <w:p w14:paraId="0CA1ABAB" w14:textId="77777777" w:rsidR="00013A46" w:rsidRPr="00625324" w:rsidRDefault="00013A46" w:rsidP="00013A46">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31436569"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1964005"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C22AF3E" w14:textId="77777777" w:rsidR="00013A46" w:rsidRPr="00625324" w:rsidRDefault="00013A46" w:rsidP="00013A46">
            <w:pPr>
              <w:pStyle w:val="TAC"/>
            </w:pPr>
            <w:r w:rsidRPr="00625324">
              <w:t>14</w:t>
            </w:r>
          </w:p>
        </w:tc>
      </w:tr>
      <w:tr w:rsidR="00013A46" w:rsidRPr="00625324" w14:paraId="72E87C4B" w14:textId="77777777" w:rsidTr="00013A46">
        <w:tc>
          <w:tcPr>
            <w:tcW w:w="1021" w:type="dxa"/>
            <w:tcBorders>
              <w:top w:val="nil"/>
              <w:left w:val="single" w:sz="4" w:space="0" w:color="auto"/>
              <w:bottom w:val="nil"/>
              <w:right w:val="single" w:sz="4" w:space="0" w:color="auto"/>
            </w:tcBorders>
          </w:tcPr>
          <w:p w14:paraId="648C673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960153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761A212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37727CA" w14:textId="77777777" w:rsidR="00013A46" w:rsidRPr="00625324" w:rsidRDefault="00013A46" w:rsidP="00013A46">
            <w:pPr>
              <w:pStyle w:val="TAC"/>
            </w:pPr>
          </w:p>
        </w:tc>
        <w:tc>
          <w:tcPr>
            <w:tcW w:w="850" w:type="dxa"/>
            <w:tcBorders>
              <w:top w:val="nil"/>
              <w:left w:val="single" w:sz="4" w:space="0" w:color="auto"/>
              <w:bottom w:val="nil"/>
              <w:right w:val="single" w:sz="4" w:space="0" w:color="auto"/>
            </w:tcBorders>
          </w:tcPr>
          <w:p w14:paraId="6D3E60FF" w14:textId="77777777" w:rsidR="00013A46" w:rsidRPr="00625324" w:rsidRDefault="00013A46" w:rsidP="00013A46">
            <w:pPr>
              <w:pStyle w:val="TAC"/>
            </w:pPr>
          </w:p>
        </w:tc>
        <w:tc>
          <w:tcPr>
            <w:tcW w:w="995" w:type="dxa"/>
            <w:tcBorders>
              <w:top w:val="nil"/>
              <w:left w:val="single" w:sz="4" w:space="0" w:color="auto"/>
              <w:bottom w:val="nil"/>
              <w:right w:val="single" w:sz="4" w:space="0" w:color="auto"/>
            </w:tcBorders>
          </w:tcPr>
          <w:p w14:paraId="0D1C1711"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9ADA78B" w14:textId="77777777" w:rsidR="00013A46" w:rsidRPr="00625324" w:rsidRDefault="00013A46" w:rsidP="00013A46">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14:paraId="66013418" w14:textId="77777777" w:rsidR="00013A46" w:rsidRPr="00625324" w:rsidRDefault="00013A46" w:rsidP="00013A46">
            <w:pPr>
              <w:pStyle w:val="TAC"/>
            </w:pPr>
            <w:r w:rsidRPr="00625324">
              <w:t>38599.92</w:t>
            </w:r>
          </w:p>
        </w:tc>
        <w:tc>
          <w:tcPr>
            <w:tcW w:w="991" w:type="dxa"/>
            <w:tcBorders>
              <w:top w:val="single" w:sz="4" w:space="0" w:color="auto"/>
              <w:left w:val="single" w:sz="4" w:space="0" w:color="auto"/>
              <w:bottom w:val="single" w:sz="4" w:space="0" w:color="auto"/>
              <w:right w:val="single" w:sz="4" w:space="0" w:color="auto"/>
            </w:tcBorders>
          </w:tcPr>
          <w:p w14:paraId="57386A30" w14:textId="77777777" w:rsidR="00013A46" w:rsidRPr="00625324" w:rsidRDefault="00013A46" w:rsidP="00013A46">
            <w:pPr>
              <w:pStyle w:val="TAC"/>
            </w:pPr>
            <w:r w:rsidRPr="00625324">
              <w:t>2255831</w:t>
            </w:r>
          </w:p>
        </w:tc>
        <w:tc>
          <w:tcPr>
            <w:tcW w:w="991" w:type="dxa"/>
            <w:tcBorders>
              <w:top w:val="single" w:sz="4" w:space="0" w:color="auto"/>
              <w:left w:val="single" w:sz="4" w:space="0" w:color="auto"/>
              <w:bottom w:val="single" w:sz="4" w:space="0" w:color="auto"/>
              <w:right w:val="single" w:sz="4" w:space="0" w:color="auto"/>
            </w:tcBorders>
          </w:tcPr>
          <w:p w14:paraId="2A4E9BBD" w14:textId="77777777" w:rsidR="00013A46" w:rsidRPr="00625324" w:rsidRDefault="00013A46" w:rsidP="00013A46">
            <w:pPr>
              <w:pStyle w:val="TAC"/>
            </w:pPr>
            <w:r w:rsidRPr="00625324">
              <w:t>38405.52</w:t>
            </w:r>
          </w:p>
        </w:tc>
        <w:tc>
          <w:tcPr>
            <w:tcW w:w="991" w:type="dxa"/>
            <w:tcBorders>
              <w:top w:val="single" w:sz="4" w:space="0" w:color="auto"/>
              <w:left w:val="single" w:sz="4" w:space="0" w:color="auto"/>
              <w:bottom w:val="single" w:sz="4" w:space="0" w:color="auto"/>
              <w:right w:val="single" w:sz="4" w:space="0" w:color="auto"/>
            </w:tcBorders>
          </w:tcPr>
          <w:p w14:paraId="24B97582" w14:textId="77777777" w:rsidR="00013A46" w:rsidRPr="00625324" w:rsidRDefault="00013A46" w:rsidP="00013A46">
            <w:pPr>
              <w:pStyle w:val="TAC"/>
            </w:pPr>
            <w:r w:rsidRPr="00625324">
              <w:t>2252591</w:t>
            </w:r>
          </w:p>
        </w:tc>
        <w:tc>
          <w:tcPr>
            <w:tcW w:w="814" w:type="dxa"/>
            <w:tcBorders>
              <w:top w:val="single" w:sz="4" w:space="0" w:color="auto"/>
              <w:left w:val="single" w:sz="4" w:space="0" w:color="auto"/>
              <w:bottom w:val="single" w:sz="4" w:space="0" w:color="auto"/>
              <w:right w:val="single" w:sz="4" w:space="0" w:color="auto"/>
            </w:tcBorders>
          </w:tcPr>
          <w:p w14:paraId="79DDB984"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4A22ED1F"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38EF94F4" w14:textId="77777777" w:rsidR="00013A46" w:rsidRPr="00625324" w:rsidRDefault="00013A46" w:rsidP="00013A46">
            <w:pPr>
              <w:pStyle w:val="TAC"/>
            </w:pPr>
            <w:r w:rsidRPr="00625324">
              <w:t>23085</w:t>
            </w:r>
          </w:p>
        </w:tc>
        <w:tc>
          <w:tcPr>
            <w:tcW w:w="991" w:type="dxa"/>
            <w:gridSpan w:val="2"/>
            <w:tcBorders>
              <w:top w:val="single" w:sz="4" w:space="0" w:color="auto"/>
              <w:left w:val="single" w:sz="4" w:space="0" w:color="auto"/>
              <w:bottom w:val="single" w:sz="4" w:space="0" w:color="auto"/>
              <w:right w:val="single" w:sz="4" w:space="0" w:color="auto"/>
            </w:tcBorders>
          </w:tcPr>
          <w:p w14:paraId="5A32348C" w14:textId="77777777" w:rsidR="00013A46" w:rsidRPr="00625324" w:rsidRDefault="00013A46" w:rsidP="00013A46">
            <w:pPr>
              <w:pStyle w:val="TAC"/>
            </w:pPr>
            <w:r w:rsidRPr="00625324">
              <w:t>2255419</w:t>
            </w:r>
          </w:p>
        </w:tc>
        <w:tc>
          <w:tcPr>
            <w:tcW w:w="592" w:type="dxa"/>
            <w:gridSpan w:val="2"/>
            <w:tcBorders>
              <w:top w:val="single" w:sz="4" w:space="0" w:color="auto"/>
              <w:left w:val="single" w:sz="4" w:space="0" w:color="auto"/>
              <w:bottom w:val="single" w:sz="4" w:space="0" w:color="auto"/>
              <w:right w:val="single" w:sz="4" w:space="0" w:color="auto"/>
            </w:tcBorders>
          </w:tcPr>
          <w:p w14:paraId="5316CBE1" w14:textId="77777777" w:rsidR="00013A46" w:rsidRPr="00625324" w:rsidRDefault="00013A46" w:rsidP="00013A46">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14:paraId="2C985B98"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BFE9C6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1C3E302" w14:textId="77777777" w:rsidR="00013A46" w:rsidRPr="00625324" w:rsidRDefault="00013A46" w:rsidP="00013A46">
            <w:pPr>
              <w:pStyle w:val="TAC"/>
            </w:pPr>
            <w:r w:rsidRPr="00625324">
              <w:t>214</w:t>
            </w:r>
          </w:p>
        </w:tc>
      </w:tr>
      <w:tr w:rsidR="00013A46" w:rsidRPr="00625324" w14:paraId="5F781F4D" w14:textId="77777777" w:rsidTr="00013A46">
        <w:tc>
          <w:tcPr>
            <w:tcW w:w="1021" w:type="dxa"/>
            <w:tcBorders>
              <w:top w:val="nil"/>
              <w:left w:val="single" w:sz="4" w:space="0" w:color="auto"/>
              <w:bottom w:val="single" w:sz="4" w:space="0" w:color="auto"/>
              <w:right w:val="single" w:sz="4" w:space="0" w:color="auto"/>
            </w:tcBorders>
          </w:tcPr>
          <w:p w14:paraId="5BF54EC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CDBA96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1FF3D2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7D9952C" w14:textId="77777777" w:rsidR="00013A46" w:rsidRPr="00625324" w:rsidRDefault="00013A46" w:rsidP="00013A46">
            <w:pPr>
              <w:pStyle w:val="TAC"/>
            </w:pPr>
          </w:p>
        </w:tc>
        <w:tc>
          <w:tcPr>
            <w:tcW w:w="850" w:type="dxa"/>
            <w:tcBorders>
              <w:top w:val="nil"/>
              <w:left w:val="single" w:sz="4" w:space="0" w:color="auto"/>
              <w:bottom w:val="single" w:sz="4" w:space="0" w:color="auto"/>
              <w:right w:val="single" w:sz="4" w:space="0" w:color="auto"/>
            </w:tcBorders>
          </w:tcPr>
          <w:p w14:paraId="713CA5ED" w14:textId="77777777" w:rsidR="00013A46" w:rsidRPr="00625324" w:rsidRDefault="00013A46" w:rsidP="00013A46">
            <w:pPr>
              <w:pStyle w:val="TAC"/>
            </w:pPr>
          </w:p>
        </w:tc>
        <w:tc>
          <w:tcPr>
            <w:tcW w:w="995" w:type="dxa"/>
            <w:tcBorders>
              <w:top w:val="nil"/>
              <w:left w:val="single" w:sz="4" w:space="0" w:color="auto"/>
              <w:bottom w:val="single" w:sz="4" w:space="0" w:color="auto"/>
              <w:right w:val="single" w:sz="4" w:space="0" w:color="auto"/>
            </w:tcBorders>
          </w:tcPr>
          <w:p w14:paraId="3EB6797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95FD579" w14:textId="77777777" w:rsidR="00013A46" w:rsidRPr="00625324" w:rsidRDefault="00013A46" w:rsidP="00013A46">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14:paraId="6C8D8914" w14:textId="77777777" w:rsidR="00013A46" w:rsidRPr="00625324" w:rsidRDefault="00013A46" w:rsidP="00013A46">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14:paraId="0CD0A381" w14:textId="77777777" w:rsidR="00013A46" w:rsidRPr="00625324" w:rsidRDefault="00013A46" w:rsidP="00013A46">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14:paraId="3B1D3A3F" w14:textId="77777777" w:rsidR="00013A46" w:rsidRPr="00625324" w:rsidRDefault="00013A46" w:rsidP="00013A46">
            <w:pPr>
              <w:pStyle w:val="TAC"/>
            </w:pPr>
            <w:r w:rsidRPr="00625324">
              <w:t>39176.64</w:t>
            </w:r>
          </w:p>
        </w:tc>
        <w:tc>
          <w:tcPr>
            <w:tcW w:w="991" w:type="dxa"/>
            <w:tcBorders>
              <w:top w:val="single" w:sz="4" w:space="0" w:color="auto"/>
              <w:left w:val="single" w:sz="4" w:space="0" w:color="auto"/>
              <w:bottom w:val="single" w:sz="4" w:space="0" w:color="auto"/>
              <w:right w:val="single" w:sz="4" w:space="0" w:color="auto"/>
            </w:tcBorders>
          </w:tcPr>
          <w:p w14:paraId="6B504712" w14:textId="77777777" w:rsidR="00013A46" w:rsidRPr="00625324" w:rsidRDefault="00013A46" w:rsidP="00013A46">
            <w:pPr>
              <w:pStyle w:val="TAC"/>
            </w:pPr>
            <w:r w:rsidRPr="00625324">
              <w:t>2265443</w:t>
            </w:r>
          </w:p>
        </w:tc>
        <w:tc>
          <w:tcPr>
            <w:tcW w:w="814" w:type="dxa"/>
            <w:tcBorders>
              <w:top w:val="single" w:sz="4" w:space="0" w:color="auto"/>
              <w:left w:val="single" w:sz="4" w:space="0" w:color="auto"/>
              <w:bottom w:val="single" w:sz="4" w:space="0" w:color="auto"/>
              <w:right w:val="single" w:sz="4" w:space="0" w:color="auto"/>
            </w:tcBorders>
          </w:tcPr>
          <w:p w14:paraId="01C3629F"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FAB2296" w14:textId="77777777" w:rsidR="00013A46" w:rsidRPr="00625324" w:rsidRDefault="00013A46" w:rsidP="00013A46">
            <w:pPr>
              <w:pStyle w:val="TAC"/>
            </w:pPr>
          </w:p>
        </w:tc>
        <w:tc>
          <w:tcPr>
            <w:tcW w:w="764" w:type="dxa"/>
            <w:tcBorders>
              <w:top w:val="single" w:sz="4" w:space="0" w:color="auto"/>
              <w:left w:val="single" w:sz="4" w:space="0" w:color="auto"/>
              <w:bottom w:val="single" w:sz="4" w:space="0" w:color="auto"/>
              <w:right w:val="single" w:sz="4" w:space="0" w:color="auto"/>
            </w:tcBorders>
          </w:tcPr>
          <w:p w14:paraId="235AB082" w14:textId="77777777" w:rsidR="00013A46" w:rsidRPr="00625324" w:rsidRDefault="00013A46" w:rsidP="00013A46">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14:paraId="693237CD" w14:textId="77777777" w:rsidR="00013A46" w:rsidRPr="00625324" w:rsidRDefault="00013A46" w:rsidP="00013A46">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14:paraId="4693A5BD" w14:textId="77777777" w:rsidR="00013A46" w:rsidRPr="00625324" w:rsidRDefault="00013A46" w:rsidP="00013A46">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14:paraId="294A1D93"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1B5D690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993A043" w14:textId="77777777" w:rsidR="00013A46" w:rsidRPr="00625324" w:rsidRDefault="00013A46" w:rsidP="00013A46">
            <w:pPr>
              <w:pStyle w:val="TAC"/>
            </w:pPr>
            <w:r w:rsidRPr="00625324">
              <w:t>1016</w:t>
            </w:r>
          </w:p>
        </w:tc>
      </w:tr>
      <w:tr w:rsidR="00013A46" w:rsidRPr="00625324" w14:paraId="486837B9" w14:textId="77777777" w:rsidTr="00013A46">
        <w:tc>
          <w:tcPr>
            <w:tcW w:w="15764" w:type="dxa"/>
            <w:gridSpan w:val="22"/>
            <w:tcBorders>
              <w:top w:val="single" w:sz="4" w:space="0" w:color="auto"/>
              <w:left w:val="single" w:sz="4" w:space="0" w:color="auto"/>
              <w:bottom w:val="single" w:sz="4" w:space="0" w:color="auto"/>
              <w:right w:val="single" w:sz="4" w:space="0" w:color="auto"/>
            </w:tcBorders>
          </w:tcPr>
          <w:p w14:paraId="1E55BB92"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A098769"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3A9CA9E7"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272EC5D5"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612E88A6" w14:textId="77777777" w:rsidR="00013A46" w:rsidRPr="00625324" w:rsidRDefault="00013A46" w:rsidP="00013A46"/>
    <w:p w14:paraId="513D3D58" w14:textId="77777777" w:rsidR="00013A46" w:rsidRPr="00625324" w:rsidRDefault="00013A46" w:rsidP="00013A46">
      <w:pPr>
        <w:pStyle w:val="Heading7"/>
      </w:pPr>
      <w:bookmarkStart w:id="193" w:name="_Toc21353607"/>
      <w:bookmarkStart w:id="194" w:name="_Toc27749214"/>
      <w:bookmarkStart w:id="195" w:name="_Toc36228018"/>
      <w:bookmarkStart w:id="196" w:name="_Toc36228314"/>
      <w:bookmarkStart w:id="197" w:name="_Toc36228769"/>
      <w:bookmarkStart w:id="198" w:name="_Toc36228986"/>
      <w:bookmarkStart w:id="199" w:name="_Toc44454571"/>
      <w:bookmarkStart w:id="200" w:name="_Toc44455023"/>
      <w:r w:rsidRPr="00625324">
        <w:lastRenderedPageBreak/>
        <w:t>4.3.1.2.3.4.8</w:t>
      </w:r>
      <w:r w:rsidRPr="00625324">
        <w:tab/>
        <w:t>CA_n260I</w:t>
      </w:r>
      <w:bookmarkEnd w:id="193"/>
      <w:bookmarkEnd w:id="194"/>
      <w:bookmarkEnd w:id="195"/>
      <w:bookmarkEnd w:id="196"/>
      <w:bookmarkEnd w:id="197"/>
      <w:bookmarkEnd w:id="198"/>
      <w:bookmarkEnd w:id="199"/>
      <w:bookmarkEnd w:id="200"/>
    </w:p>
    <w:p w14:paraId="3567282B" w14:textId="77777777" w:rsidR="00013A46" w:rsidRPr="00625324" w:rsidRDefault="00013A46" w:rsidP="00013A46">
      <w:pPr>
        <w:pStyle w:val="TH"/>
      </w:pPr>
      <w:bookmarkStart w:id="201" w:name="_Hlk17294389"/>
      <w:r w:rsidRPr="00625324">
        <w:t>Table 4.3.1.2.3.4.8-1: NR Intra-Band contiguous CA configuration CA_n260I (PCC=CC1, SCC=CC2, CC3, CC4),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660F30AD" w14:textId="77777777" w:rsidTr="00013A46">
        <w:tc>
          <w:tcPr>
            <w:tcW w:w="1164" w:type="dxa"/>
            <w:tcBorders>
              <w:top w:val="single" w:sz="4" w:space="0" w:color="auto"/>
              <w:left w:val="single" w:sz="4" w:space="0" w:color="auto"/>
              <w:bottom w:val="single" w:sz="4" w:space="0" w:color="auto"/>
              <w:right w:val="single" w:sz="4" w:space="0" w:color="auto"/>
            </w:tcBorders>
          </w:tcPr>
          <w:p w14:paraId="517CD33C"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3CC087ED"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12B74DA" w14:textId="77777777" w:rsidR="00013A46" w:rsidRPr="00625324" w:rsidRDefault="00013A46" w:rsidP="00013A46">
            <w:pPr>
              <w:pStyle w:val="TAH"/>
              <w:rPr>
                <w:rFonts w:eastAsia="SimSun"/>
              </w:rPr>
            </w:pPr>
            <w:r w:rsidRPr="00625324">
              <w:rPr>
                <w:rFonts w:eastAsia="SimSun"/>
              </w:rPr>
              <w:t>CBW</w:t>
            </w:r>
          </w:p>
          <w:p w14:paraId="3B2E9C4C"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062EE5EE" w14:textId="77777777" w:rsidR="00013A46" w:rsidRPr="00625324" w:rsidRDefault="00013A46" w:rsidP="00013A46">
            <w:pPr>
              <w:pStyle w:val="TAH"/>
              <w:rPr>
                <w:rFonts w:eastAsia="SimSun"/>
              </w:rPr>
            </w:pPr>
            <w:r w:rsidRPr="00625324">
              <w:rPr>
                <w:rFonts w:eastAsia="SimSun"/>
              </w:rPr>
              <w:t>SCS</w:t>
            </w:r>
          </w:p>
          <w:p w14:paraId="50379887"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34E4D" w14:textId="77777777" w:rsidR="00013A46" w:rsidRPr="00625324" w:rsidRDefault="00013A46" w:rsidP="00013A46">
            <w:pPr>
              <w:pStyle w:val="TAH"/>
              <w:rPr>
                <w:rFonts w:eastAsia="SimSun"/>
                <w:i/>
              </w:rPr>
            </w:pPr>
            <w:r w:rsidRPr="00625324">
              <w:rPr>
                <w:rFonts w:eastAsia="SimSun"/>
                <w:i/>
              </w:rPr>
              <w:t>carrierBandwidth</w:t>
            </w:r>
          </w:p>
          <w:p w14:paraId="4E3FE951"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4E6A052"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EA11FBD" w14:textId="77777777" w:rsidR="00013A46" w:rsidRPr="00625324" w:rsidRDefault="00013A46" w:rsidP="00013A46">
            <w:pPr>
              <w:pStyle w:val="TAH"/>
              <w:rPr>
                <w:rFonts w:eastAsia="SimSun"/>
              </w:rPr>
            </w:pPr>
            <w:r w:rsidRPr="00625324">
              <w:rPr>
                <w:rFonts w:eastAsia="SimSun"/>
              </w:rPr>
              <w:t>Carrier centre</w:t>
            </w:r>
          </w:p>
          <w:p w14:paraId="264B671C" w14:textId="77777777" w:rsidR="00013A46" w:rsidRPr="00625324" w:rsidRDefault="00013A46" w:rsidP="00013A46">
            <w:pPr>
              <w:pStyle w:val="TAH"/>
              <w:rPr>
                <w:rFonts w:eastAsia="SimSun"/>
              </w:rPr>
            </w:pPr>
            <w:r w:rsidRPr="00625324">
              <w:rPr>
                <w:rFonts w:eastAsia="SimSun"/>
              </w:rPr>
              <w:t>[MHz]</w:t>
            </w:r>
          </w:p>
          <w:p w14:paraId="35BF61A8"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A1244A0" w14:textId="77777777" w:rsidR="00013A46" w:rsidRPr="00625324" w:rsidRDefault="00013A46" w:rsidP="00013A46">
            <w:pPr>
              <w:pStyle w:val="TAH"/>
              <w:rPr>
                <w:rFonts w:eastAsia="SimSun"/>
              </w:rPr>
            </w:pPr>
            <w:r w:rsidRPr="00625324">
              <w:rPr>
                <w:rFonts w:eastAsia="SimSun"/>
              </w:rPr>
              <w:t>Carrier centre</w:t>
            </w:r>
          </w:p>
          <w:p w14:paraId="79DF5263"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89CE0"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6E90F"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837BA51"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CF39569" w14:textId="77777777" w:rsidR="00013A46" w:rsidRPr="00625324" w:rsidRDefault="00013A46" w:rsidP="00013A46">
            <w:pPr>
              <w:pStyle w:val="TAH"/>
              <w:rPr>
                <w:rFonts w:eastAsia="SimSun"/>
              </w:rPr>
            </w:pPr>
            <w:r w:rsidRPr="00625324">
              <w:rPr>
                <w:rFonts w:eastAsia="SimSun"/>
              </w:rPr>
              <w:t>SS block SCS</w:t>
            </w:r>
          </w:p>
          <w:p w14:paraId="47B7AAC5"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C1F284C"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259D88F" w14:textId="77777777" w:rsidR="00013A46" w:rsidRPr="00625324" w:rsidRDefault="00013A46" w:rsidP="00013A46">
            <w:pPr>
              <w:pStyle w:val="TAH"/>
              <w:rPr>
                <w:rFonts w:eastAsia="SimSun"/>
                <w:i/>
              </w:rPr>
            </w:pPr>
            <w:r w:rsidRPr="00625324">
              <w:rPr>
                <w:rFonts w:eastAsia="SimSun"/>
                <w:i/>
              </w:rPr>
              <w:t>absoluteFrequencySSB</w:t>
            </w:r>
          </w:p>
          <w:p w14:paraId="4BD59D9F"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D0CB507" w14:textId="77777777" w:rsidR="00013A46" w:rsidRPr="00625324" w:rsidRDefault="00013A46" w:rsidP="00013A46">
            <w:pPr>
              <w:pStyle w:val="TAH"/>
              <w:rPr>
                <w:rFonts w:eastAsia="SimSun"/>
              </w:rPr>
            </w:pPr>
            <w:r w:rsidRPr="00625324">
              <w:rPr>
                <w:rFonts w:eastAsia="SimSun"/>
              </w:rPr>
              <w:object w:dxaOrig="420" w:dyaOrig="300" w14:anchorId="51A7B6DB">
                <v:shape id="_x0000_i1031" type="#_x0000_t75" style="width:21pt;height:15pt" o:ole="">
                  <v:imagedata r:id="rId13" o:title=""/>
                </v:shape>
                <o:OLEObject Type="Embed" ProgID="Equation.3" ShapeID="_x0000_i1031" DrawAspect="Content" ObjectID="_1681888663" r:id="rId20"/>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9BD56"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7E316661" w14:textId="77777777" w:rsidR="00013A46" w:rsidRPr="00625324" w:rsidRDefault="00013A46" w:rsidP="00013A46">
            <w:pPr>
              <w:pStyle w:val="TAH"/>
              <w:rPr>
                <w:rFonts w:eastAsia="SimSun"/>
              </w:rPr>
            </w:pPr>
            <w:r w:rsidRPr="00625324">
              <w:rPr>
                <w:rFonts w:eastAsia="SimSun"/>
              </w:rPr>
              <w:t>[RBs]</w:t>
            </w:r>
          </w:p>
          <w:p w14:paraId="483184C9"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2EBFDC13" w14:textId="77777777" w:rsidR="00013A46" w:rsidRPr="00625324" w:rsidRDefault="00013A46" w:rsidP="00013A46">
            <w:pPr>
              <w:pStyle w:val="TAH"/>
              <w:rPr>
                <w:rFonts w:eastAsia="SimSun"/>
              </w:rPr>
            </w:pPr>
            <w:r w:rsidRPr="00625324">
              <w:rPr>
                <w:rFonts w:eastAsia="SimSun"/>
              </w:rPr>
              <w:t>CORESET#0 Index</w:t>
            </w:r>
          </w:p>
          <w:p w14:paraId="116AA291" w14:textId="77777777" w:rsidR="00013A46" w:rsidRPr="00625324" w:rsidRDefault="00013A46" w:rsidP="00013A46">
            <w:pPr>
              <w:pStyle w:val="TAH"/>
              <w:rPr>
                <w:rFonts w:eastAsia="SimSun"/>
              </w:rPr>
            </w:pPr>
            <w:r w:rsidRPr="00625324">
              <w:rPr>
                <w:rFonts w:eastAsia="SimSun"/>
              </w:rPr>
              <w:t>(Offset</w:t>
            </w:r>
          </w:p>
          <w:p w14:paraId="42EB4A1A" w14:textId="77777777" w:rsidR="00013A46" w:rsidRPr="00625324" w:rsidRDefault="00013A46" w:rsidP="00013A46">
            <w:pPr>
              <w:pStyle w:val="TAH"/>
              <w:rPr>
                <w:rFonts w:eastAsia="SimSun"/>
              </w:rPr>
            </w:pPr>
            <w:r w:rsidRPr="00625324">
              <w:rPr>
                <w:rFonts w:eastAsia="SimSun"/>
              </w:rPr>
              <w:t>[RBs])</w:t>
            </w:r>
          </w:p>
          <w:p w14:paraId="57868E7A"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6014BFA7"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170941A3" w14:textId="77777777" w:rsidR="00013A46" w:rsidRPr="00625324" w:rsidRDefault="00013A46" w:rsidP="00013A46">
            <w:pPr>
              <w:pStyle w:val="TAH"/>
              <w:rPr>
                <w:rFonts w:eastAsia="SimSun"/>
              </w:rPr>
            </w:pPr>
            <w:r w:rsidRPr="00625324">
              <w:rPr>
                <w:rFonts w:eastAsia="SimSun"/>
              </w:rPr>
              <w:t>[PRBs]</w:t>
            </w:r>
          </w:p>
          <w:p w14:paraId="5927C721" w14:textId="77777777" w:rsidR="00013A46" w:rsidRPr="00625324" w:rsidRDefault="00013A46" w:rsidP="00013A46">
            <w:pPr>
              <w:pStyle w:val="TAH"/>
              <w:rPr>
                <w:rFonts w:eastAsia="SimSun"/>
              </w:rPr>
            </w:pPr>
            <w:r w:rsidRPr="00625324">
              <w:rPr>
                <w:rFonts w:eastAsia="SimSun"/>
              </w:rPr>
              <w:t>Note 4</w:t>
            </w:r>
          </w:p>
        </w:tc>
      </w:tr>
      <w:tr w:rsidR="00013A46" w:rsidRPr="00625324" w14:paraId="063AF2CD" w14:textId="77777777" w:rsidTr="00013A46">
        <w:tc>
          <w:tcPr>
            <w:tcW w:w="1164" w:type="dxa"/>
            <w:tcBorders>
              <w:top w:val="nil"/>
              <w:left w:val="single" w:sz="4" w:space="0" w:color="auto"/>
              <w:bottom w:val="nil"/>
              <w:right w:val="single" w:sz="4" w:space="0" w:color="auto"/>
            </w:tcBorders>
          </w:tcPr>
          <w:p w14:paraId="6FCB4811"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6498B19B" w14:textId="77777777" w:rsidR="00013A46" w:rsidRPr="00625324" w:rsidRDefault="00013A46" w:rsidP="00013A46">
            <w:pPr>
              <w:pStyle w:val="TAC"/>
            </w:pPr>
            <w:r w:rsidRPr="004A3E4A">
              <w:t>CC1</w:t>
            </w:r>
          </w:p>
        </w:tc>
        <w:tc>
          <w:tcPr>
            <w:tcW w:w="713" w:type="dxa"/>
            <w:tcBorders>
              <w:top w:val="single" w:sz="4" w:space="0" w:color="auto"/>
              <w:left w:val="single" w:sz="4" w:space="0" w:color="auto"/>
              <w:bottom w:val="nil"/>
              <w:right w:val="single" w:sz="4" w:space="0" w:color="auto"/>
            </w:tcBorders>
          </w:tcPr>
          <w:p w14:paraId="50E263D8" w14:textId="77777777" w:rsidR="00013A46" w:rsidRPr="00625324" w:rsidRDefault="00013A46" w:rsidP="00013A46">
            <w:pPr>
              <w:pStyle w:val="TAC"/>
            </w:pPr>
            <w:r w:rsidRPr="004A3E4A">
              <w:t>50</w:t>
            </w:r>
          </w:p>
        </w:tc>
        <w:tc>
          <w:tcPr>
            <w:tcW w:w="709" w:type="dxa"/>
            <w:tcBorders>
              <w:top w:val="single" w:sz="4" w:space="0" w:color="auto"/>
              <w:left w:val="single" w:sz="4" w:space="0" w:color="auto"/>
              <w:bottom w:val="nil"/>
              <w:right w:val="single" w:sz="4" w:space="0" w:color="auto"/>
            </w:tcBorders>
          </w:tcPr>
          <w:p w14:paraId="181D3BD3" w14:textId="77777777" w:rsidR="00013A46" w:rsidRPr="00625324" w:rsidRDefault="00013A46" w:rsidP="00013A46">
            <w:pPr>
              <w:pStyle w:val="TAC"/>
            </w:pPr>
            <w:r w:rsidRPr="004A3E4A">
              <w:t>60</w:t>
            </w:r>
          </w:p>
        </w:tc>
        <w:tc>
          <w:tcPr>
            <w:tcW w:w="851" w:type="dxa"/>
            <w:tcBorders>
              <w:top w:val="single" w:sz="4" w:space="0" w:color="auto"/>
              <w:left w:val="single" w:sz="4" w:space="0" w:color="auto"/>
              <w:bottom w:val="nil"/>
              <w:right w:val="single" w:sz="4" w:space="0" w:color="auto"/>
            </w:tcBorders>
          </w:tcPr>
          <w:p w14:paraId="348CC5C6" w14:textId="77777777" w:rsidR="00013A46" w:rsidRPr="00625324" w:rsidRDefault="00013A46" w:rsidP="00013A46">
            <w:pPr>
              <w:pStyle w:val="TAC"/>
            </w:pPr>
            <w:r w:rsidRPr="004A3E4A">
              <w:t>66</w:t>
            </w:r>
          </w:p>
        </w:tc>
        <w:tc>
          <w:tcPr>
            <w:tcW w:w="992" w:type="dxa"/>
            <w:tcBorders>
              <w:top w:val="single" w:sz="4" w:space="0" w:color="auto"/>
              <w:left w:val="single" w:sz="4" w:space="0" w:color="auto"/>
              <w:bottom w:val="nil"/>
              <w:right w:val="single" w:sz="4" w:space="0" w:color="auto"/>
            </w:tcBorders>
          </w:tcPr>
          <w:p w14:paraId="178C18A5" w14:textId="77777777" w:rsidR="00013A46" w:rsidRPr="00625324" w:rsidRDefault="00013A46" w:rsidP="00013A46">
            <w:pPr>
              <w:pStyle w:val="TAC"/>
            </w:pPr>
            <w:r w:rsidRPr="004A3E4A">
              <w:t>Downlink</w:t>
            </w:r>
          </w:p>
        </w:tc>
        <w:tc>
          <w:tcPr>
            <w:tcW w:w="709" w:type="dxa"/>
            <w:tcBorders>
              <w:top w:val="single" w:sz="4" w:space="0" w:color="auto"/>
              <w:left w:val="single" w:sz="4" w:space="0" w:color="auto"/>
              <w:bottom w:val="single" w:sz="4" w:space="0" w:color="auto"/>
              <w:right w:val="single" w:sz="4" w:space="0" w:color="auto"/>
            </w:tcBorders>
          </w:tcPr>
          <w:p w14:paraId="749A3201" w14:textId="77777777" w:rsidR="00013A46" w:rsidRPr="00625324" w:rsidRDefault="00013A46" w:rsidP="00013A46">
            <w:pPr>
              <w:pStyle w:val="TAC"/>
            </w:pPr>
            <w:r w:rsidRPr="004A3E4A">
              <w:t>Low</w:t>
            </w:r>
          </w:p>
        </w:tc>
        <w:tc>
          <w:tcPr>
            <w:tcW w:w="976" w:type="dxa"/>
            <w:tcBorders>
              <w:top w:val="single" w:sz="4" w:space="0" w:color="auto"/>
              <w:left w:val="single" w:sz="4" w:space="0" w:color="auto"/>
              <w:bottom w:val="single" w:sz="4" w:space="0" w:color="auto"/>
              <w:right w:val="single" w:sz="4" w:space="0" w:color="auto"/>
            </w:tcBorders>
          </w:tcPr>
          <w:p w14:paraId="5A7D35D1" w14:textId="77777777" w:rsidR="00013A46" w:rsidRPr="00625324" w:rsidRDefault="00013A46" w:rsidP="00013A46">
            <w:pPr>
              <w:pStyle w:val="TAC"/>
            </w:pPr>
            <w:r w:rsidRPr="004A3E4A">
              <w:t>37025.04</w:t>
            </w:r>
          </w:p>
        </w:tc>
        <w:tc>
          <w:tcPr>
            <w:tcW w:w="992" w:type="dxa"/>
            <w:tcBorders>
              <w:top w:val="single" w:sz="4" w:space="0" w:color="auto"/>
              <w:left w:val="single" w:sz="4" w:space="0" w:color="auto"/>
              <w:bottom w:val="single" w:sz="4" w:space="0" w:color="auto"/>
              <w:right w:val="single" w:sz="4" w:space="0" w:color="auto"/>
            </w:tcBorders>
          </w:tcPr>
          <w:p w14:paraId="10866AAC" w14:textId="77777777" w:rsidR="00013A46" w:rsidRPr="00625324" w:rsidRDefault="00013A46" w:rsidP="00013A46">
            <w:pPr>
              <w:pStyle w:val="TAC"/>
            </w:pPr>
            <w:r w:rsidRPr="004A3E4A">
              <w:t>2229583</w:t>
            </w:r>
          </w:p>
        </w:tc>
        <w:tc>
          <w:tcPr>
            <w:tcW w:w="992" w:type="dxa"/>
            <w:tcBorders>
              <w:top w:val="single" w:sz="4" w:space="0" w:color="auto"/>
              <w:left w:val="single" w:sz="4" w:space="0" w:color="auto"/>
              <w:bottom w:val="single" w:sz="4" w:space="0" w:color="auto"/>
              <w:right w:val="single" w:sz="4" w:space="0" w:color="auto"/>
            </w:tcBorders>
          </w:tcPr>
          <w:p w14:paraId="0FB6F080" w14:textId="77777777" w:rsidR="00013A46" w:rsidRPr="00625324" w:rsidRDefault="00013A46" w:rsidP="00013A46">
            <w:pPr>
              <w:pStyle w:val="TAC"/>
            </w:pPr>
            <w:r w:rsidRPr="004A3E4A">
              <w:t>37001.28</w:t>
            </w:r>
          </w:p>
        </w:tc>
        <w:tc>
          <w:tcPr>
            <w:tcW w:w="992" w:type="dxa"/>
            <w:tcBorders>
              <w:top w:val="single" w:sz="4" w:space="0" w:color="auto"/>
              <w:left w:val="single" w:sz="4" w:space="0" w:color="auto"/>
              <w:bottom w:val="single" w:sz="4" w:space="0" w:color="auto"/>
              <w:right w:val="single" w:sz="4" w:space="0" w:color="auto"/>
            </w:tcBorders>
          </w:tcPr>
          <w:p w14:paraId="783511D3" w14:textId="77777777" w:rsidR="00013A46" w:rsidRPr="00625324" w:rsidRDefault="00013A46" w:rsidP="00013A46">
            <w:pPr>
              <w:pStyle w:val="TAC"/>
            </w:pPr>
            <w:r w:rsidRPr="004A3E4A">
              <w:t>2229187</w:t>
            </w:r>
          </w:p>
        </w:tc>
        <w:tc>
          <w:tcPr>
            <w:tcW w:w="815" w:type="dxa"/>
            <w:tcBorders>
              <w:top w:val="single" w:sz="4" w:space="0" w:color="auto"/>
              <w:left w:val="single" w:sz="4" w:space="0" w:color="auto"/>
              <w:bottom w:val="single" w:sz="4" w:space="0" w:color="auto"/>
              <w:right w:val="single" w:sz="4" w:space="0" w:color="auto"/>
            </w:tcBorders>
          </w:tcPr>
          <w:p w14:paraId="26F9B5C1" w14:textId="77777777" w:rsidR="00013A46" w:rsidRPr="00625324" w:rsidRDefault="00013A46" w:rsidP="00013A46">
            <w:pPr>
              <w:pStyle w:val="TAC"/>
            </w:pPr>
            <w:r w:rsidRPr="004A3E4A">
              <w:t>0</w:t>
            </w:r>
          </w:p>
        </w:tc>
        <w:tc>
          <w:tcPr>
            <w:tcW w:w="653" w:type="dxa"/>
            <w:gridSpan w:val="2"/>
            <w:tcBorders>
              <w:top w:val="single" w:sz="4" w:space="0" w:color="auto"/>
              <w:left w:val="single" w:sz="4" w:space="0" w:color="auto"/>
              <w:bottom w:val="nil"/>
              <w:right w:val="single" w:sz="4" w:space="0" w:color="auto"/>
            </w:tcBorders>
          </w:tcPr>
          <w:p w14:paraId="54BE6861" w14:textId="77777777" w:rsidR="00013A46" w:rsidRPr="00625324" w:rsidRDefault="00013A46" w:rsidP="00013A46">
            <w:pPr>
              <w:pStyle w:val="TAC"/>
            </w:pPr>
            <w:r w:rsidRPr="004A3E4A">
              <w:t>120</w:t>
            </w:r>
          </w:p>
        </w:tc>
        <w:tc>
          <w:tcPr>
            <w:tcW w:w="765" w:type="dxa"/>
            <w:tcBorders>
              <w:top w:val="single" w:sz="4" w:space="0" w:color="auto"/>
              <w:left w:val="single" w:sz="4" w:space="0" w:color="auto"/>
              <w:bottom w:val="single" w:sz="4" w:space="0" w:color="auto"/>
              <w:right w:val="single" w:sz="4" w:space="0" w:color="auto"/>
            </w:tcBorders>
          </w:tcPr>
          <w:p w14:paraId="27B74514" w14:textId="77777777" w:rsidR="00013A46" w:rsidRPr="00625324" w:rsidRDefault="00013A46" w:rsidP="00013A46">
            <w:pPr>
              <w:pStyle w:val="TAC"/>
            </w:pPr>
            <w:r w:rsidRPr="004A3E4A">
              <w:t>22995</w:t>
            </w:r>
          </w:p>
        </w:tc>
        <w:tc>
          <w:tcPr>
            <w:tcW w:w="992" w:type="dxa"/>
            <w:gridSpan w:val="2"/>
            <w:tcBorders>
              <w:top w:val="single" w:sz="4" w:space="0" w:color="auto"/>
              <w:left w:val="single" w:sz="4" w:space="0" w:color="auto"/>
              <w:bottom w:val="single" w:sz="4" w:space="0" w:color="auto"/>
              <w:right w:val="single" w:sz="4" w:space="0" w:color="auto"/>
            </w:tcBorders>
          </w:tcPr>
          <w:p w14:paraId="3CE1E310" w14:textId="77777777" w:rsidR="00013A46" w:rsidRPr="00625324" w:rsidRDefault="00013A46" w:rsidP="00013A46">
            <w:pPr>
              <w:pStyle w:val="TAC"/>
            </w:pPr>
            <w:r w:rsidRPr="004A3E4A">
              <w:t>2229499</w:t>
            </w:r>
          </w:p>
        </w:tc>
        <w:tc>
          <w:tcPr>
            <w:tcW w:w="585" w:type="dxa"/>
            <w:gridSpan w:val="2"/>
            <w:tcBorders>
              <w:top w:val="single" w:sz="4" w:space="0" w:color="auto"/>
              <w:left w:val="single" w:sz="4" w:space="0" w:color="auto"/>
              <w:bottom w:val="single" w:sz="4" w:space="0" w:color="auto"/>
              <w:right w:val="single" w:sz="4" w:space="0" w:color="auto"/>
            </w:tcBorders>
          </w:tcPr>
          <w:p w14:paraId="40D0ABA3" w14:textId="77777777" w:rsidR="00013A46" w:rsidRPr="00625324" w:rsidRDefault="00013A46" w:rsidP="00013A46">
            <w:pPr>
              <w:pStyle w:val="TAC"/>
            </w:pPr>
            <w:r w:rsidRPr="004A3E4A">
              <w:t>0</w:t>
            </w:r>
          </w:p>
        </w:tc>
        <w:tc>
          <w:tcPr>
            <w:tcW w:w="851" w:type="dxa"/>
            <w:tcBorders>
              <w:top w:val="single" w:sz="4" w:space="0" w:color="auto"/>
              <w:left w:val="single" w:sz="4" w:space="0" w:color="auto"/>
              <w:bottom w:val="single" w:sz="4" w:space="0" w:color="auto"/>
              <w:right w:val="single" w:sz="4" w:space="0" w:color="auto"/>
            </w:tcBorders>
          </w:tcPr>
          <w:p w14:paraId="2055695A" w14:textId="77777777" w:rsidR="00013A46" w:rsidRPr="00625324" w:rsidRDefault="00013A46" w:rsidP="00013A46">
            <w:pPr>
              <w:pStyle w:val="TAC"/>
            </w:pPr>
            <w:r w:rsidRPr="004A3E4A">
              <w:t>6</w:t>
            </w:r>
          </w:p>
        </w:tc>
        <w:tc>
          <w:tcPr>
            <w:tcW w:w="708" w:type="dxa"/>
            <w:tcBorders>
              <w:top w:val="single" w:sz="4" w:space="0" w:color="auto"/>
              <w:left w:val="single" w:sz="4" w:space="0" w:color="auto"/>
              <w:bottom w:val="single" w:sz="4" w:space="0" w:color="auto"/>
              <w:right w:val="single" w:sz="4" w:space="0" w:color="auto"/>
            </w:tcBorders>
          </w:tcPr>
          <w:p w14:paraId="07B77312" w14:textId="77777777" w:rsidR="00013A46" w:rsidRPr="00625324" w:rsidRDefault="00013A46" w:rsidP="00013A46">
            <w:pPr>
              <w:pStyle w:val="TAC"/>
            </w:pPr>
            <w:r w:rsidRPr="004A3E4A">
              <w:t>0 (0)</w:t>
            </w:r>
          </w:p>
        </w:tc>
        <w:tc>
          <w:tcPr>
            <w:tcW w:w="738" w:type="dxa"/>
            <w:tcBorders>
              <w:top w:val="single" w:sz="4" w:space="0" w:color="auto"/>
              <w:left w:val="single" w:sz="4" w:space="0" w:color="auto"/>
              <w:bottom w:val="single" w:sz="4" w:space="0" w:color="auto"/>
              <w:right w:val="single" w:sz="4" w:space="0" w:color="auto"/>
            </w:tcBorders>
          </w:tcPr>
          <w:p w14:paraId="23C6370F" w14:textId="77777777" w:rsidR="00013A46" w:rsidRPr="00625324" w:rsidRDefault="00013A46" w:rsidP="00013A46">
            <w:pPr>
              <w:pStyle w:val="TAC"/>
            </w:pPr>
            <w:r w:rsidRPr="004A3E4A">
              <w:t>6</w:t>
            </w:r>
          </w:p>
        </w:tc>
      </w:tr>
      <w:tr w:rsidR="00013A46" w:rsidRPr="00625324" w14:paraId="5448E629" w14:textId="77777777" w:rsidTr="00013A46">
        <w:tc>
          <w:tcPr>
            <w:tcW w:w="1164" w:type="dxa"/>
            <w:tcBorders>
              <w:top w:val="nil"/>
              <w:left w:val="single" w:sz="4" w:space="0" w:color="auto"/>
              <w:bottom w:val="nil"/>
              <w:right w:val="single" w:sz="4" w:space="0" w:color="auto"/>
            </w:tcBorders>
          </w:tcPr>
          <w:p w14:paraId="1E81465E"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607537D9"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0BEC666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721972D"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2EB1425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14A9E6E" w14:textId="77777777" w:rsidR="00013A46" w:rsidRPr="00625324" w:rsidRDefault="00013A46" w:rsidP="00013A46">
            <w:pPr>
              <w:pStyle w:val="TAC"/>
            </w:pPr>
            <w:r w:rsidRPr="004A3E4A">
              <w:t>&amp;</w:t>
            </w:r>
          </w:p>
        </w:tc>
        <w:tc>
          <w:tcPr>
            <w:tcW w:w="709" w:type="dxa"/>
            <w:tcBorders>
              <w:top w:val="single" w:sz="4" w:space="0" w:color="auto"/>
              <w:left w:val="single" w:sz="4" w:space="0" w:color="auto"/>
              <w:bottom w:val="single" w:sz="4" w:space="0" w:color="auto"/>
              <w:right w:val="single" w:sz="4" w:space="0" w:color="auto"/>
            </w:tcBorders>
          </w:tcPr>
          <w:p w14:paraId="06ACBCDA" w14:textId="77777777" w:rsidR="00013A46" w:rsidRPr="00625324" w:rsidRDefault="00013A46" w:rsidP="00013A46">
            <w:pPr>
              <w:pStyle w:val="TAC"/>
            </w:pPr>
            <w:r w:rsidRPr="004A3E4A">
              <w:t>Mid</w:t>
            </w:r>
          </w:p>
        </w:tc>
        <w:tc>
          <w:tcPr>
            <w:tcW w:w="976" w:type="dxa"/>
            <w:tcBorders>
              <w:top w:val="single" w:sz="4" w:space="0" w:color="auto"/>
              <w:left w:val="single" w:sz="4" w:space="0" w:color="auto"/>
              <w:bottom w:val="single" w:sz="4" w:space="0" w:color="auto"/>
              <w:right w:val="single" w:sz="4" w:space="0" w:color="auto"/>
            </w:tcBorders>
          </w:tcPr>
          <w:p w14:paraId="2BD5B756" w14:textId="77777777" w:rsidR="00013A46" w:rsidRPr="00625324" w:rsidRDefault="00013A46" w:rsidP="00013A46">
            <w:pPr>
              <w:pStyle w:val="TAC"/>
            </w:pPr>
            <w:r w:rsidRPr="004A3E4A">
              <w:t>38349.96</w:t>
            </w:r>
          </w:p>
        </w:tc>
        <w:tc>
          <w:tcPr>
            <w:tcW w:w="992" w:type="dxa"/>
            <w:tcBorders>
              <w:top w:val="single" w:sz="4" w:space="0" w:color="auto"/>
              <w:left w:val="single" w:sz="4" w:space="0" w:color="auto"/>
              <w:bottom w:val="single" w:sz="4" w:space="0" w:color="auto"/>
              <w:right w:val="single" w:sz="4" w:space="0" w:color="auto"/>
            </w:tcBorders>
          </w:tcPr>
          <w:p w14:paraId="40E7244D" w14:textId="77777777" w:rsidR="00013A46" w:rsidRPr="00625324" w:rsidRDefault="00013A46" w:rsidP="00013A46">
            <w:pPr>
              <w:pStyle w:val="TAC"/>
            </w:pPr>
            <w:r w:rsidRPr="004A3E4A">
              <w:t>2251665</w:t>
            </w:r>
          </w:p>
        </w:tc>
        <w:tc>
          <w:tcPr>
            <w:tcW w:w="992" w:type="dxa"/>
            <w:tcBorders>
              <w:top w:val="single" w:sz="4" w:space="0" w:color="auto"/>
              <w:left w:val="single" w:sz="4" w:space="0" w:color="auto"/>
              <w:bottom w:val="single" w:sz="4" w:space="0" w:color="auto"/>
              <w:right w:val="single" w:sz="4" w:space="0" w:color="auto"/>
            </w:tcBorders>
          </w:tcPr>
          <w:p w14:paraId="7E687170" w14:textId="77777777" w:rsidR="00013A46" w:rsidRPr="00625324" w:rsidRDefault="00013A46" w:rsidP="00013A46">
            <w:pPr>
              <w:pStyle w:val="TAC"/>
            </w:pPr>
            <w:r w:rsidRPr="004A3E4A">
              <w:t>38252.76</w:t>
            </w:r>
          </w:p>
        </w:tc>
        <w:tc>
          <w:tcPr>
            <w:tcW w:w="992" w:type="dxa"/>
            <w:tcBorders>
              <w:top w:val="single" w:sz="4" w:space="0" w:color="auto"/>
              <w:left w:val="single" w:sz="4" w:space="0" w:color="auto"/>
              <w:bottom w:val="single" w:sz="4" w:space="0" w:color="auto"/>
              <w:right w:val="single" w:sz="4" w:space="0" w:color="auto"/>
            </w:tcBorders>
          </w:tcPr>
          <w:p w14:paraId="07D4E33B" w14:textId="77777777" w:rsidR="00013A46" w:rsidRPr="00625324" w:rsidRDefault="00013A46" w:rsidP="00013A46">
            <w:pPr>
              <w:pStyle w:val="TAC"/>
            </w:pPr>
            <w:r w:rsidRPr="004A3E4A">
              <w:t>2250045</w:t>
            </w:r>
          </w:p>
        </w:tc>
        <w:tc>
          <w:tcPr>
            <w:tcW w:w="815" w:type="dxa"/>
            <w:tcBorders>
              <w:top w:val="single" w:sz="4" w:space="0" w:color="auto"/>
              <w:left w:val="single" w:sz="4" w:space="0" w:color="auto"/>
              <w:bottom w:val="single" w:sz="4" w:space="0" w:color="auto"/>
              <w:right w:val="single" w:sz="4" w:space="0" w:color="auto"/>
            </w:tcBorders>
          </w:tcPr>
          <w:p w14:paraId="0D1E068F" w14:textId="77777777" w:rsidR="00013A46" w:rsidRPr="00625324" w:rsidRDefault="00013A46" w:rsidP="00013A46">
            <w:pPr>
              <w:pStyle w:val="TAC"/>
            </w:pPr>
            <w:r w:rsidRPr="004A3E4A">
              <w:t>102</w:t>
            </w:r>
          </w:p>
        </w:tc>
        <w:tc>
          <w:tcPr>
            <w:tcW w:w="653" w:type="dxa"/>
            <w:gridSpan w:val="2"/>
            <w:tcBorders>
              <w:top w:val="nil"/>
              <w:left w:val="single" w:sz="4" w:space="0" w:color="auto"/>
              <w:bottom w:val="nil"/>
              <w:right w:val="single" w:sz="4" w:space="0" w:color="auto"/>
            </w:tcBorders>
          </w:tcPr>
          <w:p w14:paraId="53EE514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8B1B709" w14:textId="77777777" w:rsidR="00013A46" w:rsidRPr="00625324" w:rsidRDefault="00013A46" w:rsidP="00013A46">
            <w:pPr>
              <w:pStyle w:val="TAC"/>
            </w:pPr>
            <w:r w:rsidRPr="004A3E4A">
              <w:t>23072</w:t>
            </w:r>
          </w:p>
        </w:tc>
        <w:tc>
          <w:tcPr>
            <w:tcW w:w="992" w:type="dxa"/>
            <w:gridSpan w:val="2"/>
            <w:tcBorders>
              <w:top w:val="single" w:sz="4" w:space="0" w:color="auto"/>
              <w:left w:val="single" w:sz="4" w:space="0" w:color="auto"/>
              <w:bottom w:val="single" w:sz="4" w:space="0" w:color="auto"/>
              <w:right w:val="single" w:sz="4" w:space="0" w:color="auto"/>
            </w:tcBorders>
          </w:tcPr>
          <w:p w14:paraId="54C7B9B9" w14:textId="77777777" w:rsidR="00013A46" w:rsidRPr="00625324" w:rsidRDefault="00013A46" w:rsidP="00013A46">
            <w:pPr>
              <w:pStyle w:val="TAC"/>
            </w:pPr>
            <w:r w:rsidRPr="004A3E4A">
              <w:t>2251675</w:t>
            </w:r>
          </w:p>
        </w:tc>
        <w:tc>
          <w:tcPr>
            <w:tcW w:w="585" w:type="dxa"/>
            <w:gridSpan w:val="2"/>
            <w:tcBorders>
              <w:top w:val="single" w:sz="4" w:space="0" w:color="auto"/>
              <w:left w:val="single" w:sz="4" w:space="0" w:color="auto"/>
              <w:bottom w:val="single" w:sz="4" w:space="0" w:color="auto"/>
              <w:right w:val="single" w:sz="4" w:space="0" w:color="auto"/>
            </w:tcBorders>
          </w:tcPr>
          <w:p w14:paraId="0D2CC5F4" w14:textId="77777777" w:rsidR="00013A46" w:rsidRPr="00625324" w:rsidRDefault="00013A46" w:rsidP="00013A46">
            <w:pPr>
              <w:pStyle w:val="TAC"/>
            </w:pPr>
            <w:r w:rsidRPr="004A3E4A">
              <w:t>10</w:t>
            </w:r>
          </w:p>
        </w:tc>
        <w:tc>
          <w:tcPr>
            <w:tcW w:w="851" w:type="dxa"/>
            <w:tcBorders>
              <w:top w:val="single" w:sz="4" w:space="0" w:color="auto"/>
              <w:left w:val="single" w:sz="4" w:space="0" w:color="auto"/>
              <w:bottom w:val="single" w:sz="4" w:space="0" w:color="auto"/>
              <w:right w:val="single" w:sz="4" w:space="0" w:color="auto"/>
            </w:tcBorders>
          </w:tcPr>
          <w:p w14:paraId="09B2C9A8" w14:textId="77777777" w:rsidR="00013A46" w:rsidRPr="00625324" w:rsidRDefault="00013A46" w:rsidP="00013A46">
            <w:pPr>
              <w:pStyle w:val="TAC"/>
            </w:pPr>
            <w:r w:rsidRPr="004A3E4A">
              <w:t>5</w:t>
            </w:r>
          </w:p>
        </w:tc>
        <w:tc>
          <w:tcPr>
            <w:tcW w:w="708" w:type="dxa"/>
            <w:tcBorders>
              <w:top w:val="single" w:sz="4" w:space="0" w:color="auto"/>
              <w:left w:val="single" w:sz="4" w:space="0" w:color="auto"/>
              <w:bottom w:val="single" w:sz="4" w:space="0" w:color="auto"/>
              <w:right w:val="single" w:sz="4" w:space="0" w:color="auto"/>
            </w:tcBorders>
          </w:tcPr>
          <w:p w14:paraId="2AEEE55C"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29E1BE29" w14:textId="77777777" w:rsidR="00013A46" w:rsidRPr="00625324" w:rsidRDefault="00013A46" w:rsidP="00013A46">
            <w:pPr>
              <w:pStyle w:val="TAC"/>
            </w:pPr>
            <w:r w:rsidRPr="004A3E4A">
              <w:t>115</w:t>
            </w:r>
          </w:p>
        </w:tc>
      </w:tr>
      <w:tr w:rsidR="00013A46" w:rsidRPr="00625324" w14:paraId="3ACB0C45" w14:textId="77777777" w:rsidTr="00013A46">
        <w:tc>
          <w:tcPr>
            <w:tcW w:w="1164" w:type="dxa"/>
            <w:tcBorders>
              <w:top w:val="nil"/>
              <w:left w:val="single" w:sz="4" w:space="0" w:color="auto"/>
              <w:bottom w:val="nil"/>
              <w:right w:val="single" w:sz="4" w:space="0" w:color="auto"/>
            </w:tcBorders>
          </w:tcPr>
          <w:p w14:paraId="0BB2A6B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FB34D1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CA1608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60191A2"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53CC54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769DF75" w14:textId="77777777" w:rsidR="00013A46" w:rsidRPr="00625324" w:rsidRDefault="00013A46" w:rsidP="00013A46">
            <w:pPr>
              <w:pStyle w:val="TAC"/>
            </w:pPr>
            <w:r w:rsidRPr="004A3E4A">
              <w:t>Uplink</w:t>
            </w:r>
          </w:p>
        </w:tc>
        <w:tc>
          <w:tcPr>
            <w:tcW w:w="709" w:type="dxa"/>
            <w:tcBorders>
              <w:top w:val="single" w:sz="4" w:space="0" w:color="auto"/>
              <w:left w:val="single" w:sz="4" w:space="0" w:color="auto"/>
              <w:bottom w:val="single" w:sz="4" w:space="0" w:color="auto"/>
              <w:right w:val="single" w:sz="4" w:space="0" w:color="auto"/>
            </w:tcBorders>
          </w:tcPr>
          <w:p w14:paraId="13AE6618" w14:textId="77777777" w:rsidR="00013A46" w:rsidRPr="00625324" w:rsidRDefault="00013A46" w:rsidP="00013A46">
            <w:pPr>
              <w:pStyle w:val="TAC"/>
            </w:pPr>
            <w:r w:rsidRPr="004A3E4A">
              <w:t>High</w:t>
            </w:r>
          </w:p>
        </w:tc>
        <w:tc>
          <w:tcPr>
            <w:tcW w:w="976" w:type="dxa"/>
            <w:tcBorders>
              <w:top w:val="single" w:sz="4" w:space="0" w:color="auto"/>
              <w:left w:val="single" w:sz="4" w:space="0" w:color="auto"/>
              <w:bottom w:val="single" w:sz="4" w:space="0" w:color="auto"/>
              <w:right w:val="single" w:sz="4" w:space="0" w:color="auto"/>
            </w:tcBorders>
          </w:tcPr>
          <w:p w14:paraId="248F7159" w14:textId="77777777" w:rsidR="00013A46" w:rsidRPr="00625324" w:rsidRDefault="00013A46" w:rsidP="00013A46">
            <w:pPr>
              <w:pStyle w:val="TAC"/>
            </w:pPr>
            <w:del w:id="202" w:author="Ericsson user" w:date="2021-04-06T11:37:00Z">
              <w:r w:rsidRPr="00625324">
                <w:delText>39676.32</w:delText>
              </w:r>
            </w:del>
            <w:ins w:id="203" w:author="Ericsson user" w:date="2021-04-06T11:37:00Z">
              <w:r w:rsidRPr="004A3E4A">
                <w:t>39675.6</w:t>
              </w:r>
            </w:ins>
          </w:p>
        </w:tc>
        <w:tc>
          <w:tcPr>
            <w:tcW w:w="992" w:type="dxa"/>
            <w:tcBorders>
              <w:top w:val="single" w:sz="4" w:space="0" w:color="auto"/>
              <w:left w:val="single" w:sz="4" w:space="0" w:color="auto"/>
              <w:bottom w:val="single" w:sz="4" w:space="0" w:color="auto"/>
              <w:right w:val="single" w:sz="4" w:space="0" w:color="auto"/>
            </w:tcBorders>
          </w:tcPr>
          <w:p w14:paraId="2DFC39E0" w14:textId="77777777" w:rsidR="00013A46" w:rsidRPr="00625324" w:rsidRDefault="00013A46" w:rsidP="00013A46">
            <w:pPr>
              <w:pStyle w:val="TAC"/>
            </w:pPr>
            <w:del w:id="204" w:author="Ericsson user" w:date="2021-04-06T11:37:00Z">
              <w:r w:rsidRPr="00625324">
                <w:delText>2273771</w:delText>
              </w:r>
            </w:del>
            <w:ins w:id="205" w:author="Ericsson user" w:date="2021-04-06T11:37:00Z">
              <w:r w:rsidRPr="004A3E4A">
                <w:t>2273759</w:t>
              </w:r>
            </w:ins>
          </w:p>
        </w:tc>
        <w:tc>
          <w:tcPr>
            <w:tcW w:w="992" w:type="dxa"/>
            <w:tcBorders>
              <w:top w:val="single" w:sz="4" w:space="0" w:color="auto"/>
              <w:left w:val="single" w:sz="4" w:space="0" w:color="auto"/>
              <w:bottom w:val="single" w:sz="4" w:space="0" w:color="auto"/>
              <w:right w:val="single" w:sz="4" w:space="0" w:color="auto"/>
            </w:tcBorders>
          </w:tcPr>
          <w:p w14:paraId="40451859" w14:textId="77777777" w:rsidR="00013A46" w:rsidRPr="00625324" w:rsidRDefault="00013A46" w:rsidP="00013A46">
            <w:pPr>
              <w:pStyle w:val="TAC"/>
            </w:pPr>
            <w:del w:id="206" w:author="Ericsson user" w:date="2021-04-06T11:37:00Z">
              <w:r w:rsidRPr="00625324">
                <w:delText>39289.68</w:delText>
              </w:r>
            </w:del>
            <w:ins w:id="207" w:author="Ericsson user" w:date="2021-04-06T11:37:00Z">
              <w:r w:rsidRPr="004A3E4A">
                <w:t>39288.96</w:t>
              </w:r>
            </w:ins>
          </w:p>
        </w:tc>
        <w:tc>
          <w:tcPr>
            <w:tcW w:w="992" w:type="dxa"/>
            <w:tcBorders>
              <w:top w:val="single" w:sz="4" w:space="0" w:color="auto"/>
              <w:left w:val="single" w:sz="4" w:space="0" w:color="auto"/>
              <w:bottom w:val="single" w:sz="4" w:space="0" w:color="auto"/>
              <w:right w:val="single" w:sz="4" w:space="0" w:color="auto"/>
            </w:tcBorders>
          </w:tcPr>
          <w:p w14:paraId="35C3DD3C" w14:textId="77777777" w:rsidR="00013A46" w:rsidRPr="00625324" w:rsidRDefault="00013A46" w:rsidP="00013A46">
            <w:pPr>
              <w:pStyle w:val="TAC"/>
            </w:pPr>
            <w:del w:id="208" w:author="Ericsson user" w:date="2021-04-06T11:37:00Z">
              <w:r w:rsidRPr="00625324">
                <w:delText>2267327</w:delText>
              </w:r>
            </w:del>
            <w:ins w:id="209" w:author="Ericsson user" w:date="2021-04-06T11:37:00Z">
              <w:r w:rsidRPr="004A3E4A">
                <w:t>2267315</w:t>
              </w:r>
            </w:ins>
          </w:p>
        </w:tc>
        <w:tc>
          <w:tcPr>
            <w:tcW w:w="815" w:type="dxa"/>
            <w:tcBorders>
              <w:top w:val="single" w:sz="4" w:space="0" w:color="auto"/>
              <w:left w:val="single" w:sz="4" w:space="0" w:color="auto"/>
              <w:bottom w:val="single" w:sz="4" w:space="0" w:color="auto"/>
              <w:right w:val="single" w:sz="4" w:space="0" w:color="auto"/>
            </w:tcBorders>
          </w:tcPr>
          <w:p w14:paraId="360B048A" w14:textId="77777777" w:rsidR="00013A46" w:rsidRPr="00625324" w:rsidRDefault="00013A46" w:rsidP="00013A46">
            <w:pPr>
              <w:pStyle w:val="TAC"/>
            </w:pPr>
            <w:r w:rsidRPr="004A3E4A">
              <w:t>504</w:t>
            </w:r>
          </w:p>
        </w:tc>
        <w:tc>
          <w:tcPr>
            <w:tcW w:w="653" w:type="dxa"/>
            <w:gridSpan w:val="2"/>
            <w:tcBorders>
              <w:top w:val="nil"/>
              <w:left w:val="single" w:sz="4" w:space="0" w:color="auto"/>
              <w:bottom w:val="single" w:sz="4" w:space="0" w:color="auto"/>
              <w:right w:val="single" w:sz="4" w:space="0" w:color="auto"/>
            </w:tcBorders>
          </w:tcPr>
          <w:p w14:paraId="5FB9EF6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B2166DA" w14:textId="77777777" w:rsidR="00013A46" w:rsidRPr="00625324" w:rsidRDefault="00013A46" w:rsidP="00013A46">
            <w:pPr>
              <w:pStyle w:val="TAC"/>
            </w:pPr>
            <w:r w:rsidRPr="004A3E4A">
              <w:t>23149</w:t>
            </w:r>
          </w:p>
        </w:tc>
        <w:tc>
          <w:tcPr>
            <w:tcW w:w="992" w:type="dxa"/>
            <w:gridSpan w:val="2"/>
            <w:tcBorders>
              <w:top w:val="single" w:sz="4" w:space="0" w:color="auto"/>
              <w:left w:val="single" w:sz="4" w:space="0" w:color="auto"/>
              <w:bottom w:val="single" w:sz="4" w:space="0" w:color="auto"/>
              <w:right w:val="single" w:sz="4" w:space="0" w:color="auto"/>
            </w:tcBorders>
          </w:tcPr>
          <w:p w14:paraId="4B73BABF" w14:textId="77777777" w:rsidR="00013A46" w:rsidRPr="00625324" w:rsidRDefault="00013A46" w:rsidP="00013A46">
            <w:pPr>
              <w:pStyle w:val="TAC"/>
            </w:pPr>
            <w:r w:rsidRPr="004A3E4A">
              <w:t>2273851</w:t>
            </w:r>
          </w:p>
        </w:tc>
        <w:tc>
          <w:tcPr>
            <w:tcW w:w="585" w:type="dxa"/>
            <w:gridSpan w:val="2"/>
            <w:tcBorders>
              <w:top w:val="single" w:sz="4" w:space="0" w:color="auto"/>
              <w:left w:val="single" w:sz="4" w:space="0" w:color="auto"/>
              <w:bottom w:val="single" w:sz="4" w:space="0" w:color="auto"/>
              <w:right w:val="single" w:sz="4" w:space="0" w:color="auto"/>
            </w:tcBorders>
          </w:tcPr>
          <w:p w14:paraId="31D00D7A" w14:textId="77777777" w:rsidR="00013A46" w:rsidRPr="00625324" w:rsidRDefault="00013A46" w:rsidP="00013A46">
            <w:pPr>
              <w:pStyle w:val="TAC"/>
            </w:pPr>
            <w:r w:rsidRPr="004A3E4A">
              <w:t>8</w:t>
            </w:r>
          </w:p>
        </w:tc>
        <w:tc>
          <w:tcPr>
            <w:tcW w:w="851" w:type="dxa"/>
            <w:tcBorders>
              <w:top w:val="single" w:sz="4" w:space="0" w:color="auto"/>
              <w:left w:val="single" w:sz="4" w:space="0" w:color="auto"/>
              <w:bottom w:val="single" w:sz="4" w:space="0" w:color="auto"/>
              <w:right w:val="single" w:sz="4" w:space="0" w:color="auto"/>
            </w:tcBorders>
          </w:tcPr>
          <w:p w14:paraId="15A1BDDE" w14:textId="77777777" w:rsidR="00013A46" w:rsidRPr="00625324" w:rsidRDefault="00013A46" w:rsidP="00013A46">
            <w:pPr>
              <w:pStyle w:val="TAC"/>
            </w:pPr>
            <w:del w:id="210" w:author="Ericsson user" w:date="2021-04-06T11:37:00Z">
              <w:r w:rsidRPr="00625324">
                <w:delText>11</w:delText>
              </w:r>
            </w:del>
            <w:ins w:id="211" w:author="Ericsson user" w:date="2021-04-06T11:37:00Z">
              <w:r w:rsidRPr="004A3E4A">
                <w:t>12</w:t>
              </w:r>
            </w:ins>
          </w:p>
        </w:tc>
        <w:tc>
          <w:tcPr>
            <w:tcW w:w="708" w:type="dxa"/>
            <w:tcBorders>
              <w:top w:val="single" w:sz="4" w:space="0" w:color="auto"/>
              <w:left w:val="single" w:sz="4" w:space="0" w:color="auto"/>
              <w:bottom w:val="single" w:sz="4" w:space="0" w:color="auto"/>
              <w:right w:val="single" w:sz="4" w:space="0" w:color="auto"/>
            </w:tcBorders>
          </w:tcPr>
          <w:p w14:paraId="78FD9821"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33C229D1" w14:textId="77777777" w:rsidR="00013A46" w:rsidRPr="00625324" w:rsidRDefault="00013A46" w:rsidP="00013A46">
            <w:pPr>
              <w:pStyle w:val="TAC"/>
            </w:pPr>
            <w:del w:id="212" w:author="Ericsson user" w:date="2021-04-06T11:37:00Z">
              <w:r w:rsidRPr="00625324">
                <w:delText>523</w:delText>
              </w:r>
            </w:del>
            <w:ins w:id="213" w:author="Ericsson user" w:date="2021-04-06T11:37:00Z">
              <w:r w:rsidRPr="004A3E4A">
                <w:t>524</w:t>
              </w:r>
            </w:ins>
          </w:p>
        </w:tc>
      </w:tr>
      <w:tr w:rsidR="00013A46" w:rsidRPr="00625324" w14:paraId="5CE6E343" w14:textId="77777777" w:rsidTr="00013A46">
        <w:trPr>
          <w:trHeight w:val="204"/>
        </w:trPr>
        <w:tc>
          <w:tcPr>
            <w:tcW w:w="1164" w:type="dxa"/>
            <w:tcBorders>
              <w:top w:val="nil"/>
              <w:left w:val="single" w:sz="4" w:space="0" w:color="auto"/>
              <w:bottom w:val="nil"/>
              <w:right w:val="single" w:sz="4" w:space="0" w:color="auto"/>
            </w:tcBorders>
            <w:vAlign w:val="bottom"/>
          </w:tcPr>
          <w:p w14:paraId="1AA288A3"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68609953" w14:textId="77777777" w:rsidR="00013A46" w:rsidRPr="00625324" w:rsidRDefault="00013A46" w:rsidP="00013A46">
            <w:pPr>
              <w:pStyle w:val="TAC"/>
            </w:pPr>
            <w:r w:rsidRPr="004A3E4A">
              <w:t>Channel spacing CC1-CC2=</w:t>
            </w:r>
            <w:del w:id="214" w:author="Ericsson user" w:date="2021-04-06T11:37:00Z">
              <w:r w:rsidRPr="00625324">
                <w:delText>73.68</w:delText>
              </w:r>
            </w:del>
            <w:ins w:id="215" w:author="Ericsson user" w:date="2021-04-06T11:37:00Z">
              <w:r w:rsidRPr="004A3E4A">
                <w:t>74.4</w:t>
              </w:r>
            </w:ins>
            <w:r w:rsidRPr="004A3E4A">
              <w:t xml:space="preserve"> MHz (Note 1)</w:t>
            </w:r>
          </w:p>
        </w:tc>
      </w:tr>
      <w:tr w:rsidR="00013A46" w:rsidRPr="00625324" w14:paraId="4EF6AC7B" w14:textId="77777777" w:rsidTr="00013A46">
        <w:tc>
          <w:tcPr>
            <w:tcW w:w="1164" w:type="dxa"/>
            <w:tcBorders>
              <w:top w:val="nil"/>
              <w:left w:val="single" w:sz="4" w:space="0" w:color="auto"/>
              <w:bottom w:val="nil"/>
              <w:right w:val="single" w:sz="4" w:space="0" w:color="auto"/>
            </w:tcBorders>
          </w:tcPr>
          <w:p w14:paraId="20A9609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CEABC13" w14:textId="77777777" w:rsidR="00013A46" w:rsidRPr="00625324" w:rsidRDefault="00013A46" w:rsidP="00013A46">
            <w:pPr>
              <w:pStyle w:val="TAC"/>
            </w:pPr>
            <w:r w:rsidRPr="004A3E4A">
              <w:t>CC2</w:t>
            </w:r>
          </w:p>
        </w:tc>
        <w:tc>
          <w:tcPr>
            <w:tcW w:w="713" w:type="dxa"/>
            <w:tcBorders>
              <w:top w:val="single" w:sz="4" w:space="0" w:color="auto"/>
              <w:left w:val="single" w:sz="4" w:space="0" w:color="auto"/>
              <w:bottom w:val="nil"/>
              <w:right w:val="single" w:sz="4" w:space="0" w:color="auto"/>
            </w:tcBorders>
          </w:tcPr>
          <w:p w14:paraId="743DE21E" w14:textId="77777777" w:rsidR="00013A46" w:rsidRPr="00625324" w:rsidRDefault="00013A46" w:rsidP="00013A46">
            <w:pPr>
              <w:pStyle w:val="TAC"/>
            </w:pPr>
            <w:r w:rsidRPr="004A3E4A">
              <w:t>100</w:t>
            </w:r>
          </w:p>
        </w:tc>
        <w:tc>
          <w:tcPr>
            <w:tcW w:w="709" w:type="dxa"/>
            <w:tcBorders>
              <w:top w:val="single" w:sz="4" w:space="0" w:color="auto"/>
              <w:left w:val="single" w:sz="4" w:space="0" w:color="auto"/>
              <w:bottom w:val="nil"/>
              <w:right w:val="single" w:sz="4" w:space="0" w:color="auto"/>
            </w:tcBorders>
          </w:tcPr>
          <w:p w14:paraId="0518821A" w14:textId="77777777" w:rsidR="00013A46" w:rsidRPr="00625324" w:rsidRDefault="00013A46" w:rsidP="00013A46">
            <w:pPr>
              <w:pStyle w:val="TAC"/>
            </w:pPr>
            <w:r w:rsidRPr="004A3E4A">
              <w:t>60</w:t>
            </w:r>
          </w:p>
        </w:tc>
        <w:tc>
          <w:tcPr>
            <w:tcW w:w="851" w:type="dxa"/>
            <w:tcBorders>
              <w:top w:val="single" w:sz="4" w:space="0" w:color="auto"/>
              <w:left w:val="single" w:sz="4" w:space="0" w:color="auto"/>
              <w:bottom w:val="nil"/>
              <w:right w:val="single" w:sz="4" w:space="0" w:color="auto"/>
            </w:tcBorders>
          </w:tcPr>
          <w:p w14:paraId="1843D3D3" w14:textId="77777777" w:rsidR="00013A46" w:rsidRPr="00625324" w:rsidRDefault="00013A46" w:rsidP="00013A46">
            <w:pPr>
              <w:pStyle w:val="TAC"/>
            </w:pPr>
            <w:r w:rsidRPr="004A3E4A">
              <w:t>132</w:t>
            </w:r>
          </w:p>
        </w:tc>
        <w:tc>
          <w:tcPr>
            <w:tcW w:w="992" w:type="dxa"/>
            <w:tcBorders>
              <w:top w:val="single" w:sz="4" w:space="0" w:color="auto"/>
              <w:left w:val="single" w:sz="4" w:space="0" w:color="auto"/>
              <w:bottom w:val="nil"/>
              <w:right w:val="single" w:sz="4" w:space="0" w:color="auto"/>
            </w:tcBorders>
          </w:tcPr>
          <w:p w14:paraId="7D21F7DA" w14:textId="77777777" w:rsidR="00013A46" w:rsidRPr="00625324" w:rsidRDefault="00013A46" w:rsidP="00013A46">
            <w:pPr>
              <w:pStyle w:val="TAC"/>
            </w:pPr>
            <w:r w:rsidRPr="004A3E4A">
              <w:t>Downlink</w:t>
            </w:r>
          </w:p>
        </w:tc>
        <w:tc>
          <w:tcPr>
            <w:tcW w:w="709" w:type="dxa"/>
            <w:tcBorders>
              <w:top w:val="single" w:sz="4" w:space="0" w:color="auto"/>
              <w:left w:val="single" w:sz="4" w:space="0" w:color="auto"/>
              <w:bottom w:val="single" w:sz="4" w:space="0" w:color="auto"/>
              <w:right w:val="single" w:sz="4" w:space="0" w:color="auto"/>
            </w:tcBorders>
          </w:tcPr>
          <w:p w14:paraId="1B2E5ADC" w14:textId="77777777" w:rsidR="00013A46" w:rsidRPr="00625324" w:rsidRDefault="00013A46" w:rsidP="00013A46">
            <w:pPr>
              <w:pStyle w:val="TAC"/>
            </w:pPr>
            <w:r w:rsidRPr="004A3E4A">
              <w:t>Low</w:t>
            </w:r>
          </w:p>
        </w:tc>
        <w:tc>
          <w:tcPr>
            <w:tcW w:w="976" w:type="dxa"/>
            <w:tcBorders>
              <w:top w:val="single" w:sz="4" w:space="0" w:color="auto"/>
              <w:left w:val="single" w:sz="4" w:space="0" w:color="auto"/>
              <w:bottom w:val="single" w:sz="4" w:space="0" w:color="auto"/>
              <w:right w:val="single" w:sz="4" w:space="0" w:color="auto"/>
            </w:tcBorders>
          </w:tcPr>
          <w:p w14:paraId="5C607CB7" w14:textId="77777777" w:rsidR="00013A46" w:rsidRPr="00625324" w:rsidRDefault="00013A46" w:rsidP="00013A46">
            <w:pPr>
              <w:pStyle w:val="TAC"/>
            </w:pPr>
            <w:del w:id="216" w:author="Ericsson user" w:date="2021-04-06T11:37:00Z">
              <w:r w:rsidRPr="00625324">
                <w:delText>37098.72</w:delText>
              </w:r>
            </w:del>
            <w:ins w:id="217" w:author="Ericsson user" w:date="2021-04-06T11:37:00Z">
              <w:r w:rsidRPr="004A3E4A">
                <w:t>37099.44</w:t>
              </w:r>
            </w:ins>
          </w:p>
        </w:tc>
        <w:tc>
          <w:tcPr>
            <w:tcW w:w="992" w:type="dxa"/>
            <w:tcBorders>
              <w:top w:val="single" w:sz="4" w:space="0" w:color="auto"/>
              <w:left w:val="single" w:sz="4" w:space="0" w:color="auto"/>
              <w:bottom w:val="single" w:sz="4" w:space="0" w:color="auto"/>
              <w:right w:val="single" w:sz="4" w:space="0" w:color="auto"/>
            </w:tcBorders>
          </w:tcPr>
          <w:p w14:paraId="7C9D6DAA" w14:textId="77777777" w:rsidR="00013A46" w:rsidRPr="00625324" w:rsidRDefault="00013A46" w:rsidP="00013A46">
            <w:pPr>
              <w:pStyle w:val="TAC"/>
            </w:pPr>
            <w:del w:id="218" w:author="Ericsson user" w:date="2021-04-06T11:37:00Z">
              <w:r w:rsidRPr="00625324">
                <w:delText>2230811</w:delText>
              </w:r>
            </w:del>
            <w:ins w:id="219" w:author="Ericsson user" w:date="2021-04-06T11:37:00Z">
              <w:r w:rsidRPr="004A3E4A">
                <w:t>2230823</w:t>
              </w:r>
            </w:ins>
          </w:p>
        </w:tc>
        <w:tc>
          <w:tcPr>
            <w:tcW w:w="992" w:type="dxa"/>
            <w:tcBorders>
              <w:top w:val="single" w:sz="4" w:space="0" w:color="auto"/>
              <w:left w:val="single" w:sz="4" w:space="0" w:color="auto"/>
              <w:bottom w:val="single" w:sz="4" w:space="0" w:color="auto"/>
              <w:right w:val="single" w:sz="4" w:space="0" w:color="auto"/>
            </w:tcBorders>
          </w:tcPr>
          <w:p w14:paraId="3E851642" w14:textId="77777777" w:rsidR="00013A46" w:rsidRPr="00625324" w:rsidRDefault="00013A46" w:rsidP="00013A46">
            <w:pPr>
              <w:pStyle w:val="TAC"/>
            </w:pPr>
            <w:r w:rsidRPr="004A3E4A">
              <w:t>37051.</w:t>
            </w:r>
            <w:del w:id="220" w:author="Ericsson user" w:date="2021-04-06T11:37:00Z">
              <w:r w:rsidRPr="00625324">
                <w:delText>2</w:delText>
              </w:r>
            </w:del>
            <w:ins w:id="221" w:author="Ericsson user" w:date="2021-04-06T11:37:00Z">
              <w:r w:rsidRPr="004A3E4A">
                <w:t>92</w:t>
              </w:r>
            </w:ins>
          </w:p>
        </w:tc>
        <w:tc>
          <w:tcPr>
            <w:tcW w:w="992" w:type="dxa"/>
            <w:tcBorders>
              <w:top w:val="single" w:sz="4" w:space="0" w:color="auto"/>
              <w:left w:val="single" w:sz="4" w:space="0" w:color="auto"/>
              <w:bottom w:val="single" w:sz="4" w:space="0" w:color="auto"/>
              <w:right w:val="single" w:sz="4" w:space="0" w:color="auto"/>
            </w:tcBorders>
          </w:tcPr>
          <w:p w14:paraId="12B3B36D" w14:textId="77777777" w:rsidR="00013A46" w:rsidRPr="00625324" w:rsidRDefault="00013A46" w:rsidP="00013A46">
            <w:pPr>
              <w:pStyle w:val="TAC"/>
            </w:pPr>
            <w:del w:id="222" w:author="Ericsson user" w:date="2021-04-06T11:37:00Z">
              <w:r w:rsidRPr="00625324">
                <w:delText>2230019</w:delText>
              </w:r>
            </w:del>
            <w:ins w:id="223" w:author="Ericsson user" w:date="2021-04-06T11:37:00Z">
              <w:r w:rsidRPr="004A3E4A">
                <w:t>2230031</w:t>
              </w:r>
            </w:ins>
          </w:p>
        </w:tc>
        <w:tc>
          <w:tcPr>
            <w:tcW w:w="815" w:type="dxa"/>
            <w:tcBorders>
              <w:top w:val="single" w:sz="4" w:space="0" w:color="auto"/>
              <w:left w:val="single" w:sz="4" w:space="0" w:color="auto"/>
              <w:bottom w:val="single" w:sz="4" w:space="0" w:color="auto"/>
              <w:right w:val="single" w:sz="4" w:space="0" w:color="auto"/>
            </w:tcBorders>
          </w:tcPr>
          <w:p w14:paraId="12F72116" w14:textId="77777777" w:rsidR="00013A46" w:rsidRPr="00625324" w:rsidRDefault="00013A46" w:rsidP="00013A46">
            <w:pPr>
              <w:pStyle w:val="TAC"/>
            </w:pPr>
            <w:r w:rsidRPr="004A3E4A">
              <w:t>0</w:t>
            </w:r>
          </w:p>
        </w:tc>
        <w:tc>
          <w:tcPr>
            <w:tcW w:w="653" w:type="dxa"/>
            <w:gridSpan w:val="2"/>
            <w:tcBorders>
              <w:top w:val="single" w:sz="4" w:space="0" w:color="auto"/>
              <w:left w:val="single" w:sz="4" w:space="0" w:color="auto"/>
              <w:bottom w:val="nil"/>
              <w:right w:val="single" w:sz="4" w:space="0" w:color="auto"/>
            </w:tcBorders>
          </w:tcPr>
          <w:p w14:paraId="2DBCFD38" w14:textId="77777777" w:rsidR="00013A46" w:rsidRPr="00625324" w:rsidRDefault="00013A46" w:rsidP="00013A46">
            <w:pPr>
              <w:pStyle w:val="TAC"/>
            </w:pPr>
            <w:r w:rsidRPr="004A3E4A">
              <w:t>120</w:t>
            </w:r>
          </w:p>
        </w:tc>
        <w:tc>
          <w:tcPr>
            <w:tcW w:w="765" w:type="dxa"/>
            <w:tcBorders>
              <w:top w:val="single" w:sz="4" w:space="0" w:color="auto"/>
              <w:left w:val="single" w:sz="4" w:space="0" w:color="auto"/>
              <w:bottom w:val="single" w:sz="4" w:space="0" w:color="auto"/>
              <w:right w:val="single" w:sz="4" w:space="0" w:color="auto"/>
            </w:tcBorders>
          </w:tcPr>
          <w:p w14:paraId="464B17F9" w14:textId="77777777" w:rsidR="00013A46" w:rsidRPr="00625324" w:rsidRDefault="00013A46" w:rsidP="00013A46">
            <w:pPr>
              <w:pStyle w:val="TAC"/>
            </w:pPr>
            <w:r w:rsidRPr="004A3E4A">
              <w:t>22998</w:t>
            </w:r>
          </w:p>
        </w:tc>
        <w:tc>
          <w:tcPr>
            <w:tcW w:w="992" w:type="dxa"/>
            <w:gridSpan w:val="2"/>
            <w:tcBorders>
              <w:top w:val="single" w:sz="4" w:space="0" w:color="auto"/>
              <w:left w:val="single" w:sz="4" w:space="0" w:color="auto"/>
              <w:bottom w:val="single" w:sz="4" w:space="0" w:color="auto"/>
              <w:right w:val="single" w:sz="4" w:space="0" w:color="auto"/>
            </w:tcBorders>
          </w:tcPr>
          <w:p w14:paraId="49E38200" w14:textId="77777777" w:rsidR="00013A46" w:rsidRPr="00625324" w:rsidRDefault="00013A46" w:rsidP="00013A46">
            <w:pPr>
              <w:pStyle w:val="TAC"/>
            </w:pPr>
            <w:r w:rsidRPr="004A3E4A">
              <w:t>2230363</w:t>
            </w:r>
          </w:p>
        </w:tc>
        <w:tc>
          <w:tcPr>
            <w:tcW w:w="585" w:type="dxa"/>
            <w:gridSpan w:val="2"/>
            <w:tcBorders>
              <w:top w:val="single" w:sz="4" w:space="0" w:color="auto"/>
              <w:left w:val="single" w:sz="4" w:space="0" w:color="auto"/>
              <w:bottom w:val="single" w:sz="4" w:space="0" w:color="auto"/>
              <w:right w:val="single" w:sz="4" w:space="0" w:color="auto"/>
            </w:tcBorders>
          </w:tcPr>
          <w:p w14:paraId="37FF0BF9" w14:textId="77777777" w:rsidR="00013A46" w:rsidRPr="00625324" w:rsidRDefault="00013A46" w:rsidP="00013A46">
            <w:pPr>
              <w:pStyle w:val="TAC"/>
            </w:pPr>
            <w:r w:rsidRPr="004A3E4A">
              <w:t>8</w:t>
            </w:r>
          </w:p>
        </w:tc>
        <w:tc>
          <w:tcPr>
            <w:tcW w:w="851" w:type="dxa"/>
            <w:tcBorders>
              <w:top w:val="single" w:sz="4" w:space="0" w:color="auto"/>
              <w:left w:val="single" w:sz="4" w:space="0" w:color="auto"/>
              <w:bottom w:val="single" w:sz="4" w:space="0" w:color="auto"/>
              <w:right w:val="single" w:sz="4" w:space="0" w:color="auto"/>
            </w:tcBorders>
          </w:tcPr>
          <w:p w14:paraId="4E7B1E5B" w14:textId="77777777" w:rsidR="00013A46" w:rsidRPr="00625324" w:rsidRDefault="00013A46" w:rsidP="00013A46">
            <w:pPr>
              <w:pStyle w:val="TAC"/>
            </w:pPr>
            <w:del w:id="224" w:author="Ericsson user" w:date="2021-04-06T11:37:00Z">
              <w:r w:rsidRPr="00625324">
                <w:delText>0</w:delText>
              </w:r>
            </w:del>
            <w:ins w:id="225" w:author="Ericsson user" w:date="2021-04-06T11:37:00Z">
              <w:r w:rsidRPr="004A3E4A">
                <w:t>7</w:t>
              </w:r>
            </w:ins>
          </w:p>
        </w:tc>
        <w:tc>
          <w:tcPr>
            <w:tcW w:w="708" w:type="dxa"/>
            <w:tcBorders>
              <w:top w:val="single" w:sz="4" w:space="0" w:color="auto"/>
              <w:left w:val="single" w:sz="4" w:space="0" w:color="auto"/>
              <w:bottom w:val="single" w:sz="4" w:space="0" w:color="auto"/>
              <w:right w:val="single" w:sz="4" w:space="0" w:color="auto"/>
            </w:tcBorders>
          </w:tcPr>
          <w:p w14:paraId="64486D29" w14:textId="77777777" w:rsidR="00013A46" w:rsidRPr="00625324" w:rsidRDefault="00013A46" w:rsidP="00013A46">
            <w:pPr>
              <w:pStyle w:val="TAC"/>
            </w:pPr>
            <w:del w:id="226" w:author="Ericsson user" w:date="2021-04-06T11:37:00Z">
              <w:r w:rsidRPr="00625324">
                <w:delText>1 (8</w:delText>
              </w:r>
            </w:del>
            <w:ins w:id="227" w:author="Ericsson user" w:date="2021-04-06T11:37:00Z">
              <w:r w:rsidRPr="004A3E4A">
                <w:t>0 (0</w:t>
              </w:r>
            </w:ins>
            <w:r w:rsidRPr="004A3E4A">
              <w:t>)</w:t>
            </w:r>
          </w:p>
        </w:tc>
        <w:tc>
          <w:tcPr>
            <w:tcW w:w="738" w:type="dxa"/>
            <w:tcBorders>
              <w:top w:val="single" w:sz="4" w:space="0" w:color="auto"/>
              <w:left w:val="single" w:sz="4" w:space="0" w:color="auto"/>
              <w:bottom w:val="single" w:sz="4" w:space="0" w:color="auto"/>
              <w:right w:val="single" w:sz="4" w:space="0" w:color="auto"/>
            </w:tcBorders>
          </w:tcPr>
          <w:p w14:paraId="4990B182" w14:textId="77777777" w:rsidR="00013A46" w:rsidRPr="00625324" w:rsidRDefault="00013A46" w:rsidP="00013A46">
            <w:pPr>
              <w:pStyle w:val="TAC"/>
            </w:pPr>
            <w:del w:id="228" w:author="Ericsson user" w:date="2021-04-06T11:37:00Z">
              <w:r w:rsidRPr="00625324">
                <w:delText>8</w:delText>
              </w:r>
            </w:del>
            <w:ins w:id="229" w:author="Ericsson user" w:date="2021-04-06T11:37:00Z">
              <w:r w:rsidRPr="004A3E4A">
                <w:t>7</w:t>
              </w:r>
            </w:ins>
          </w:p>
        </w:tc>
      </w:tr>
      <w:tr w:rsidR="00013A46" w:rsidRPr="00625324" w14:paraId="441AA9F5" w14:textId="77777777" w:rsidTr="00013A46">
        <w:tc>
          <w:tcPr>
            <w:tcW w:w="1164" w:type="dxa"/>
            <w:tcBorders>
              <w:top w:val="nil"/>
              <w:left w:val="single" w:sz="4" w:space="0" w:color="auto"/>
              <w:bottom w:val="nil"/>
              <w:right w:val="single" w:sz="4" w:space="0" w:color="auto"/>
            </w:tcBorders>
          </w:tcPr>
          <w:p w14:paraId="6843C5D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B0AD807"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3A0E3A1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ED865DE"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5EC8CEB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8B00160" w14:textId="77777777" w:rsidR="00013A46" w:rsidRPr="00625324" w:rsidRDefault="00013A46" w:rsidP="00013A46">
            <w:pPr>
              <w:pStyle w:val="TAC"/>
            </w:pPr>
            <w:r w:rsidRPr="004A3E4A">
              <w:t>&amp;</w:t>
            </w:r>
          </w:p>
        </w:tc>
        <w:tc>
          <w:tcPr>
            <w:tcW w:w="709" w:type="dxa"/>
            <w:tcBorders>
              <w:top w:val="single" w:sz="4" w:space="0" w:color="auto"/>
              <w:left w:val="single" w:sz="4" w:space="0" w:color="auto"/>
              <w:bottom w:val="single" w:sz="4" w:space="0" w:color="auto"/>
              <w:right w:val="single" w:sz="4" w:space="0" w:color="auto"/>
            </w:tcBorders>
          </w:tcPr>
          <w:p w14:paraId="73319C1C" w14:textId="77777777" w:rsidR="00013A46" w:rsidRPr="00625324" w:rsidRDefault="00013A46" w:rsidP="00013A46">
            <w:pPr>
              <w:pStyle w:val="TAC"/>
            </w:pPr>
            <w:r w:rsidRPr="004A3E4A">
              <w:t>Mid</w:t>
            </w:r>
          </w:p>
        </w:tc>
        <w:tc>
          <w:tcPr>
            <w:tcW w:w="976" w:type="dxa"/>
            <w:tcBorders>
              <w:top w:val="single" w:sz="4" w:space="0" w:color="auto"/>
              <w:left w:val="single" w:sz="4" w:space="0" w:color="auto"/>
              <w:bottom w:val="single" w:sz="4" w:space="0" w:color="auto"/>
              <w:right w:val="single" w:sz="4" w:space="0" w:color="auto"/>
            </w:tcBorders>
          </w:tcPr>
          <w:p w14:paraId="513ECF03" w14:textId="77777777" w:rsidR="00013A46" w:rsidRPr="00625324" w:rsidRDefault="00013A46" w:rsidP="00013A46">
            <w:pPr>
              <w:pStyle w:val="TAC"/>
            </w:pPr>
            <w:del w:id="230" w:author="Ericsson user" w:date="2021-04-06T11:37:00Z">
              <w:r w:rsidRPr="00625324">
                <w:delText>38423.64</w:delText>
              </w:r>
            </w:del>
            <w:ins w:id="231" w:author="Ericsson user" w:date="2021-04-06T11:37:00Z">
              <w:r w:rsidRPr="004A3E4A">
                <w:t>38424.36</w:t>
              </w:r>
            </w:ins>
          </w:p>
        </w:tc>
        <w:tc>
          <w:tcPr>
            <w:tcW w:w="992" w:type="dxa"/>
            <w:tcBorders>
              <w:top w:val="single" w:sz="4" w:space="0" w:color="auto"/>
              <w:left w:val="single" w:sz="4" w:space="0" w:color="auto"/>
              <w:bottom w:val="single" w:sz="4" w:space="0" w:color="auto"/>
              <w:right w:val="single" w:sz="4" w:space="0" w:color="auto"/>
            </w:tcBorders>
          </w:tcPr>
          <w:p w14:paraId="71989535" w14:textId="77777777" w:rsidR="00013A46" w:rsidRPr="00625324" w:rsidRDefault="00013A46" w:rsidP="00013A46">
            <w:pPr>
              <w:pStyle w:val="TAC"/>
            </w:pPr>
            <w:del w:id="232" w:author="Ericsson user" w:date="2021-04-06T11:37:00Z">
              <w:r w:rsidRPr="00625324">
                <w:delText>2252893</w:delText>
              </w:r>
            </w:del>
            <w:ins w:id="233" w:author="Ericsson user" w:date="2021-04-06T11:37:00Z">
              <w:r w:rsidRPr="004A3E4A">
                <w:t>2252905</w:t>
              </w:r>
            </w:ins>
          </w:p>
        </w:tc>
        <w:tc>
          <w:tcPr>
            <w:tcW w:w="992" w:type="dxa"/>
            <w:tcBorders>
              <w:top w:val="single" w:sz="4" w:space="0" w:color="auto"/>
              <w:left w:val="single" w:sz="4" w:space="0" w:color="auto"/>
              <w:bottom w:val="single" w:sz="4" w:space="0" w:color="auto"/>
              <w:right w:val="single" w:sz="4" w:space="0" w:color="auto"/>
            </w:tcBorders>
          </w:tcPr>
          <w:p w14:paraId="05A0FA68" w14:textId="77777777" w:rsidR="00013A46" w:rsidRPr="00625324" w:rsidRDefault="00013A46" w:rsidP="00013A46">
            <w:pPr>
              <w:pStyle w:val="TAC"/>
            </w:pPr>
            <w:del w:id="234" w:author="Ericsson user" w:date="2021-04-06T11:37:00Z">
              <w:r w:rsidRPr="00625324">
                <w:delText>38302.68</w:delText>
              </w:r>
            </w:del>
            <w:ins w:id="235" w:author="Ericsson user" w:date="2021-04-06T11:37:00Z">
              <w:r w:rsidRPr="004A3E4A">
                <w:t>38303.4</w:t>
              </w:r>
            </w:ins>
          </w:p>
        </w:tc>
        <w:tc>
          <w:tcPr>
            <w:tcW w:w="992" w:type="dxa"/>
            <w:tcBorders>
              <w:top w:val="single" w:sz="4" w:space="0" w:color="auto"/>
              <w:left w:val="single" w:sz="4" w:space="0" w:color="auto"/>
              <w:bottom w:val="single" w:sz="4" w:space="0" w:color="auto"/>
              <w:right w:val="single" w:sz="4" w:space="0" w:color="auto"/>
            </w:tcBorders>
          </w:tcPr>
          <w:p w14:paraId="0BB32DD8" w14:textId="77777777" w:rsidR="00013A46" w:rsidRPr="00625324" w:rsidRDefault="00013A46" w:rsidP="00013A46">
            <w:pPr>
              <w:pStyle w:val="TAC"/>
            </w:pPr>
            <w:del w:id="236" w:author="Ericsson user" w:date="2021-04-06T11:37:00Z">
              <w:r w:rsidRPr="00625324">
                <w:delText>2250877</w:delText>
              </w:r>
            </w:del>
            <w:ins w:id="237" w:author="Ericsson user" w:date="2021-04-06T11:37:00Z">
              <w:r w:rsidRPr="004A3E4A">
                <w:t>2250889</w:t>
              </w:r>
            </w:ins>
          </w:p>
        </w:tc>
        <w:tc>
          <w:tcPr>
            <w:tcW w:w="815" w:type="dxa"/>
            <w:tcBorders>
              <w:top w:val="single" w:sz="4" w:space="0" w:color="auto"/>
              <w:left w:val="single" w:sz="4" w:space="0" w:color="auto"/>
              <w:bottom w:val="single" w:sz="4" w:space="0" w:color="auto"/>
              <w:right w:val="single" w:sz="4" w:space="0" w:color="auto"/>
            </w:tcBorders>
          </w:tcPr>
          <w:p w14:paraId="73F26493" w14:textId="77777777" w:rsidR="00013A46" w:rsidRPr="00625324" w:rsidRDefault="00013A46" w:rsidP="00013A46">
            <w:pPr>
              <w:pStyle w:val="TAC"/>
            </w:pPr>
            <w:r w:rsidRPr="004A3E4A">
              <w:t>102</w:t>
            </w:r>
          </w:p>
        </w:tc>
        <w:tc>
          <w:tcPr>
            <w:tcW w:w="653" w:type="dxa"/>
            <w:gridSpan w:val="2"/>
            <w:tcBorders>
              <w:top w:val="nil"/>
              <w:left w:val="single" w:sz="4" w:space="0" w:color="auto"/>
              <w:bottom w:val="nil"/>
              <w:right w:val="single" w:sz="4" w:space="0" w:color="auto"/>
            </w:tcBorders>
          </w:tcPr>
          <w:p w14:paraId="3509429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F4C0640" w14:textId="77777777" w:rsidR="00013A46" w:rsidRPr="00625324" w:rsidRDefault="00013A46" w:rsidP="00013A46">
            <w:pPr>
              <w:pStyle w:val="TAC"/>
            </w:pPr>
            <w:r w:rsidRPr="004A3E4A">
              <w:t>23075</w:t>
            </w:r>
          </w:p>
        </w:tc>
        <w:tc>
          <w:tcPr>
            <w:tcW w:w="992" w:type="dxa"/>
            <w:gridSpan w:val="2"/>
            <w:tcBorders>
              <w:top w:val="single" w:sz="4" w:space="0" w:color="auto"/>
              <w:left w:val="single" w:sz="4" w:space="0" w:color="auto"/>
              <w:bottom w:val="single" w:sz="4" w:space="0" w:color="auto"/>
              <w:right w:val="single" w:sz="4" w:space="0" w:color="auto"/>
            </w:tcBorders>
          </w:tcPr>
          <w:p w14:paraId="6298A0F6" w14:textId="77777777" w:rsidR="00013A46" w:rsidRPr="00625324" w:rsidRDefault="00013A46" w:rsidP="00013A46">
            <w:pPr>
              <w:pStyle w:val="TAC"/>
            </w:pPr>
            <w:r w:rsidRPr="004A3E4A">
              <w:t>2252539</w:t>
            </w:r>
          </w:p>
        </w:tc>
        <w:tc>
          <w:tcPr>
            <w:tcW w:w="585" w:type="dxa"/>
            <w:gridSpan w:val="2"/>
            <w:tcBorders>
              <w:top w:val="single" w:sz="4" w:space="0" w:color="auto"/>
              <w:left w:val="single" w:sz="4" w:space="0" w:color="auto"/>
              <w:bottom w:val="single" w:sz="4" w:space="0" w:color="auto"/>
              <w:right w:val="single" w:sz="4" w:space="0" w:color="auto"/>
            </w:tcBorders>
          </w:tcPr>
          <w:p w14:paraId="1463E3CC" w14:textId="77777777" w:rsidR="00013A46" w:rsidRPr="00625324" w:rsidRDefault="00013A46" w:rsidP="00013A46">
            <w:pPr>
              <w:pStyle w:val="TAC"/>
            </w:pPr>
            <w:r w:rsidRPr="004A3E4A">
              <w:t>6</w:t>
            </w:r>
          </w:p>
        </w:tc>
        <w:tc>
          <w:tcPr>
            <w:tcW w:w="851" w:type="dxa"/>
            <w:tcBorders>
              <w:top w:val="single" w:sz="4" w:space="0" w:color="auto"/>
              <w:left w:val="single" w:sz="4" w:space="0" w:color="auto"/>
              <w:bottom w:val="single" w:sz="4" w:space="0" w:color="auto"/>
              <w:right w:val="single" w:sz="4" w:space="0" w:color="auto"/>
            </w:tcBorders>
          </w:tcPr>
          <w:p w14:paraId="5726C833" w14:textId="77777777" w:rsidR="00013A46" w:rsidRPr="00625324" w:rsidRDefault="00013A46" w:rsidP="00013A46">
            <w:pPr>
              <w:pStyle w:val="TAC"/>
            </w:pPr>
            <w:del w:id="238" w:author="Ericsson user" w:date="2021-04-06T11:37:00Z">
              <w:r w:rsidRPr="00625324">
                <w:delText>8</w:delText>
              </w:r>
            </w:del>
            <w:ins w:id="239" w:author="Ericsson user" w:date="2021-04-06T11:37:00Z">
              <w:r w:rsidRPr="004A3E4A">
                <w:t>7</w:t>
              </w:r>
            </w:ins>
          </w:p>
        </w:tc>
        <w:tc>
          <w:tcPr>
            <w:tcW w:w="708" w:type="dxa"/>
            <w:tcBorders>
              <w:top w:val="single" w:sz="4" w:space="0" w:color="auto"/>
              <w:left w:val="single" w:sz="4" w:space="0" w:color="auto"/>
              <w:bottom w:val="single" w:sz="4" w:space="0" w:color="auto"/>
              <w:right w:val="single" w:sz="4" w:space="0" w:color="auto"/>
            </w:tcBorders>
          </w:tcPr>
          <w:p w14:paraId="05DB241F"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430579B3" w14:textId="77777777" w:rsidR="00013A46" w:rsidRPr="00625324" w:rsidRDefault="00013A46" w:rsidP="00013A46">
            <w:pPr>
              <w:pStyle w:val="TAC"/>
            </w:pPr>
            <w:del w:id="240" w:author="Ericsson user" w:date="2021-04-06T11:37:00Z">
              <w:r w:rsidRPr="00625324">
                <w:delText>118</w:delText>
              </w:r>
            </w:del>
            <w:ins w:id="241" w:author="Ericsson user" w:date="2021-04-06T11:37:00Z">
              <w:r w:rsidRPr="004A3E4A">
                <w:t>117</w:t>
              </w:r>
            </w:ins>
          </w:p>
        </w:tc>
      </w:tr>
      <w:tr w:rsidR="00013A46" w:rsidRPr="00625324" w14:paraId="0026AB4B" w14:textId="77777777" w:rsidTr="00013A46">
        <w:tc>
          <w:tcPr>
            <w:tcW w:w="1164" w:type="dxa"/>
            <w:tcBorders>
              <w:top w:val="nil"/>
              <w:left w:val="single" w:sz="4" w:space="0" w:color="auto"/>
              <w:bottom w:val="nil"/>
              <w:right w:val="single" w:sz="4" w:space="0" w:color="auto"/>
            </w:tcBorders>
          </w:tcPr>
          <w:p w14:paraId="4DF7055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895365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F53AAD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CDA2CB"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66EB116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308479B" w14:textId="77777777" w:rsidR="00013A46" w:rsidRPr="00625324" w:rsidRDefault="00013A46" w:rsidP="00013A46">
            <w:pPr>
              <w:pStyle w:val="TAC"/>
            </w:pPr>
            <w:r w:rsidRPr="004A3E4A">
              <w:t>Uplink</w:t>
            </w:r>
          </w:p>
        </w:tc>
        <w:tc>
          <w:tcPr>
            <w:tcW w:w="709" w:type="dxa"/>
            <w:tcBorders>
              <w:top w:val="single" w:sz="4" w:space="0" w:color="auto"/>
              <w:left w:val="single" w:sz="4" w:space="0" w:color="auto"/>
              <w:bottom w:val="single" w:sz="4" w:space="0" w:color="auto"/>
              <w:right w:val="single" w:sz="4" w:space="0" w:color="auto"/>
            </w:tcBorders>
          </w:tcPr>
          <w:p w14:paraId="4FAFEA50" w14:textId="77777777" w:rsidR="00013A46" w:rsidRPr="00625324" w:rsidRDefault="00013A46" w:rsidP="00013A46">
            <w:pPr>
              <w:pStyle w:val="TAC"/>
            </w:pPr>
            <w:r w:rsidRPr="004A3E4A">
              <w:t>High</w:t>
            </w:r>
          </w:p>
        </w:tc>
        <w:tc>
          <w:tcPr>
            <w:tcW w:w="976" w:type="dxa"/>
            <w:tcBorders>
              <w:top w:val="single" w:sz="4" w:space="0" w:color="auto"/>
              <w:left w:val="single" w:sz="4" w:space="0" w:color="auto"/>
              <w:bottom w:val="single" w:sz="4" w:space="0" w:color="auto"/>
              <w:right w:val="single" w:sz="4" w:space="0" w:color="auto"/>
            </w:tcBorders>
          </w:tcPr>
          <w:p w14:paraId="2ABCD335" w14:textId="77777777" w:rsidR="00013A46" w:rsidRPr="00625324" w:rsidRDefault="00013A46" w:rsidP="00013A46">
            <w:pPr>
              <w:pStyle w:val="TAC"/>
            </w:pPr>
            <w:r w:rsidRPr="004A3E4A">
              <w:t>39750</w:t>
            </w:r>
          </w:p>
        </w:tc>
        <w:tc>
          <w:tcPr>
            <w:tcW w:w="992" w:type="dxa"/>
            <w:tcBorders>
              <w:top w:val="single" w:sz="4" w:space="0" w:color="auto"/>
              <w:left w:val="single" w:sz="4" w:space="0" w:color="auto"/>
              <w:bottom w:val="single" w:sz="4" w:space="0" w:color="auto"/>
              <w:right w:val="single" w:sz="4" w:space="0" w:color="auto"/>
            </w:tcBorders>
          </w:tcPr>
          <w:p w14:paraId="28FF716C" w14:textId="77777777" w:rsidR="00013A46" w:rsidRPr="00625324" w:rsidRDefault="00013A46" w:rsidP="00013A46">
            <w:pPr>
              <w:pStyle w:val="TAC"/>
            </w:pPr>
            <w:r w:rsidRPr="004A3E4A">
              <w:t>2274999</w:t>
            </w:r>
          </w:p>
        </w:tc>
        <w:tc>
          <w:tcPr>
            <w:tcW w:w="992" w:type="dxa"/>
            <w:tcBorders>
              <w:top w:val="single" w:sz="4" w:space="0" w:color="auto"/>
              <w:left w:val="single" w:sz="4" w:space="0" w:color="auto"/>
              <w:bottom w:val="single" w:sz="4" w:space="0" w:color="auto"/>
              <w:right w:val="single" w:sz="4" w:space="0" w:color="auto"/>
            </w:tcBorders>
          </w:tcPr>
          <w:p w14:paraId="6AAEF58D" w14:textId="77777777" w:rsidR="00013A46" w:rsidRPr="00625324" w:rsidRDefault="00013A46" w:rsidP="00013A46">
            <w:pPr>
              <w:pStyle w:val="TAC"/>
            </w:pPr>
            <w:r w:rsidRPr="004A3E4A">
              <w:t>39339.6</w:t>
            </w:r>
          </w:p>
        </w:tc>
        <w:tc>
          <w:tcPr>
            <w:tcW w:w="992" w:type="dxa"/>
            <w:tcBorders>
              <w:top w:val="single" w:sz="4" w:space="0" w:color="auto"/>
              <w:left w:val="single" w:sz="4" w:space="0" w:color="auto"/>
              <w:bottom w:val="single" w:sz="4" w:space="0" w:color="auto"/>
              <w:right w:val="single" w:sz="4" w:space="0" w:color="auto"/>
            </w:tcBorders>
          </w:tcPr>
          <w:p w14:paraId="550F20B3" w14:textId="77777777" w:rsidR="00013A46" w:rsidRPr="00625324" w:rsidRDefault="00013A46" w:rsidP="00013A46">
            <w:pPr>
              <w:pStyle w:val="TAC"/>
            </w:pPr>
            <w:r w:rsidRPr="004A3E4A">
              <w:t>2268159</w:t>
            </w:r>
          </w:p>
        </w:tc>
        <w:tc>
          <w:tcPr>
            <w:tcW w:w="815" w:type="dxa"/>
            <w:tcBorders>
              <w:top w:val="single" w:sz="4" w:space="0" w:color="auto"/>
              <w:left w:val="single" w:sz="4" w:space="0" w:color="auto"/>
              <w:bottom w:val="single" w:sz="4" w:space="0" w:color="auto"/>
              <w:right w:val="single" w:sz="4" w:space="0" w:color="auto"/>
            </w:tcBorders>
          </w:tcPr>
          <w:p w14:paraId="4066643F" w14:textId="77777777" w:rsidR="00013A46" w:rsidRPr="00625324" w:rsidRDefault="00013A46" w:rsidP="00013A46">
            <w:pPr>
              <w:pStyle w:val="TAC"/>
            </w:pPr>
            <w:r w:rsidRPr="004A3E4A">
              <w:t>504</w:t>
            </w:r>
          </w:p>
        </w:tc>
        <w:tc>
          <w:tcPr>
            <w:tcW w:w="653" w:type="dxa"/>
            <w:gridSpan w:val="2"/>
            <w:tcBorders>
              <w:top w:val="nil"/>
              <w:left w:val="single" w:sz="4" w:space="0" w:color="auto"/>
              <w:bottom w:val="single" w:sz="4" w:space="0" w:color="auto"/>
              <w:right w:val="single" w:sz="4" w:space="0" w:color="auto"/>
            </w:tcBorders>
          </w:tcPr>
          <w:p w14:paraId="332089F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59DB12" w14:textId="77777777" w:rsidR="00013A46" w:rsidRPr="00625324" w:rsidRDefault="00013A46" w:rsidP="00013A46">
            <w:pPr>
              <w:pStyle w:val="TAC"/>
            </w:pPr>
            <w:r w:rsidRPr="004A3E4A">
              <w:t>23152</w:t>
            </w:r>
          </w:p>
        </w:tc>
        <w:tc>
          <w:tcPr>
            <w:tcW w:w="992" w:type="dxa"/>
            <w:gridSpan w:val="2"/>
            <w:tcBorders>
              <w:top w:val="single" w:sz="4" w:space="0" w:color="auto"/>
              <w:left w:val="single" w:sz="4" w:space="0" w:color="auto"/>
              <w:bottom w:val="single" w:sz="4" w:space="0" w:color="auto"/>
              <w:right w:val="single" w:sz="4" w:space="0" w:color="auto"/>
            </w:tcBorders>
          </w:tcPr>
          <w:p w14:paraId="4C35EB33" w14:textId="77777777" w:rsidR="00013A46" w:rsidRPr="00625324" w:rsidRDefault="00013A46" w:rsidP="00013A46">
            <w:pPr>
              <w:pStyle w:val="TAC"/>
            </w:pPr>
            <w:r w:rsidRPr="004A3E4A">
              <w:t>2274715</w:t>
            </w:r>
          </w:p>
        </w:tc>
        <w:tc>
          <w:tcPr>
            <w:tcW w:w="585" w:type="dxa"/>
            <w:gridSpan w:val="2"/>
            <w:tcBorders>
              <w:top w:val="single" w:sz="4" w:space="0" w:color="auto"/>
              <w:left w:val="single" w:sz="4" w:space="0" w:color="auto"/>
              <w:bottom w:val="single" w:sz="4" w:space="0" w:color="auto"/>
              <w:right w:val="single" w:sz="4" w:space="0" w:color="auto"/>
            </w:tcBorders>
          </w:tcPr>
          <w:p w14:paraId="4B8CDD12" w14:textId="77777777" w:rsidR="00013A46" w:rsidRPr="00625324" w:rsidRDefault="00013A46" w:rsidP="00013A46">
            <w:pPr>
              <w:pStyle w:val="TAC"/>
            </w:pPr>
            <w:r w:rsidRPr="004A3E4A">
              <w:t>4</w:t>
            </w:r>
          </w:p>
        </w:tc>
        <w:tc>
          <w:tcPr>
            <w:tcW w:w="851" w:type="dxa"/>
            <w:tcBorders>
              <w:top w:val="single" w:sz="4" w:space="0" w:color="auto"/>
              <w:left w:val="single" w:sz="4" w:space="0" w:color="auto"/>
              <w:bottom w:val="single" w:sz="4" w:space="0" w:color="auto"/>
              <w:right w:val="single" w:sz="4" w:space="0" w:color="auto"/>
            </w:tcBorders>
          </w:tcPr>
          <w:p w14:paraId="7609C856" w14:textId="77777777" w:rsidR="00013A46" w:rsidRPr="00625324" w:rsidRDefault="00013A46" w:rsidP="00013A46">
            <w:pPr>
              <w:pStyle w:val="TAC"/>
            </w:pPr>
            <w:r w:rsidRPr="004A3E4A">
              <w:t>14</w:t>
            </w:r>
          </w:p>
        </w:tc>
        <w:tc>
          <w:tcPr>
            <w:tcW w:w="708" w:type="dxa"/>
            <w:tcBorders>
              <w:top w:val="single" w:sz="4" w:space="0" w:color="auto"/>
              <w:left w:val="single" w:sz="4" w:space="0" w:color="auto"/>
              <w:bottom w:val="single" w:sz="4" w:space="0" w:color="auto"/>
              <w:right w:val="single" w:sz="4" w:space="0" w:color="auto"/>
            </w:tcBorders>
          </w:tcPr>
          <w:p w14:paraId="70579269"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6A98BA0E" w14:textId="77777777" w:rsidR="00013A46" w:rsidRPr="00625324" w:rsidRDefault="00013A46" w:rsidP="00013A46">
            <w:pPr>
              <w:pStyle w:val="TAC"/>
            </w:pPr>
            <w:r w:rsidRPr="004A3E4A">
              <w:t>526</w:t>
            </w:r>
          </w:p>
        </w:tc>
      </w:tr>
      <w:tr w:rsidR="00013A46" w:rsidRPr="00625324" w14:paraId="32BE726F" w14:textId="77777777" w:rsidTr="00013A46">
        <w:trPr>
          <w:trHeight w:val="204"/>
        </w:trPr>
        <w:tc>
          <w:tcPr>
            <w:tcW w:w="1164" w:type="dxa"/>
            <w:tcBorders>
              <w:top w:val="nil"/>
              <w:left w:val="single" w:sz="4" w:space="0" w:color="auto"/>
              <w:bottom w:val="nil"/>
              <w:right w:val="single" w:sz="4" w:space="0" w:color="auto"/>
            </w:tcBorders>
            <w:vAlign w:val="bottom"/>
          </w:tcPr>
          <w:p w14:paraId="6686078D"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3EDCABFA" w14:textId="77777777" w:rsidR="00013A46" w:rsidRPr="00625324" w:rsidRDefault="00013A46" w:rsidP="00013A46">
            <w:pPr>
              <w:pStyle w:val="TAC"/>
            </w:pPr>
            <w:r w:rsidRPr="004A3E4A">
              <w:t>Channel spacing CC2-CC3=99.96 MHz (Note 1)</w:t>
            </w:r>
          </w:p>
        </w:tc>
      </w:tr>
      <w:tr w:rsidR="00013A46" w:rsidRPr="00625324" w14:paraId="5EC90FA3" w14:textId="77777777" w:rsidTr="00013A46">
        <w:tc>
          <w:tcPr>
            <w:tcW w:w="1164" w:type="dxa"/>
            <w:tcBorders>
              <w:top w:val="nil"/>
              <w:left w:val="single" w:sz="4" w:space="0" w:color="auto"/>
              <w:bottom w:val="nil"/>
              <w:right w:val="single" w:sz="4" w:space="0" w:color="auto"/>
            </w:tcBorders>
          </w:tcPr>
          <w:p w14:paraId="4F38D34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20E4B85" w14:textId="77777777" w:rsidR="00013A46" w:rsidRPr="00625324" w:rsidRDefault="00013A46" w:rsidP="00013A46">
            <w:pPr>
              <w:pStyle w:val="TAC"/>
            </w:pPr>
            <w:r w:rsidRPr="004A3E4A">
              <w:t>CC3</w:t>
            </w:r>
          </w:p>
        </w:tc>
        <w:tc>
          <w:tcPr>
            <w:tcW w:w="713" w:type="dxa"/>
            <w:tcBorders>
              <w:top w:val="single" w:sz="4" w:space="0" w:color="auto"/>
              <w:left w:val="single" w:sz="4" w:space="0" w:color="auto"/>
              <w:bottom w:val="nil"/>
              <w:right w:val="single" w:sz="4" w:space="0" w:color="auto"/>
            </w:tcBorders>
          </w:tcPr>
          <w:p w14:paraId="09740968" w14:textId="77777777" w:rsidR="00013A46" w:rsidRPr="00625324" w:rsidRDefault="00013A46" w:rsidP="00013A46">
            <w:pPr>
              <w:pStyle w:val="TAC"/>
            </w:pPr>
            <w:r w:rsidRPr="004A3E4A">
              <w:t>100</w:t>
            </w:r>
          </w:p>
        </w:tc>
        <w:tc>
          <w:tcPr>
            <w:tcW w:w="709" w:type="dxa"/>
            <w:tcBorders>
              <w:top w:val="single" w:sz="4" w:space="0" w:color="auto"/>
              <w:left w:val="single" w:sz="4" w:space="0" w:color="auto"/>
              <w:bottom w:val="nil"/>
              <w:right w:val="single" w:sz="4" w:space="0" w:color="auto"/>
            </w:tcBorders>
          </w:tcPr>
          <w:p w14:paraId="43999753" w14:textId="77777777" w:rsidR="00013A46" w:rsidRPr="00625324" w:rsidRDefault="00013A46" w:rsidP="00013A46">
            <w:pPr>
              <w:pStyle w:val="TAC"/>
            </w:pPr>
            <w:r w:rsidRPr="004A3E4A">
              <w:t>60</w:t>
            </w:r>
          </w:p>
        </w:tc>
        <w:tc>
          <w:tcPr>
            <w:tcW w:w="851" w:type="dxa"/>
            <w:tcBorders>
              <w:top w:val="single" w:sz="4" w:space="0" w:color="auto"/>
              <w:left w:val="single" w:sz="4" w:space="0" w:color="auto"/>
              <w:bottom w:val="nil"/>
              <w:right w:val="single" w:sz="4" w:space="0" w:color="auto"/>
            </w:tcBorders>
          </w:tcPr>
          <w:p w14:paraId="764F1BFF" w14:textId="77777777" w:rsidR="00013A46" w:rsidRPr="00625324" w:rsidRDefault="00013A46" w:rsidP="00013A46">
            <w:pPr>
              <w:pStyle w:val="TAC"/>
            </w:pPr>
            <w:r w:rsidRPr="004A3E4A">
              <w:t>132</w:t>
            </w:r>
          </w:p>
        </w:tc>
        <w:tc>
          <w:tcPr>
            <w:tcW w:w="992" w:type="dxa"/>
            <w:tcBorders>
              <w:top w:val="single" w:sz="4" w:space="0" w:color="auto"/>
              <w:left w:val="single" w:sz="4" w:space="0" w:color="auto"/>
              <w:bottom w:val="nil"/>
              <w:right w:val="single" w:sz="4" w:space="0" w:color="auto"/>
            </w:tcBorders>
          </w:tcPr>
          <w:p w14:paraId="53F20577" w14:textId="77777777" w:rsidR="00013A46" w:rsidRPr="00625324" w:rsidRDefault="00013A46" w:rsidP="00013A46">
            <w:pPr>
              <w:pStyle w:val="TAC"/>
            </w:pPr>
            <w:r w:rsidRPr="004A3E4A">
              <w:t>Downlink</w:t>
            </w:r>
          </w:p>
        </w:tc>
        <w:tc>
          <w:tcPr>
            <w:tcW w:w="709" w:type="dxa"/>
            <w:tcBorders>
              <w:top w:val="single" w:sz="4" w:space="0" w:color="auto"/>
              <w:left w:val="single" w:sz="4" w:space="0" w:color="auto"/>
              <w:bottom w:val="single" w:sz="4" w:space="0" w:color="auto"/>
              <w:right w:val="single" w:sz="4" w:space="0" w:color="auto"/>
            </w:tcBorders>
          </w:tcPr>
          <w:p w14:paraId="06C87B94" w14:textId="77777777" w:rsidR="00013A46" w:rsidRPr="00625324" w:rsidRDefault="00013A46" w:rsidP="00013A46">
            <w:pPr>
              <w:pStyle w:val="TAC"/>
            </w:pPr>
            <w:r w:rsidRPr="004A3E4A">
              <w:t>Low</w:t>
            </w:r>
          </w:p>
        </w:tc>
        <w:tc>
          <w:tcPr>
            <w:tcW w:w="976" w:type="dxa"/>
            <w:tcBorders>
              <w:top w:val="single" w:sz="4" w:space="0" w:color="auto"/>
              <w:left w:val="single" w:sz="4" w:space="0" w:color="auto"/>
              <w:bottom w:val="single" w:sz="4" w:space="0" w:color="auto"/>
              <w:right w:val="single" w:sz="4" w:space="0" w:color="auto"/>
            </w:tcBorders>
          </w:tcPr>
          <w:p w14:paraId="54398BF8" w14:textId="77777777" w:rsidR="00013A46" w:rsidRPr="00625324" w:rsidRDefault="00013A46" w:rsidP="00013A46">
            <w:pPr>
              <w:pStyle w:val="TAC"/>
            </w:pPr>
            <w:del w:id="242" w:author="Ericsson user" w:date="2021-04-06T11:37:00Z">
              <w:r w:rsidRPr="00625324">
                <w:delText>37198.68</w:delText>
              </w:r>
            </w:del>
            <w:ins w:id="243" w:author="Ericsson user" w:date="2021-04-06T11:37:00Z">
              <w:r w:rsidRPr="004A3E4A">
                <w:t>37199.4</w:t>
              </w:r>
            </w:ins>
          </w:p>
        </w:tc>
        <w:tc>
          <w:tcPr>
            <w:tcW w:w="992" w:type="dxa"/>
            <w:tcBorders>
              <w:top w:val="single" w:sz="4" w:space="0" w:color="auto"/>
              <w:left w:val="single" w:sz="4" w:space="0" w:color="auto"/>
              <w:bottom w:val="single" w:sz="4" w:space="0" w:color="auto"/>
              <w:right w:val="single" w:sz="4" w:space="0" w:color="auto"/>
            </w:tcBorders>
          </w:tcPr>
          <w:p w14:paraId="3EBB9391" w14:textId="77777777" w:rsidR="00013A46" w:rsidRPr="00625324" w:rsidRDefault="00013A46" w:rsidP="00013A46">
            <w:pPr>
              <w:pStyle w:val="TAC"/>
            </w:pPr>
            <w:del w:id="244" w:author="Ericsson user" w:date="2021-04-06T11:37:00Z">
              <w:r w:rsidRPr="00625324">
                <w:delText>2232477</w:delText>
              </w:r>
            </w:del>
            <w:ins w:id="245" w:author="Ericsson user" w:date="2021-04-06T11:37:00Z">
              <w:r w:rsidRPr="004A3E4A">
                <w:t>2232489</w:t>
              </w:r>
            </w:ins>
          </w:p>
        </w:tc>
        <w:tc>
          <w:tcPr>
            <w:tcW w:w="992" w:type="dxa"/>
            <w:tcBorders>
              <w:top w:val="single" w:sz="4" w:space="0" w:color="auto"/>
              <w:left w:val="single" w:sz="4" w:space="0" w:color="auto"/>
              <w:bottom w:val="single" w:sz="4" w:space="0" w:color="auto"/>
              <w:right w:val="single" w:sz="4" w:space="0" w:color="auto"/>
            </w:tcBorders>
          </w:tcPr>
          <w:p w14:paraId="3D18FFC9" w14:textId="77777777" w:rsidR="00013A46" w:rsidRPr="00625324" w:rsidRDefault="00013A46" w:rsidP="00013A46">
            <w:pPr>
              <w:pStyle w:val="TAC"/>
            </w:pPr>
            <w:r w:rsidRPr="004A3E4A">
              <w:t>37151.</w:t>
            </w:r>
            <w:del w:id="246" w:author="Ericsson user" w:date="2021-04-06T11:37:00Z">
              <w:r w:rsidRPr="00625324">
                <w:delText>16</w:delText>
              </w:r>
            </w:del>
            <w:ins w:id="247" w:author="Ericsson user" w:date="2021-04-06T11:37:00Z">
              <w:r w:rsidRPr="004A3E4A">
                <w:t>88</w:t>
              </w:r>
            </w:ins>
          </w:p>
        </w:tc>
        <w:tc>
          <w:tcPr>
            <w:tcW w:w="992" w:type="dxa"/>
            <w:tcBorders>
              <w:top w:val="single" w:sz="4" w:space="0" w:color="auto"/>
              <w:left w:val="single" w:sz="4" w:space="0" w:color="auto"/>
              <w:bottom w:val="single" w:sz="4" w:space="0" w:color="auto"/>
              <w:right w:val="single" w:sz="4" w:space="0" w:color="auto"/>
            </w:tcBorders>
          </w:tcPr>
          <w:p w14:paraId="0319A142" w14:textId="77777777" w:rsidR="00013A46" w:rsidRPr="00625324" w:rsidRDefault="00013A46" w:rsidP="00013A46">
            <w:pPr>
              <w:pStyle w:val="TAC"/>
            </w:pPr>
            <w:del w:id="248" w:author="Ericsson user" w:date="2021-04-06T11:37:00Z">
              <w:r w:rsidRPr="00625324">
                <w:delText>2231685</w:delText>
              </w:r>
            </w:del>
            <w:ins w:id="249" w:author="Ericsson user" w:date="2021-04-06T11:37:00Z">
              <w:r w:rsidRPr="004A3E4A">
                <w:t>2231697</w:t>
              </w:r>
            </w:ins>
          </w:p>
        </w:tc>
        <w:tc>
          <w:tcPr>
            <w:tcW w:w="815" w:type="dxa"/>
            <w:tcBorders>
              <w:top w:val="single" w:sz="4" w:space="0" w:color="auto"/>
              <w:left w:val="single" w:sz="4" w:space="0" w:color="auto"/>
              <w:bottom w:val="single" w:sz="4" w:space="0" w:color="auto"/>
              <w:right w:val="single" w:sz="4" w:space="0" w:color="auto"/>
            </w:tcBorders>
          </w:tcPr>
          <w:p w14:paraId="094C0F49" w14:textId="77777777" w:rsidR="00013A46" w:rsidRPr="00625324" w:rsidRDefault="00013A46" w:rsidP="00013A46">
            <w:pPr>
              <w:pStyle w:val="TAC"/>
            </w:pPr>
            <w:r w:rsidRPr="004A3E4A">
              <w:t>0</w:t>
            </w:r>
          </w:p>
        </w:tc>
        <w:tc>
          <w:tcPr>
            <w:tcW w:w="653" w:type="dxa"/>
            <w:gridSpan w:val="2"/>
            <w:tcBorders>
              <w:top w:val="single" w:sz="4" w:space="0" w:color="auto"/>
              <w:left w:val="single" w:sz="4" w:space="0" w:color="auto"/>
              <w:bottom w:val="nil"/>
              <w:right w:val="single" w:sz="4" w:space="0" w:color="auto"/>
            </w:tcBorders>
          </w:tcPr>
          <w:p w14:paraId="45F320BD" w14:textId="77777777" w:rsidR="00013A46" w:rsidRPr="00625324" w:rsidRDefault="00013A46" w:rsidP="00013A46">
            <w:pPr>
              <w:pStyle w:val="TAC"/>
            </w:pPr>
            <w:r w:rsidRPr="004A3E4A">
              <w:t>120</w:t>
            </w:r>
          </w:p>
        </w:tc>
        <w:tc>
          <w:tcPr>
            <w:tcW w:w="765" w:type="dxa"/>
            <w:tcBorders>
              <w:top w:val="single" w:sz="4" w:space="0" w:color="auto"/>
              <w:left w:val="single" w:sz="4" w:space="0" w:color="auto"/>
              <w:bottom w:val="single" w:sz="4" w:space="0" w:color="auto"/>
              <w:right w:val="single" w:sz="4" w:space="0" w:color="auto"/>
            </w:tcBorders>
          </w:tcPr>
          <w:p w14:paraId="1B3BCC7E" w14:textId="77777777" w:rsidR="00013A46" w:rsidRPr="00625324" w:rsidRDefault="00013A46" w:rsidP="00013A46">
            <w:pPr>
              <w:pStyle w:val="TAC"/>
            </w:pPr>
            <w:r w:rsidRPr="004A3E4A">
              <w:t>23004</w:t>
            </w:r>
          </w:p>
        </w:tc>
        <w:tc>
          <w:tcPr>
            <w:tcW w:w="992" w:type="dxa"/>
            <w:gridSpan w:val="2"/>
            <w:tcBorders>
              <w:top w:val="single" w:sz="4" w:space="0" w:color="auto"/>
              <w:left w:val="single" w:sz="4" w:space="0" w:color="auto"/>
              <w:bottom w:val="single" w:sz="4" w:space="0" w:color="auto"/>
              <w:right w:val="single" w:sz="4" w:space="0" w:color="auto"/>
            </w:tcBorders>
          </w:tcPr>
          <w:p w14:paraId="6020C029" w14:textId="77777777" w:rsidR="00013A46" w:rsidRPr="00625324" w:rsidRDefault="00013A46" w:rsidP="00013A46">
            <w:pPr>
              <w:pStyle w:val="TAC"/>
            </w:pPr>
            <w:r w:rsidRPr="004A3E4A">
              <w:t>2232091</w:t>
            </w:r>
          </w:p>
        </w:tc>
        <w:tc>
          <w:tcPr>
            <w:tcW w:w="585" w:type="dxa"/>
            <w:gridSpan w:val="2"/>
            <w:tcBorders>
              <w:top w:val="single" w:sz="4" w:space="0" w:color="auto"/>
              <w:left w:val="single" w:sz="4" w:space="0" w:color="auto"/>
              <w:bottom w:val="single" w:sz="4" w:space="0" w:color="auto"/>
              <w:right w:val="single" w:sz="4" w:space="0" w:color="auto"/>
            </w:tcBorders>
          </w:tcPr>
          <w:p w14:paraId="6378BC2F" w14:textId="77777777" w:rsidR="00013A46" w:rsidRPr="00625324" w:rsidRDefault="00013A46" w:rsidP="00013A46">
            <w:pPr>
              <w:pStyle w:val="TAC"/>
            </w:pPr>
            <w:r w:rsidRPr="004A3E4A">
              <w:t>10</w:t>
            </w:r>
          </w:p>
        </w:tc>
        <w:tc>
          <w:tcPr>
            <w:tcW w:w="851" w:type="dxa"/>
            <w:tcBorders>
              <w:top w:val="single" w:sz="4" w:space="0" w:color="auto"/>
              <w:left w:val="single" w:sz="4" w:space="0" w:color="auto"/>
              <w:bottom w:val="single" w:sz="4" w:space="0" w:color="auto"/>
              <w:right w:val="single" w:sz="4" w:space="0" w:color="auto"/>
            </w:tcBorders>
          </w:tcPr>
          <w:p w14:paraId="29D8485E" w14:textId="77777777" w:rsidR="00013A46" w:rsidRPr="00625324" w:rsidRDefault="00013A46" w:rsidP="00013A46">
            <w:pPr>
              <w:pStyle w:val="TAC"/>
            </w:pPr>
            <w:del w:id="250" w:author="Ericsson user" w:date="2021-04-06T11:37:00Z">
              <w:r w:rsidRPr="00625324">
                <w:delText>5</w:delText>
              </w:r>
            </w:del>
            <w:ins w:id="251" w:author="Ericsson user" w:date="2021-04-06T11:37:00Z">
              <w:r w:rsidRPr="004A3E4A">
                <w:t>4</w:t>
              </w:r>
            </w:ins>
          </w:p>
        </w:tc>
        <w:tc>
          <w:tcPr>
            <w:tcW w:w="708" w:type="dxa"/>
            <w:tcBorders>
              <w:top w:val="single" w:sz="4" w:space="0" w:color="auto"/>
              <w:left w:val="single" w:sz="4" w:space="0" w:color="auto"/>
              <w:bottom w:val="single" w:sz="4" w:space="0" w:color="auto"/>
              <w:right w:val="single" w:sz="4" w:space="0" w:color="auto"/>
            </w:tcBorders>
          </w:tcPr>
          <w:p w14:paraId="695D0A33"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315D2E61" w14:textId="77777777" w:rsidR="00013A46" w:rsidRPr="00625324" w:rsidRDefault="00013A46" w:rsidP="00013A46">
            <w:pPr>
              <w:pStyle w:val="TAC"/>
            </w:pPr>
            <w:del w:id="252" w:author="Ericsson user" w:date="2021-04-06T11:37:00Z">
              <w:r w:rsidRPr="00625324">
                <w:delText>13</w:delText>
              </w:r>
            </w:del>
            <w:ins w:id="253" w:author="Ericsson user" w:date="2021-04-06T11:37:00Z">
              <w:r w:rsidRPr="004A3E4A">
                <w:t>12</w:t>
              </w:r>
            </w:ins>
          </w:p>
        </w:tc>
      </w:tr>
      <w:tr w:rsidR="00013A46" w:rsidRPr="00625324" w14:paraId="5303DBF4" w14:textId="77777777" w:rsidTr="00013A46">
        <w:tc>
          <w:tcPr>
            <w:tcW w:w="1164" w:type="dxa"/>
            <w:tcBorders>
              <w:top w:val="nil"/>
              <w:left w:val="single" w:sz="4" w:space="0" w:color="auto"/>
              <w:bottom w:val="nil"/>
              <w:right w:val="single" w:sz="4" w:space="0" w:color="auto"/>
            </w:tcBorders>
          </w:tcPr>
          <w:p w14:paraId="6269B63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C80E35B"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79EDF7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4EED389"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935EE4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50427BD" w14:textId="77777777" w:rsidR="00013A46" w:rsidRPr="00625324" w:rsidRDefault="00013A46" w:rsidP="00013A46">
            <w:pPr>
              <w:pStyle w:val="TAC"/>
            </w:pPr>
            <w:r w:rsidRPr="004A3E4A">
              <w:t>&amp;</w:t>
            </w:r>
          </w:p>
        </w:tc>
        <w:tc>
          <w:tcPr>
            <w:tcW w:w="709" w:type="dxa"/>
            <w:tcBorders>
              <w:top w:val="single" w:sz="4" w:space="0" w:color="auto"/>
              <w:left w:val="single" w:sz="4" w:space="0" w:color="auto"/>
              <w:bottom w:val="single" w:sz="4" w:space="0" w:color="auto"/>
              <w:right w:val="single" w:sz="4" w:space="0" w:color="auto"/>
            </w:tcBorders>
          </w:tcPr>
          <w:p w14:paraId="7B754BBB" w14:textId="77777777" w:rsidR="00013A46" w:rsidRPr="00625324" w:rsidRDefault="00013A46" w:rsidP="00013A46">
            <w:pPr>
              <w:pStyle w:val="TAC"/>
            </w:pPr>
            <w:r w:rsidRPr="004A3E4A">
              <w:t>Mid</w:t>
            </w:r>
          </w:p>
        </w:tc>
        <w:tc>
          <w:tcPr>
            <w:tcW w:w="976" w:type="dxa"/>
            <w:tcBorders>
              <w:top w:val="single" w:sz="4" w:space="0" w:color="auto"/>
              <w:left w:val="single" w:sz="4" w:space="0" w:color="auto"/>
              <w:bottom w:val="single" w:sz="4" w:space="0" w:color="auto"/>
              <w:right w:val="single" w:sz="4" w:space="0" w:color="auto"/>
            </w:tcBorders>
          </w:tcPr>
          <w:p w14:paraId="5DE74F79" w14:textId="77777777" w:rsidR="00013A46" w:rsidRPr="00625324" w:rsidRDefault="00013A46" w:rsidP="00013A46">
            <w:pPr>
              <w:pStyle w:val="TAC"/>
            </w:pPr>
            <w:del w:id="254" w:author="Ericsson user" w:date="2021-04-06T11:37:00Z">
              <w:r w:rsidRPr="00625324">
                <w:delText>38523.6</w:delText>
              </w:r>
            </w:del>
            <w:ins w:id="255" w:author="Ericsson user" w:date="2021-04-06T11:37:00Z">
              <w:r w:rsidRPr="004A3E4A">
                <w:t>38524.32</w:t>
              </w:r>
            </w:ins>
          </w:p>
        </w:tc>
        <w:tc>
          <w:tcPr>
            <w:tcW w:w="992" w:type="dxa"/>
            <w:tcBorders>
              <w:top w:val="single" w:sz="4" w:space="0" w:color="auto"/>
              <w:left w:val="single" w:sz="4" w:space="0" w:color="auto"/>
              <w:bottom w:val="single" w:sz="4" w:space="0" w:color="auto"/>
              <w:right w:val="single" w:sz="4" w:space="0" w:color="auto"/>
            </w:tcBorders>
          </w:tcPr>
          <w:p w14:paraId="0DE0CF9E" w14:textId="77777777" w:rsidR="00013A46" w:rsidRPr="00625324" w:rsidRDefault="00013A46" w:rsidP="00013A46">
            <w:pPr>
              <w:pStyle w:val="TAC"/>
            </w:pPr>
            <w:del w:id="256" w:author="Ericsson user" w:date="2021-04-06T11:37:00Z">
              <w:r w:rsidRPr="00625324">
                <w:delText>2254559</w:delText>
              </w:r>
            </w:del>
            <w:ins w:id="257" w:author="Ericsson user" w:date="2021-04-06T11:37:00Z">
              <w:r w:rsidRPr="004A3E4A">
                <w:t>2254571</w:t>
              </w:r>
            </w:ins>
          </w:p>
        </w:tc>
        <w:tc>
          <w:tcPr>
            <w:tcW w:w="992" w:type="dxa"/>
            <w:tcBorders>
              <w:top w:val="single" w:sz="4" w:space="0" w:color="auto"/>
              <w:left w:val="single" w:sz="4" w:space="0" w:color="auto"/>
              <w:bottom w:val="single" w:sz="4" w:space="0" w:color="auto"/>
              <w:right w:val="single" w:sz="4" w:space="0" w:color="auto"/>
            </w:tcBorders>
          </w:tcPr>
          <w:p w14:paraId="0489A124" w14:textId="77777777" w:rsidR="00013A46" w:rsidRPr="00625324" w:rsidRDefault="00013A46" w:rsidP="00013A46">
            <w:pPr>
              <w:pStyle w:val="TAC"/>
            </w:pPr>
            <w:del w:id="258" w:author="Ericsson user" w:date="2021-04-06T11:37:00Z">
              <w:r w:rsidRPr="00625324">
                <w:delText>38402.64</w:delText>
              </w:r>
            </w:del>
            <w:ins w:id="259" w:author="Ericsson user" w:date="2021-04-06T11:37:00Z">
              <w:r w:rsidRPr="004A3E4A">
                <w:t>38403.36</w:t>
              </w:r>
            </w:ins>
          </w:p>
        </w:tc>
        <w:tc>
          <w:tcPr>
            <w:tcW w:w="992" w:type="dxa"/>
            <w:tcBorders>
              <w:top w:val="single" w:sz="4" w:space="0" w:color="auto"/>
              <w:left w:val="single" w:sz="4" w:space="0" w:color="auto"/>
              <w:bottom w:val="single" w:sz="4" w:space="0" w:color="auto"/>
              <w:right w:val="single" w:sz="4" w:space="0" w:color="auto"/>
            </w:tcBorders>
          </w:tcPr>
          <w:p w14:paraId="2EF79328" w14:textId="77777777" w:rsidR="00013A46" w:rsidRPr="00625324" w:rsidRDefault="00013A46" w:rsidP="00013A46">
            <w:pPr>
              <w:pStyle w:val="TAC"/>
            </w:pPr>
            <w:del w:id="260" w:author="Ericsson user" w:date="2021-04-06T11:37:00Z">
              <w:r w:rsidRPr="00625324">
                <w:delText>2252543</w:delText>
              </w:r>
            </w:del>
            <w:ins w:id="261" w:author="Ericsson user" w:date="2021-04-06T11:37:00Z">
              <w:r w:rsidRPr="004A3E4A">
                <w:t>2252555</w:t>
              </w:r>
            </w:ins>
          </w:p>
        </w:tc>
        <w:tc>
          <w:tcPr>
            <w:tcW w:w="815" w:type="dxa"/>
            <w:tcBorders>
              <w:top w:val="single" w:sz="4" w:space="0" w:color="auto"/>
              <w:left w:val="single" w:sz="4" w:space="0" w:color="auto"/>
              <w:bottom w:val="single" w:sz="4" w:space="0" w:color="auto"/>
              <w:right w:val="single" w:sz="4" w:space="0" w:color="auto"/>
            </w:tcBorders>
          </w:tcPr>
          <w:p w14:paraId="6AD53E65" w14:textId="77777777" w:rsidR="00013A46" w:rsidRPr="00625324" w:rsidRDefault="00013A46" w:rsidP="00013A46">
            <w:pPr>
              <w:pStyle w:val="TAC"/>
            </w:pPr>
            <w:r w:rsidRPr="004A3E4A">
              <w:t>102</w:t>
            </w:r>
          </w:p>
        </w:tc>
        <w:tc>
          <w:tcPr>
            <w:tcW w:w="653" w:type="dxa"/>
            <w:gridSpan w:val="2"/>
            <w:tcBorders>
              <w:top w:val="nil"/>
              <w:left w:val="single" w:sz="4" w:space="0" w:color="auto"/>
              <w:bottom w:val="nil"/>
              <w:right w:val="single" w:sz="4" w:space="0" w:color="auto"/>
            </w:tcBorders>
          </w:tcPr>
          <w:p w14:paraId="11C792D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5A10F6" w14:textId="77777777" w:rsidR="00013A46" w:rsidRPr="00625324" w:rsidRDefault="00013A46" w:rsidP="00013A46">
            <w:pPr>
              <w:pStyle w:val="TAC"/>
            </w:pPr>
            <w:r w:rsidRPr="004A3E4A">
              <w:t>23081</w:t>
            </w:r>
          </w:p>
        </w:tc>
        <w:tc>
          <w:tcPr>
            <w:tcW w:w="992" w:type="dxa"/>
            <w:gridSpan w:val="2"/>
            <w:tcBorders>
              <w:top w:val="single" w:sz="4" w:space="0" w:color="auto"/>
              <w:left w:val="single" w:sz="4" w:space="0" w:color="auto"/>
              <w:bottom w:val="single" w:sz="4" w:space="0" w:color="auto"/>
              <w:right w:val="single" w:sz="4" w:space="0" w:color="auto"/>
            </w:tcBorders>
          </w:tcPr>
          <w:p w14:paraId="0A497DB2" w14:textId="77777777" w:rsidR="00013A46" w:rsidRPr="00625324" w:rsidRDefault="00013A46" w:rsidP="00013A46">
            <w:pPr>
              <w:pStyle w:val="TAC"/>
            </w:pPr>
            <w:r w:rsidRPr="004A3E4A">
              <w:t>2254267</w:t>
            </w:r>
          </w:p>
        </w:tc>
        <w:tc>
          <w:tcPr>
            <w:tcW w:w="585" w:type="dxa"/>
            <w:gridSpan w:val="2"/>
            <w:tcBorders>
              <w:top w:val="single" w:sz="4" w:space="0" w:color="auto"/>
              <w:left w:val="single" w:sz="4" w:space="0" w:color="auto"/>
              <w:bottom w:val="single" w:sz="4" w:space="0" w:color="auto"/>
              <w:right w:val="single" w:sz="4" w:space="0" w:color="auto"/>
            </w:tcBorders>
          </w:tcPr>
          <w:p w14:paraId="4067BE5A" w14:textId="77777777" w:rsidR="00013A46" w:rsidRPr="00625324" w:rsidRDefault="00013A46" w:rsidP="00013A46">
            <w:pPr>
              <w:pStyle w:val="TAC"/>
            </w:pPr>
            <w:r w:rsidRPr="004A3E4A">
              <w:t>8</w:t>
            </w:r>
          </w:p>
        </w:tc>
        <w:tc>
          <w:tcPr>
            <w:tcW w:w="851" w:type="dxa"/>
            <w:tcBorders>
              <w:top w:val="single" w:sz="4" w:space="0" w:color="auto"/>
              <w:left w:val="single" w:sz="4" w:space="0" w:color="auto"/>
              <w:bottom w:val="single" w:sz="4" w:space="0" w:color="auto"/>
              <w:right w:val="single" w:sz="4" w:space="0" w:color="auto"/>
            </w:tcBorders>
          </w:tcPr>
          <w:p w14:paraId="66FE4E5F" w14:textId="77777777" w:rsidR="00013A46" w:rsidRPr="00625324" w:rsidRDefault="00013A46" w:rsidP="00013A46">
            <w:pPr>
              <w:pStyle w:val="TAC"/>
            </w:pPr>
            <w:del w:id="262" w:author="Ericsson user" w:date="2021-04-06T11:37:00Z">
              <w:r w:rsidRPr="00625324">
                <w:delText>13</w:delText>
              </w:r>
            </w:del>
            <w:ins w:id="263" w:author="Ericsson user" w:date="2021-04-06T11:37:00Z">
              <w:r w:rsidRPr="004A3E4A">
                <w:t>12</w:t>
              </w:r>
            </w:ins>
          </w:p>
        </w:tc>
        <w:tc>
          <w:tcPr>
            <w:tcW w:w="708" w:type="dxa"/>
            <w:tcBorders>
              <w:top w:val="single" w:sz="4" w:space="0" w:color="auto"/>
              <w:left w:val="single" w:sz="4" w:space="0" w:color="auto"/>
              <w:bottom w:val="single" w:sz="4" w:space="0" w:color="auto"/>
              <w:right w:val="single" w:sz="4" w:space="0" w:color="auto"/>
            </w:tcBorders>
          </w:tcPr>
          <w:p w14:paraId="45117DE2"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4B172C1B" w14:textId="77777777" w:rsidR="00013A46" w:rsidRPr="00625324" w:rsidRDefault="00013A46" w:rsidP="00013A46">
            <w:pPr>
              <w:pStyle w:val="TAC"/>
            </w:pPr>
            <w:del w:id="264" w:author="Ericsson user" w:date="2021-04-06T11:37:00Z">
              <w:r w:rsidRPr="00625324">
                <w:delText>123</w:delText>
              </w:r>
            </w:del>
            <w:ins w:id="265" w:author="Ericsson user" w:date="2021-04-06T11:37:00Z">
              <w:r w:rsidRPr="004A3E4A">
                <w:t>122</w:t>
              </w:r>
            </w:ins>
          </w:p>
        </w:tc>
      </w:tr>
      <w:tr w:rsidR="00013A46" w:rsidRPr="00625324" w14:paraId="58840332" w14:textId="77777777" w:rsidTr="00013A46">
        <w:tc>
          <w:tcPr>
            <w:tcW w:w="1164" w:type="dxa"/>
            <w:tcBorders>
              <w:top w:val="nil"/>
              <w:left w:val="single" w:sz="4" w:space="0" w:color="auto"/>
              <w:bottom w:val="nil"/>
              <w:right w:val="single" w:sz="4" w:space="0" w:color="auto"/>
            </w:tcBorders>
          </w:tcPr>
          <w:p w14:paraId="5619F8C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D6AD685"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6B4846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649612E"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821E6C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79FE5B7" w14:textId="77777777" w:rsidR="00013A46" w:rsidRPr="00625324" w:rsidRDefault="00013A46" w:rsidP="00013A46">
            <w:pPr>
              <w:pStyle w:val="TAC"/>
            </w:pPr>
            <w:r w:rsidRPr="004A3E4A">
              <w:t>Uplink</w:t>
            </w:r>
          </w:p>
        </w:tc>
        <w:tc>
          <w:tcPr>
            <w:tcW w:w="709" w:type="dxa"/>
            <w:tcBorders>
              <w:top w:val="single" w:sz="4" w:space="0" w:color="auto"/>
              <w:left w:val="single" w:sz="4" w:space="0" w:color="auto"/>
              <w:bottom w:val="single" w:sz="4" w:space="0" w:color="auto"/>
              <w:right w:val="single" w:sz="4" w:space="0" w:color="auto"/>
            </w:tcBorders>
          </w:tcPr>
          <w:p w14:paraId="7C3C93DD" w14:textId="77777777" w:rsidR="00013A46" w:rsidRPr="00625324" w:rsidRDefault="00013A46" w:rsidP="00013A46">
            <w:pPr>
              <w:pStyle w:val="TAC"/>
            </w:pPr>
            <w:r w:rsidRPr="004A3E4A">
              <w:t>High</w:t>
            </w:r>
          </w:p>
        </w:tc>
        <w:tc>
          <w:tcPr>
            <w:tcW w:w="976" w:type="dxa"/>
            <w:tcBorders>
              <w:top w:val="single" w:sz="4" w:space="0" w:color="auto"/>
              <w:left w:val="single" w:sz="4" w:space="0" w:color="auto"/>
              <w:bottom w:val="single" w:sz="4" w:space="0" w:color="auto"/>
              <w:right w:val="single" w:sz="4" w:space="0" w:color="auto"/>
            </w:tcBorders>
          </w:tcPr>
          <w:p w14:paraId="3B018530" w14:textId="77777777" w:rsidR="00013A46" w:rsidRPr="00625324" w:rsidRDefault="00013A46" w:rsidP="00013A46">
            <w:pPr>
              <w:pStyle w:val="TAC"/>
            </w:pPr>
            <w:r w:rsidRPr="004A3E4A">
              <w:t>39849.96</w:t>
            </w:r>
          </w:p>
        </w:tc>
        <w:tc>
          <w:tcPr>
            <w:tcW w:w="992" w:type="dxa"/>
            <w:tcBorders>
              <w:top w:val="single" w:sz="4" w:space="0" w:color="auto"/>
              <w:left w:val="single" w:sz="4" w:space="0" w:color="auto"/>
              <w:bottom w:val="single" w:sz="4" w:space="0" w:color="auto"/>
              <w:right w:val="single" w:sz="4" w:space="0" w:color="auto"/>
            </w:tcBorders>
          </w:tcPr>
          <w:p w14:paraId="445F5EAD" w14:textId="77777777" w:rsidR="00013A46" w:rsidRPr="00625324" w:rsidRDefault="00013A46" w:rsidP="00013A46">
            <w:pPr>
              <w:pStyle w:val="TAC"/>
            </w:pPr>
            <w:r w:rsidRPr="004A3E4A">
              <w:t>2276665</w:t>
            </w:r>
          </w:p>
        </w:tc>
        <w:tc>
          <w:tcPr>
            <w:tcW w:w="992" w:type="dxa"/>
            <w:tcBorders>
              <w:top w:val="single" w:sz="4" w:space="0" w:color="auto"/>
              <w:left w:val="single" w:sz="4" w:space="0" w:color="auto"/>
              <w:bottom w:val="single" w:sz="4" w:space="0" w:color="auto"/>
              <w:right w:val="single" w:sz="4" w:space="0" w:color="auto"/>
            </w:tcBorders>
          </w:tcPr>
          <w:p w14:paraId="19BFDD54" w14:textId="77777777" w:rsidR="00013A46" w:rsidRPr="00625324" w:rsidRDefault="00013A46" w:rsidP="00013A46">
            <w:pPr>
              <w:pStyle w:val="TAC"/>
            </w:pPr>
            <w:r w:rsidRPr="004A3E4A">
              <w:t>39439.56</w:t>
            </w:r>
          </w:p>
        </w:tc>
        <w:tc>
          <w:tcPr>
            <w:tcW w:w="992" w:type="dxa"/>
            <w:tcBorders>
              <w:top w:val="single" w:sz="4" w:space="0" w:color="auto"/>
              <w:left w:val="single" w:sz="4" w:space="0" w:color="auto"/>
              <w:bottom w:val="single" w:sz="4" w:space="0" w:color="auto"/>
              <w:right w:val="single" w:sz="4" w:space="0" w:color="auto"/>
            </w:tcBorders>
          </w:tcPr>
          <w:p w14:paraId="709AA81E" w14:textId="77777777" w:rsidR="00013A46" w:rsidRPr="00625324" w:rsidRDefault="00013A46" w:rsidP="00013A46">
            <w:pPr>
              <w:pStyle w:val="TAC"/>
            </w:pPr>
            <w:r w:rsidRPr="004A3E4A">
              <w:t>2269825</w:t>
            </w:r>
          </w:p>
        </w:tc>
        <w:tc>
          <w:tcPr>
            <w:tcW w:w="815" w:type="dxa"/>
            <w:tcBorders>
              <w:top w:val="single" w:sz="4" w:space="0" w:color="auto"/>
              <w:left w:val="single" w:sz="4" w:space="0" w:color="auto"/>
              <w:bottom w:val="single" w:sz="4" w:space="0" w:color="auto"/>
              <w:right w:val="single" w:sz="4" w:space="0" w:color="auto"/>
            </w:tcBorders>
          </w:tcPr>
          <w:p w14:paraId="78308779" w14:textId="77777777" w:rsidR="00013A46" w:rsidRPr="00625324" w:rsidRDefault="00013A46" w:rsidP="00013A46">
            <w:pPr>
              <w:pStyle w:val="TAC"/>
            </w:pPr>
            <w:r w:rsidRPr="004A3E4A">
              <w:t>504</w:t>
            </w:r>
          </w:p>
        </w:tc>
        <w:tc>
          <w:tcPr>
            <w:tcW w:w="653" w:type="dxa"/>
            <w:gridSpan w:val="2"/>
            <w:tcBorders>
              <w:top w:val="nil"/>
              <w:left w:val="single" w:sz="4" w:space="0" w:color="auto"/>
              <w:bottom w:val="single" w:sz="4" w:space="0" w:color="auto"/>
              <w:right w:val="single" w:sz="4" w:space="0" w:color="auto"/>
            </w:tcBorders>
          </w:tcPr>
          <w:p w14:paraId="78CA217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D72E3D0" w14:textId="77777777" w:rsidR="00013A46" w:rsidRPr="00625324" w:rsidRDefault="00013A46" w:rsidP="00013A46">
            <w:pPr>
              <w:pStyle w:val="TAC"/>
            </w:pPr>
            <w:r w:rsidRPr="004A3E4A">
              <w:t>23157</w:t>
            </w:r>
          </w:p>
        </w:tc>
        <w:tc>
          <w:tcPr>
            <w:tcW w:w="992" w:type="dxa"/>
            <w:gridSpan w:val="2"/>
            <w:tcBorders>
              <w:top w:val="single" w:sz="4" w:space="0" w:color="auto"/>
              <w:left w:val="single" w:sz="4" w:space="0" w:color="auto"/>
              <w:bottom w:val="single" w:sz="4" w:space="0" w:color="auto"/>
              <w:right w:val="single" w:sz="4" w:space="0" w:color="auto"/>
            </w:tcBorders>
          </w:tcPr>
          <w:p w14:paraId="3B9AA011" w14:textId="77777777" w:rsidR="00013A46" w:rsidRPr="00625324" w:rsidRDefault="00013A46" w:rsidP="00013A46">
            <w:pPr>
              <w:pStyle w:val="TAC"/>
            </w:pPr>
            <w:r w:rsidRPr="004A3E4A">
              <w:t>2276155</w:t>
            </w:r>
          </w:p>
        </w:tc>
        <w:tc>
          <w:tcPr>
            <w:tcW w:w="585" w:type="dxa"/>
            <w:gridSpan w:val="2"/>
            <w:tcBorders>
              <w:top w:val="single" w:sz="4" w:space="0" w:color="auto"/>
              <w:left w:val="single" w:sz="4" w:space="0" w:color="auto"/>
              <w:bottom w:val="single" w:sz="4" w:space="0" w:color="auto"/>
              <w:right w:val="single" w:sz="4" w:space="0" w:color="auto"/>
            </w:tcBorders>
          </w:tcPr>
          <w:p w14:paraId="35FB8F9B" w14:textId="77777777" w:rsidR="00013A46" w:rsidRPr="00625324" w:rsidRDefault="00013A46" w:rsidP="00013A46">
            <w:pPr>
              <w:pStyle w:val="TAC"/>
            </w:pPr>
            <w:r w:rsidRPr="004A3E4A">
              <w:t>6</w:t>
            </w:r>
          </w:p>
        </w:tc>
        <w:tc>
          <w:tcPr>
            <w:tcW w:w="851" w:type="dxa"/>
            <w:tcBorders>
              <w:top w:val="single" w:sz="4" w:space="0" w:color="auto"/>
              <w:left w:val="single" w:sz="4" w:space="0" w:color="auto"/>
              <w:bottom w:val="single" w:sz="4" w:space="0" w:color="auto"/>
              <w:right w:val="single" w:sz="4" w:space="0" w:color="auto"/>
            </w:tcBorders>
          </w:tcPr>
          <w:p w14:paraId="0EC10893" w14:textId="77777777" w:rsidR="00013A46" w:rsidRPr="00625324" w:rsidRDefault="00013A46" w:rsidP="00013A46">
            <w:pPr>
              <w:pStyle w:val="TAC"/>
            </w:pPr>
            <w:r w:rsidRPr="004A3E4A">
              <w:t>3</w:t>
            </w:r>
          </w:p>
        </w:tc>
        <w:tc>
          <w:tcPr>
            <w:tcW w:w="708" w:type="dxa"/>
            <w:tcBorders>
              <w:top w:val="single" w:sz="4" w:space="0" w:color="auto"/>
              <w:left w:val="single" w:sz="4" w:space="0" w:color="auto"/>
              <w:bottom w:val="single" w:sz="4" w:space="0" w:color="auto"/>
              <w:right w:val="single" w:sz="4" w:space="0" w:color="auto"/>
            </w:tcBorders>
          </w:tcPr>
          <w:p w14:paraId="1E72AC06" w14:textId="77777777" w:rsidR="00013A46" w:rsidRPr="00625324" w:rsidRDefault="00013A46" w:rsidP="00013A46">
            <w:pPr>
              <w:pStyle w:val="TAC"/>
            </w:pPr>
            <w:r w:rsidRPr="004A3E4A">
              <w:t>0 (0)</w:t>
            </w:r>
          </w:p>
        </w:tc>
        <w:tc>
          <w:tcPr>
            <w:tcW w:w="738" w:type="dxa"/>
            <w:tcBorders>
              <w:top w:val="single" w:sz="4" w:space="0" w:color="auto"/>
              <w:left w:val="single" w:sz="4" w:space="0" w:color="auto"/>
              <w:bottom w:val="single" w:sz="4" w:space="0" w:color="auto"/>
              <w:right w:val="single" w:sz="4" w:space="0" w:color="auto"/>
            </w:tcBorders>
          </w:tcPr>
          <w:p w14:paraId="303E13A2" w14:textId="77777777" w:rsidR="00013A46" w:rsidRPr="00625324" w:rsidRDefault="00013A46" w:rsidP="00013A46">
            <w:pPr>
              <w:pStyle w:val="TAC"/>
            </w:pPr>
            <w:r w:rsidRPr="004A3E4A">
              <w:t>507</w:t>
            </w:r>
          </w:p>
        </w:tc>
      </w:tr>
      <w:tr w:rsidR="00013A46" w:rsidRPr="00625324" w14:paraId="13C3DDE5" w14:textId="77777777" w:rsidTr="00013A46">
        <w:trPr>
          <w:trHeight w:val="204"/>
        </w:trPr>
        <w:tc>
          <w:tcPr>
            <w:tcW w:w="1164" w:type="dxa"/>
            <w:tcBorders>
              <w:top w:val="nil"/>
              <w:left w:val="single" w:sz="4" w:space="0" w:color="auto"/>
              <w:bottom w:val="nil"/>
              <w:right w:val="single" w:sz="4" w:space="0" w:color="auto"/>
            </w:tcBorders>
            <w:vAlign w:val="bottom"/>
          </w:tcPr>
          <w:p w14:paraId="5B7B6ABB"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8BA7269" w14:textId="77777777" w:rsidR="00013A46" w:rsidRPr="00625324" w:rsidRDefault="00013A46" w:rsidP="00013A46">
            <w:pPr>
              <w:pStyle w:val="TAC"/>
            </w:pPr>
            <w:r w:rsidRPr="004A3E4A">
              <w:t>Channel spacing CC3-CC4=99.96 MHz (Note 1)</w:t>
            </w:r>
          </w:p>
        </w:tc>
      </w:tr>
      <w:tr w:rsidR="00013A46" w:rsidRPr="00625324" w14:paraId="1231A985" w14:textId="77777777" w:rsidTr="00013A46">
        <w:tc>
          <w:tcPr>
            <w:tcW w:w="1164" w:type="dxa"/>
            <w:tcBorders>
              <w:top w:val="nil"/>
              <w:left w:val="single" w:sz="4" w:space="0" w:color="auto"/>
              <w:bottom w:val="nil"/>
              <w:right w:val="single" w:sz="4" w:space="0" w:color="auto"/>
            </w:tcBorders>
          </w:tcPr>
          <w:p w14:paraId="5C245310"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893617A" w14:textId="77777777" w:rsidR="00013A46" w:rsidRPr="00625324" w:rsidRDefault="00013A46" w:rsidP="00013A46">
            <w:pPr>
              <w:pStyle w:val="TAC"/>
            </w:pPr>
            <w:r w:rsidRPr="004A3E4A">
              <w:t>CC4</w:t>
            </w:r>
          </w:p>
        </w:tc>
        <w:tc>
          <w:tcPr>
            <w:tcW w:w="713" w:type="dxa"/>
            <w:tcBorders>
              <w:top w:val="single" w:sz="4" w:space="0" w:color="auto"/>
              <w:left w:val="single" w:sz="4" w:space="0" w:color="auto"/>
              <w:bottom w:val="nil"/>
              <w:right w:val="single" w:sz="4" w:space="0" w:color="auto"/>
            </w:tcBorders>
          </w:tcPr>
          <w:p w14:paraId="490F8F43" w14:textId="77777777" w:rsidR="00013A46" w:rsidRPr="00625324" w:rsidRDefault="00013A46" w:rsidP="00013A46">
            <w:pPr>
              <w:pStyle w:val="TAC"/>
            </w:pPr>
            <w:r w:rsidRPr="004A3E4A">
              <w:t>100</w:t>
            </w:r>
          </w:p>
        </w:tc>
        <w:tc>
          <w:tcPr>
            <w:tcW w:w="709" w:type="dxa"/>
            <w:tcBorders>
              <w:top w:val="single" w:sz="4" w:space="0" w:color="auto"/>
              <w:left w:val="single" w:sz="4" w:space="0" w:color="auto"/>
              <w:bottom w:val="nil"/>
              <w:right w:val="single" w:sz="4" w:space="0" w:color="auto"/>
            </w:tcBorders>
          </w:tcPr>
          <w:p w14:paraId="74F7E69C" w14:textId="77777777" w:rsidR="00013A46" w:rsidRPr="00625324" w:rsidRDefault="00013A46" w:rsidP="00013A46">
            <w:pPr>
              <w:pStyle w:val="TAC"/>
            </w:pPr>
            <w:r w:rsidRPr="004A3E4A">
              <w:t>60</w:t>
            </w:r>
          </w:p>
        </w:tc>
        <w:tc>
          <w:tcPr>
            <w:tcW w:w="851" w:type="dxa"/>
            <w:tcBorders>
              <w:top w:val="single" w:sz="4" w:space="0" w:color="auto"/>
              <w:left w:val="single" w:sz="4" w:space="0" w:color="auto"/>
              <w:bottom w:val="nil"/>
              <w:right w:val="single" w:sz="4" w:space="0" w:color="auto"/>
            </w:tcBorders>
          </w:tcPr>
          <w:p w14:paraId="6556F6BD" w14:textId="77777777" w:rsidR="00013A46" w:rsidRPr="00625324" w:rsidRDefault="00013A46" w:rsidP="00013A46">
            <w:pPr>
              <w:pStyle w:val="TAC"/>
            </w:pPr>
            <w:r w:rsidRPr="004A3E4A">
              <w:t>132</w:t>
            </w:r>
          </w:p>
        </w:tc>
        <w:tc>
          <w:tcPr>
            <w:tcW w:w="992" w:type="dxa"/>
            <w:tcBorders>
              <w:top w:val="single" w:sz="4" w:space="0" w:color="auto"/>
              <w:left w:val="single" w:sz="4" w:space="0" w:color="auto"/>
              <w:bottom w:val="nil"/>
              <w:right w:val="single" w:sz="4" w:space="0" w:color="auto"/>
            </w:tcBorders>
          </w:tcPr>
          <w:p w14:paraId="5444AB77" w14:textId="77777777" w:rsidR="00013A46" w:rsidRPr="00625324" w:rsidRDefault="00013A46" w:rsidP="00013A46">
            <w:pPr>
              <w:pStyle w:val="TAC"/>
            </w:pPr>
            <w:r w:rsidRPr="004A3E4A">
              <w:t>Downlink</w:t>
            </w:r>
          </w:p>
        </w:tc>
        <w:tc>
          <w:tcPr>
            <w:tcW w:w="709" w:type="dxa"/>
            <w:tcBorders>
              <w:top w:val="single" w:sz="4" w:space="0" w:color="auto"/>
              <w:left w:val="single" w:sz="4" w:space="0" w:color="auto"/>
              <w:bottom w:val="single" w:sz="4" w:space="0" w:color="auto"/>
              <w:right w:val="single" w:sz="4" w:space="0" w:color="auto"/>
            </w:tcBorders>
          </w:tcPr>
          <w:p w14:paraId="6972E944" w14:textId="77777777" w:rsidR="00013A46" w:rsidRPr="00625324" w:rsidRDefault="00013A46" w:rsidP="00013A46">
            <w:pPr>
              <w:pStyle w:val="TAC"/>
            </w:pPr>
            <w:r w:rsidRPr="004A3E4A">
              <w:t>Low</w:t>
            </w:r>
          </w:p>
        </w:tc>
        <w:tc>
          <w:tcPr>
            <w:tcW w:w="976" w:type="dxa"/>
            <w:tcBorders>
              <w:top w:val="single" w:sz="4" w:space="0" w:color="auto"/>
              <w:left w:val="single" w:sz="4" w:space="0" w:color="auto"/>
              <w:bottom w:val="single" w:sz="4" w:space="0" w:color="auto"/>
              <w:right w:val="single" w:sz="4" w:space="0" w:color="auto"/>
            </w:tcBorders>
          </w:tcPr>
          <w:p w14:paraId="786BCB43" w14:textId="77777777" w:rsidR="00013A46" w:rsidRPr="00625324" w:rsidRDefault="00013A46" w:rsidP="00013A46">
            <w:pPr>
              <w:pStyle w:val="TAC"/>
            </w:pPr>
            <w:del w:id="266" w:author="Ericsson user" w:date="2021-04-06T11:37:00Z">
              <w:r w:rsidRPr="00625324">
                <w:delText>37298.64</w:delText>
              </w:r>
            </w:del>
            <w:ins w:id="267" w:author="Ericsson user" w:date="2021-04-06T11:37:00Z">
              <w:r w:rsidRPr="004A3E4A">
                <w:t>37299.36</w:t>
              </w:r>
            </w:ins>
          </w:p>
        </w:tc>
        <w:tc>
          <w:tcPr>
            <w:tcW w:w="992" w:type="dxa"/>
            <w:tcBorders>
              <w:top w:val="single" w:sz="4" w:space="0" w:color="auto"/>
              <w:left w:val="single" w:sz="4" w:space="0" w:color="auto"/>
              <w:bottom w:val="single" w:sz="4" w:space="0" w:color="auto"/>
              <w:right w:val="single" w:sz="4" w:space="0" w:color="auto"/>
            </w:tcBorders>
          </w:tcPr>
          <w:p w14:paraId="5A61C951" w14:textId="77777777" w:rsidR="00013A46" w:rsidRPr="00625324" w:rsidRDefault="00013A46" w:rsidP="00013A46">
            <w:pPr>
              <w:pStyle w:val="TAC"/>
            </w:pPr>
            <w:del w:id="268" w:author="Ericsson user" w:date="2021-04-06T11:37:00Z">
              <w:r w:rsidRPr="00625324">
                <w:delText>2234143</w:delText>
              </w:r>
            </w:del>
            <w:ins w:id="269" w:author="Ericsson user" w:date="2021-04-06T11:37:00Z">
              <w:r w:rsidRPr="004A3E4A">
                <w:t>2234155</w:t>
              </w:r>
            </w:ins>
          </w:p>
        </w:tc>
        <w:tc>
          <w:tcPr>
            <w:tcW w:w="992" w:type="dxa"/>
            <w:tcBorders>
              <w:top w:val="single" w:sz="4" w:space="0" w:color="auto"/>
              <w:left w:val="single" w:sz="4" w:space="0" w:color="auto"/>
              <w:bottom w:val="single" w:sz="4" w:space="0" w:color="auto"/>
              <w:right w:val="single" w:sz="4" w:space="0" w:color="auto"/>
            </w:tcBorders>
          </w:tcPr>
          <w:p w14:paraId="74750B8E" w14:textId="77777777" w:rsidR="00013A46" w:rsidRPr="00625324" w:rsidRDefault="00013A46" w:rsidP="00013A46">
            <w:pPr>
              <w:pStyle w:val="TAC"/>
            </w:pPr>
            <w:r w:rsidRPr="004A3E4A">
              <w:t>37251.</w:t>
            </w:r>
            <w:del w:id="270" w:author="Ericsson user" w:date="2021-04-06T11:37:00Z">
              <w:r w:rsidRPr="00625324">
                <w:delText>12</w:delText>
              </w:r>
            </w:del>
            <w:ins w:id="271" w:author="Ericsson user" w:date="2021-04-06T11:37:00Z">
              <w:r w:rsidRPr="004A3E4A">
                <w:t>84</w:t>
              </w:r>
            </w:ins>
          </w:p>
        </w:tc>
        <w:tc>
          <w:tcPr>
            <w:tcW w:w="992" w:type="dxa"/>
            <w:tcBorders>
              <w:top w:val="single" w:sz="4" w:space="0" w:color="auto"/>
              <w:left w:val="single" w:sz="4" w:space="0" w:color="auto"/>
              <w:bottom w:val="single" w:sz="4" w:space="0" w:color="auto"/>
              <w:right w:val="single" w:sz="4" w:space="0" w:color="auto"/>
            </w:tcBorders>
          </w:tcPr>
          <w:p w14:paraId="49492C57" w14:textId="77777777" w:rsidR="00013A46" w:rsidRPr="00625324" w:rsidRDefault="00013A46" w:rsidP="00013A46">
            <w:pPr>
              <w:pStyle w:val="TAC"/>
            </w:pPr>
            <w:del w:id="272" w:author="Ericsson user" w:date="2021-04-06T11:37:00Z">
              <w:r w:rsidRPr="00625324">
                <w:delText>2233351</w:delText>
              </w:r>
            </w:del>
            <w:ins w:id="273" w:author="Ericsson user" w:date="2021-04-06T11:37:00Z">
              <w:r w:rsidRPr="004A3E4A">
                <w:t>2233363</w:t>
              </w:r>
            </w:ins>
          </w:p>
        </w:tc>
        <w:tc>
          <w:tcPr>
            <w:tcW w:w="815" w:type="dxa"/>
            <w:tcBorders>
              <w:top w:val="single" w:sz="4" w:space="0" w:color="auto"/>
              <w:left w:val="single" w:sz="4" w:space="0" w:color="auto"/>
              <w:bottom w:val="single" w:sz="4" w:space="0" w:color="auto"/>
              <w:right w:val="single" w:sz="4" w:space="0" w:color="auto"/>
            </w:tcBorders>
          </w:tcPr>
          <w:p w14:paraId="1736D2DC" w14:textId="77777777" w:rsidR="00013A46" w:rsidRPr="00625324" w:rsidRDefault="00013A46" w:rsidP="00013A46">
            <w:pPr>
              <w:pStyle w:val="TAC"/>
            </w:pPr>
            <w:r w:rsidRPr="004A3E4A">
              <w:t>0</w:t>
            </w:r>
          </w:p>
        </w:tc>
        <w:tc>
          <w:tcPr>
            <w:tcW w:w="653" w:type="dxa"/>
            <w:gridSpan w:val="2"/>
            <w:tcBorders>
              <w:top w:val="single" w:sz="4" w:space="0" w:color="auto"/>
              <w:left w:val="single" w:sz="4" w:space="0" w:color="auto"/>
              <w:bottom w:val="nil"/>
              <w:right w:val="single" w:sz="4" w:space="0" w:color="auto"/>
            </w:tcBorders>
          </w:tcPr>
          <w:p w14:paraId="2D43FFD0" w14:textId="77777777" w:rsidR="00013A46" w:rsidRPr="00625324" w:rsidRDefault="00013A46" w:rsidP="00013A46">
            <w:pPr>
              <w:pStyle w:val="TAC"/>
            </w:pPr>
            <w:r w:rsidRPr="004A3E4A">
              <w:t>120</w:t>
            </w:r>
          </w:p>
        </w:tc>
        <w:tc>
          <w:tcPr>
            <w:tcW w:w="765" w:type="dxa"/>
            <w:tcBorders>
              <w:top w:val="single" w:sz="4" w:space="0" w:color="auto"/>
              <w:left w:val="single" w:sz="4" w:space="0" w:color="auto"/>
              <w:bottom w:val="single" w:sz="4" w:space="0" w:color="auto"/>
              <w:right w:val="single" w:sz="4" w:space="0" w:color="auto"/>
            </w:tcBorders>
          </w:tcPr>
          <w:p w14:paraId="24B9A9C1" w14:textId="77777777" w:rsidR="00013A46" w:rsidRPr="00625324" w:rsidRDefault="00013A46" w:rsidP="00013A46">
            <w:pPr>
              <w:pStyle w:val="TAC"/>
            </w:pPr>
            <w:r w:rsidRPr="004A3E4A">
              <w:t>23010</w:t>
            </w:r>
          </w:p>
        </w:tc>
        <w:tc>
          <w:tcPr>
            <w:tcW w:w="992" w:type="dxa"/>
            <w:gridSpan w:val="2"/>
            <w:tcBorders>
              <w:top w:val="single" w:sz="4" w:space="0" w:color="auto"/>
              <w:left w:val="single" w:sz="4" w:space="0" w:color="auto"/>
              <w:bottom w:val="single" w:sz="4" w:space="0" w:color="auto"/>
              <w:right w:val="single" w:sz="4" w:space="0" w:color="auto"/>
            </w:tcBorders>
          </w:tcPr>
          <w:p w14:paraId="01B206C4" w14:textId="77777777" w:rsidR="00013A46" w:rsidRPr="00625324" w:rsidRDefault="00013A46" w:rsidP="00013A46">
            <w:pPr>
              <w:pStyle w:val="TAC"/>
            </w:pPr>
            <w:r w:rsidRPr="004A3E4A">
              <w:t>2233819</w:t>
            </w:r>
          </w:p>
        </w:tc>
        <w:tc>
          <w:tcPr>
            <w:tcW w:w="585" w:type="dxa"/>
            <w:gridSpan w:val="2"/>
            <w:tcBorders>
              <w:top w:val="single" w:sz="4" w:space="0" w:color="auto"/>
              <w:left w:val="single" w:sz="4" w:space="0" w:color="auto"/>
              <w:bottom w:val="single" w:sz="4" w:space="0" w:color="auto"/>
              <w:right w:val="single" w:sz="4" w:space="0" w:color="auto"/>
            </w:tcBorders>
          </w:tcPr>
          <w:p w14:paraId="25BA42C7" w14:textId="77777777" w:rsidR="00013A46" w:rsidRPr="00625324" w:rsidRDefault="00013A46" w:rsidP="00013A46">
            <w:pPr>
              <w:pStyle w:val="TAC"/>
            </w:pPr>
            <w:r w:rsidRPr="004A3E4A">
              <w:t>0</w:t>
            </w:r>
          </w:p>
        </w:tc>
        <w:tc>
          <w:tcPr>
            <w:tcW w:w="851" w:type="dxa"/>
            <w:tcBorders>
              <w:top w:val="single" w:sz="4" w:space="0" w:color="auto"/>
              <w:left w:val="single" w:sz="4" w:space="0" w:color="auto"/>
              <w:bottom w:val="single" w:sz="4" w:space="0" w:color="auto"/>
              <w:right w:val="single" w:sz="4" w:space="0" w:color="auto"/>
            </w:tcBorders>
          </w:tcPr>
          <w:p w14:paraId="75A0A143" w14:textId="77777777" w:rsidR="00013A46" w:rsidRPr="00625324" w:rsidRDefault="00013A46" w:rsidP="00013A46">
            <w:pPr>
              <w:pStyle w:val="TAC"/>
            </w:pPr>
            <w:del w:id="274" w:author="Ericsson user" w:date="2021-04-06T11:37:00Z">
              <w:r w:rsidRPr="00625324">
                <w:delText>11</w:delText>
              </w:r>
            </w:del>
            <w:ins w:id="275" w:author="Ericsson user" w:date="2021-04-06T11:37:00Z">
              <w:r w:rsidRPr="004A3E4A">
                <w:t>10</w:t>
              </w:r>
            </w:ins>
          </w:p>
        </w:tc>
        <w:tc>
          <w:tcPr>
            <w:tcW w:w="708" w:type="dxa"/>
            <w:tcBorders>
              <w:top w:val="single" w:sz="4" w:space="0" w:color="auto"/>
              <w:left w:val="single" w:sz="4" w:space="0" w:color="auto"/>
              <w:bottom w:val="single" w:sz="4" w:space="0" w:color="auto"/>
              <w:right w:val="single" w:sz="4" w:space="0" w:color="auto"/>
            </w:tcBorders>
          </w:tcPr>
          <w:p w14:paraId="2E57776F"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6C8DACF8" w14:textId="77777777" w:rsidR="00013A46" w:rsidRPr="00625324" w:rsidRDefault="00013A46" w:rsidP="00013A46">
            <w:pPr>
              <w:pStyle w:val="TAC"/>
            </w:pPr>
            <w:del w:id="276" w:author="Ericsson user" w:date="2021-04-06T11:37:00Z">
              <w:r w:rsidRPr="00625324">
                <w:delText>19</w:delText>
              </w:r>
            </w:del>
            <w:ins w:id="277" w:author="Ericsson user" w:date="2021-04-06T11:37:00Z">
              <w:r w:rsidRPr="004A3E4A">
                <w:t>18</w:t>
              </w:r>
            </w:ins>
          </w:p>
        </w:tc>
      </w:tr>
      <w:tr w:rsidR="00013A46" w:rsidRPr="00625324" w14:paraId="12B5758E" w14:textId="77777777" w:rsidTr="00013A46">
        <w:tc>
          <w:tcPr>
            <w:tcW w:w="1164" w:type="dxa"/>
            <w:tcBorders>
              <w:top w:val="nil"/>
              <w:left w:val="single" w:sz="4" w:space="0" w:color="auto"/>
              <w:bottom w:val="nil"/>
              <w:right w:val="single" w:sz="4" w:space="0" w:color="auto"/>
            </w:tcBorders>
          </w:tcPr>
          <w:p w14:paraId="16411DD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B23C39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0613279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7E27405"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589A51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C8ED21E" w14:textId="77777777" w:rsidR="00013A46" w:rsidRPr="00625324" w:rsidRDefault="00013A46" w:rsidP="00013A46">
            <w:pPr>
              <w:pStyle w:val="TAC"/>
            </w:pPr>
            <w:r w:rsidRPr="004A3E4A">
              <w:t>&amp;</w:t>
            </w:r>
          </w:p>
        </w:tc>
        <w:tc>
          <w:tcPr>
            <w:tcW w:w="709" w:type="dxa"/>
            <w:tcBorders>
              <w:top w:val="single" w:sz="4" w:space="0" w:color="auto"/>
              <w:left w:val="single" w:sz="4" w:space="0" w:color="auto"/>
              <w:bottom w:val="single" w:sz="4" w:space="0" w:color="auto"/>
              <w:right w:val="single" w:sz="4" w:space="0" w:color="auto"/>
            </w:tcBorders>
          </w:tcPr>
          <w:p w14:paraId="0E1FD1A5" w14:textId="77777777" w:rsidR="00013A46" w:rsidRPr="00625324" w:rsidRDefault="00013A46" w:rsidP="00013A46">
            <w:pPr>
              <w:pStyle w:val="TAC"/>
            </w:pPr>
            <w:r w:rsidRPr="004A3E4A">
              <w:t>Mid</w:t>
            </w:r>
          </w:p>
        </w:tc>
        <w:tc>
          <w:tcPr>
            <w:tcW w:w="976" w:type="dxa"/>
            <w:tcBorders>
              <w:top w:val="single" w:sz="4" w:space="0" w:color="auto"/>
              <w:left w:val="single" w:sz="4" w:space="0" w:color="auto"/>
              <w:bottom w:val="single" w:sz="4" w:space="0" w:color="auto"/>
              <w:right w:val="single" w:sz="4" w:space="0" w:color="auto"/>
            </w:tcBorders>
          </w:tcPr>
          <w:p w14:paraId="75BA6D72" w14:textId="77777777" w:rsidR="00013A46" w:rsidRPr="00625324" w:rsidRDefault="00013A46" w:rsidP="00013A46">
            <w:pPr>
              <w:pStyle w:val="TAC"/>
            </w:pPr>
            <w:del w:id="278" w:author="Ericsson user" w:date="2021-04-06T11:37:00Z">
              <w:r w:rsidRPr="00625324">
                <w:delText>38623.56</w:delText>
              </w:r>
            </w:del>
            <w:ins w:id="279" w:author="Ericsson user" w:date="2021-04-06T11:37:00Z">
              <w:r w:rsidRPr="004A3E4A">
                <w:t>38624.28</w:t>
              </w:r>
            </w:ins>
          </w:p>
        </w:tc>
        <w:tc>
          <w:tcPr>
            <w:tcW w:w="992" w:type="dxa"/>
            <w:tcBorders>
              <w:top w:val="single" w:sz="4" w:space="0" w:color="auto"/>
              <w:left w:val="single" w:sz="4" w:space="0" w:color="auto"/>
              <w:bottom w:val="single" w:sz="4" w:space="0" w:color="auto"/>
              <w:right w:val="single" w:sz="4" w:space="0" w:color="auto"/>
            </w:tcBorders>
          </w:tcPr>
          <w:p w14:paraId="0C05ABB3" w14:textId="77777777" w:rsidR="00013A46" w:rsidRPr="00625324" w:rsidRDefault="00013A46" w:rsidP="00013A46">
            <w:pPr>
              <w:pStyle w:val="TAC"/>
            </w:pPr>
            <w:del w:id="280" w:author="Ericsson user" w:date="2021-04-06T11:37:00Z">
              <w:r w:rsidRPr="00625324">
                <w:delText>2256225</w:delText>
              </w:r>
            </w:del>
            <w:ins w:id="281" w:author="Ericsson user" w:date="2021-04-06T11:37:00Z">
              <w:r w:rsidRPr="004A3E4A">
                <w:t>2256237</w:t>
              </w:r>
            </w:ins>
          </w:p>
        </w:tc>
        <w:tc>
          <w:tcPr>
            <w:tcW w:w="992" w:type="dxa"/>
            <w:tcBorders>
              <w:top w:val="single" w:sz="4" w:space="0" w:color="auto"/>
              <w:left w:val="single" w:sz="4" w:space="0" w:color="auto"/>
              <w:bottom w:val="single" w:sz="4" w:space="0" w:color="auto"/>
              <w:right w:val="single" w:sz="4" w:space="0" w:color="auto"/>
            </w:tcBorders>
          </w:tcPr>
          <w:p w14:paraId="50989A1D" w14:textId="77777777" w:rsidR="00013A46" w:rsidRPr="00625324" w:rsidRDefault="00013A46" w:rsidP="00013A46">
            <w:pPr>
              <w:pStyle w:val="TAC"/>
            </w:pPr>
            <w:del w:id="282" w:author="Ericsson user" w:date="2021-04-06T11:37:00Z">
              <w:r w:rsidRPr="00625324">
                <w:delText>38502.6</w:delText>
              </w:r>
            </w:del>
            <w:ins w:id="283" w:author="Ericsson user" w:date="2021-04-06T11:37:00Z">
              <w:r w:rsidRPr="004A3E4A">
                <w:t>38503.32</w:t>
              </w:r>
            </w:ins>
          </w:p>
        </w:tc>
        <w:tc>
          <w:tcPr>
            <w:tcW w:w="992" w:type="dxa"/>
            <w:tcBorders>
              <w:top w:val="single" w:sz="4" w:space="0" w:color="auto"/>
              <w:left w:val="single" w:sz="4" w:space="0" w:color="auto"/>
              <w:bottom w:val="single" w:sz="4" w:space="0" w:color="auto"/>
              <w:right w:val="single" w:sz="4" w:space="0" w:color="auto"/>
            </w:tcBorders>
          </w:tcPr>
          <w:p w14:paraId="095D2B32" w14:textId="77777777" w:rsidR="00013A46" w:rsidRPr="00625324" w:rsidRDefault="00013A46" w:rsidP="00013A46">
            <w:pPr>
              <w:pStyle w:val="TAC"/>
            </w:pPr>
            <w:del w:id="284" w:author="Ericsson user" w:date="2021-04-06T11:37:00Z">
              <w:r w:rsidRPr="00625324">
                <w:delText>2254209</w:delText>
              </w:r>
            </w:del>
            <w:ins w:id="285" w:author="Ericsson user" w:date="2021-04-06T11:37:00Z">
              <w:r w:rsidRPr="004A3E4A">
                <w:t>2254221</w:t>
              </w:r>
            </w:ins>
          </w:p>
        </w:tc>
        <w:tc>
          <w:tcPr>
            <w:tcW w:w="815" w:type="dxa"/>
            <w:tcBorders>
              <w:top w:val="single" w:sz="4" w:space="0" w:color="auto"/>
              <w:left w:val="single" w:sz="4" w:space="0" w:color="auto"/>
              <w:bottom w:val="single" w:sz="4" w:space="0" w:color="auto"/>
              <w:right w:val="single" w:sz="4" w:space="0" w:color="auto"/>
            </w:tcBorders>
          </w:tcPr>
          <w:p w14:paraId="564EDCC7" w14:textId="77777777" w:rsidR="00013A46" w:rsidRPr="00625324" w:rsidRDefault="00013A46" w:rsidP="00013A46">
            <w:pPr>
              <w:pStyle w:val="TAC"/>
            </w:pPr>
            <w:r w:rsidRPr="004A3E4A">
              <w:t>102</w:t>
            </w:r>
          </w:p>
        </w:tc>
        <w:tc>
          <w:tcPr>
            <w:tcW w:w="653" w:type="dxa"/>
            <w:gridSpan w:val="2"/>
            <w:tcBorders>
              <w:top w:val="nil"/>
              <w:left w:val="single" w:sz="4" w:space="0" w:color="auto"/>
              <w:bottom w:val="nil"/>
              <w:right w:val="single" w:sz="4" w:space="0" w:color="auto"/>
            </w:tcBorders>
          </w:tcPr>
          <w:p w14:paraId="2A78A04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0AA73ED" w14:textId="77777777" w:rsidR="00013A46" w:rsidRPr="00625324" w:rsidRDefault="00013A46" w:rsidP="00013A46">
            <w:pPr>
              <w:pStyle w:val="TAC"/>
            </w:pPr>
            <w:r w:rsidRPr="004A3E4A">
              <w:t>23086</w:t>
            </w:r>
          </w:p>
        </w:tc>
        <w:tc>
          <w:tcPr>
            <w:tcW w:w="992" w:type="dxa"/>
            <w:gridSpan w:val="2"/>
            <w:tcBorders>
              <w:top w:val="single" w:sz="4" w:space="0" w:color="auto"/>
              <w:left w:val="single" w:sz="4" w:space="0" w:color="auto"/>
              <w:bottom w:val="single" w:sz="4" w:space="0" w:color="auto"/>
              <w:right w:val="single" w:sz="4" w:space="0" w:color="auto"/>
            </w:tcBorders>
          </w:tcPr>
          <w:p w14:paraId="562E2FA7" w14:textId="77777777" w:rsidR="00013A46" w:rsidRPr="00625324" w:rsidRDefault="00013A46" w:rsidP="00013A46">
            <w:pPr>
              <w:pStyle w:val="TAC"/>
            </w:pPr>
            <w:r w:rsidRPr="004A3E4A">
              <w:t>2255707</w:t>
            </w:r>
          </w:p>
        </w:tc>
        <w:tc>
          <w:tcPr>
            <w:tcW w:w="585" w:type="dxa"/>
            <w:gridSpan w:val="2"/>
            <w:tcBorders>
              <w:top w:val="single" w:sz="4" w:space="0" w:color="auto"/>
              <w:left w:val="single" w:sz="4" w:space="0" w:color="auto"/>
              <w:bottom w:val="single" w:sz="4" w:space="0" w:color="auto"/>
              <w:right w:val="single" w:sz="4" w:space="0" w:color="auto"/>
            </w:tcBorders>
          </w:tcPr>
          <w:p w14:paraId="44E6EA84" w14:textId="77777777" w:rsidR="00013A46" w:rsidRPr="00625324" w:rsidRDefault="00013A46" w:rsidP="00013A46">
            <w:pPr>
              <w:pStyle w:val="TAC"/>
            </w:pPr>
            <w:r w:rsidRPr="004A3E4A">
              <w:t>10</w:t>
            </w:r>
          </w:p>
        </w:tc>
        <w:tc>
          <w:tcPr>
            <w:tcW w:w="851" w:type="dxa"/>
            <w:tcBorders>
              <w:top w:val="single" w:sz="4" w:space="0" w:color="auto"/>
              <w:left w:val="single" w:sz="4" w:space="0" w:color="auto"/>
              <w:bottom w:val="single" w:sz="4" w:space="0" w:color="auto"/>
              <w:right w:val="single" w:sz="4" w:space="0" w:color="auto"/>
            </w:tcBorders>
          </w:tcPr>
          <w:p w14:paraId="69BFA36A" w14:textId="77777777" w:rsidR="00013A46" w:rsidRPr="00625324" w:rsidRDefault="00013A46" w:rsidP="00013A46">
            <w:pPr>
              <w:pStyle w:val="TAC"/>
            </w:pPr>
            <w:del w:id="286" w:author="Ericsson user" w:date="2021-04-06T11:37:00Z">
              <w:r w:rsidRPr="00625324">
                <w:delText>2</w:delText>
              </w:r>
            </w:del>
            <w:ins w:id="287" w:author="Ericsson user" w:date="2021-04-06T11:37:00Z">
              <w:r w:rsidRPr="004A3E4A">
                <w:t>1</w:t>
              </w:r>
            </w:ins>
          </w:p>
        </w:tc>
        <w:tc>
          <w:tcPr>
            <w:tcW w:w="708" w:type="dxa"/>
            <w:tcBorders>
              <w:top w:val="single" w:sz="4" w:space="0" w:color="auto"/>
              <w:left w:val="single" w:sz="4" w:space="0" w:color="auto"/>
              <w:bottom w:val="single" w:sz="4" w:space="0" w:color="auto"/>
              <w:right w:val="single" w:sz="4" w:space="0" w:color="auto"/>
            </w:tcBorders>
          </w:tcPr>
          <w:p w14:paraId="77ED1510" w14:textId="77777777" w:rsidR="00013A46" w:rsidRPr="00625324" w:rsidRDefault="00013A46" w:rsidP="00013A46">
            <w:pPr>
              <w:pStyle w:val="TAC"/>
            </w:pPr>
            <w:r w:rsidRPr="004A3E4A">
              <w:t>0 (0)</w:t>
            </w:r>
          </w:p>
        </w:tc>
        <w:tc>
          <w:tcPr>
            <w:tcW w:w="738" w:type="dxa"/>
            <w:tcBorders>
              <w:top w:val="single" w:sz="4" w:space="0" w:color="auto"/>
              <w:left w:val="single" w:sz="4" w:space="0" w:color="auto"/>
              <w:bottom w:val="single" w:sz="4" w:space="0" w:color="auto"/>
              <w:right w:val="single" w:sz="4" w:space="0" w:color="auto"/>
            </w:tcBorders>
          </w:tcPr>
          <w:p w14:paraId="5D4DF4CE" w14:textId="77777777" w:rsidR="00013A46" w:rsidRPr="00625324" w:rsidRDefault="00013A46" w:rsidP="00013A46">
            <w:pPr>
              <w:pStyle w:val="TAC"/>
            </w:pPr>
            <w:del w:id="288" w:author="Ericsson user" w:date="2021-04-06T11:37:00Z">
              <w:r w:rsidRPr="00625324">
                <w:delText>104</w:delText>
              </w:r>
            </w:del>
            <w:ins w:id="289" w:author="Ericsson user" w:date="2021-04-06T11:37:00Z">
              <w:r w:rsidRPr="004A3E4A">
                <w:t>103</w:t>
              </w:r>
            </w:ins>
          </w:p>
        </w:tc>
      </w:tr>
      <w:tr w:rsidR="00013A46" w:rsidRPr="00625324" w14:paraId="67AB777C" w14:textId="77777777" w:rsidTr="00013A46">
        <w:tc>
          <w:tcPr>
            <w:tcW w:w="1164" w:type="dxa"/>
            <w:tcBorders>
              <w:top w:val="nil"/>
              <w:left w:val="single" w:sz="4" w:space="0" w:color="auto"/>
              <w:bottom w:val="single" w:sz="4" w:space="0" w:color="auto"/>
              <w:right w:val="single" w:sz="4" w:space="0" w:color="auto"/>
            </w:tcBorders>
          </w:tcPr>
          <w:p w14:paraId="566B7F9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50A5D6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9AE364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B65E172"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E86921B"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B9FD86B" w14:textId="77777777" w:rsidR="00013A46" w:rsidRPr="00625324" w:rsidRDefault="00013A46" w:rsidP="00013A46">
            <w:pPr>
              <w:pStyle w:val="TAC"/>
            </w:pPr>
            <w:r w:rsidRPr="004A3E4A">
              <w:t>Uplink</w:t>
            </w:r>
          </w:p>
        </w:tc>
        <w:tc>
          <w:tcPr>
            <w:tcW w:w="709" w:type="dxa"/>
            <w:tcBorders>
              <w:top w:val="single" w:sz="4" w:space="0" w:color="auto"/>
              <w:left w:val="single" w:sz="4" w:space="0" w:color="auto"/>
              <w:bottom w:val="single" w:sz="4" w:space="0" w:color="auto"/>
              <w:right w:val="single" w:sz="4" w:space="0" w:color="auto"/>
            </w:tcBorders>
          </w:tcPr>
          <w:p w14:paraId="3E3E6D11" w14:textId="77777777" w:rsidR="00013A46" w:rsidRPr="00625324" w:rsidRDefault="00013A46" w:rsidP="00013A46">
            <w:pPr>
              <w:pStyle w:val="TAC"/>
            </w:pPr>
            <w:r w:rsidRPr="004A3E4A">
              <w:t>High</w:t>
            </w:r>
          </w:p>
        </w:tc>
        <w:tc>
          <w:tcPr>
            <w:tcW w:w="976" w:type="dxa"/>
            <w:tcBorders>
              <w:top w:val="single" w:sz="4" w:space="0" w:color="auto"/>
              <w:left w:val="single" w:sz="4" w:space="0" w:color="auto"/>
              <w:bottom w:val="single" w:sz="4" w:space="0" w:color="auto"/>
              <w:right w:val="single" w:sz="4" w:space="0" w:color="auto"/>
            </w:tcBorders>
          </w:tcPr>
          <w:p w14:paraId="7BEB0A1A" w14:textId="77777777" w:rsidR="00013A46" w:rsidRPr="00625324" w:rsidRDefault="00013A46" w:rsidP="00013A46">
            <w:pPr>
              <w:pStyle w:val="TAC"/>
            </w:pPr>
            <w:r w:rsidRPr="004A3E4A">
              <w:t>39949.92</w:t>
            </w:r>
          </w:p>
        </w:tc>
        <w:tc>
          <w:tcPr>
            <w:tcW w:w="992" w:type="dxa"/>
            <w:tcBorders>
              <w:top w:val="single" w:sz="4" w:space="0" w:color="auto"/>
              <w:left w:val="single" w:sz="4" w:space="0" w:color="auto"/>
              <w:bottom w:val="single" w:sz="4" w:space="0" w:color="auto"/>
              <w:right w:val="single" w:sz="4" w:space="0" w:color="auto"/>
            </w:tcBorders>
          </w:tcPr>
          <w:p w14:paraId="02EF7AFD" w14:textId="77777777" w:rsidR="00013A46" w:rsidRPr="00625324" w:rsidRDefault="00013A46" w:rsidP="00013A46">
            <w:pPr>
              <w:pStyle w:val="TAC"/>
            </w:pPr>
            <w:r w:rsidRPr="004A3E4A">
              <w:t>2278331</w:t>
            </w:r>
          </w:p>
        </w:tc>
        <w:tc>
          <w:tcPr>
            <w:tcW w:w="992" w:type="dxa"/>
            <w:tcBorders>
              <w:top w:val="single" w:sz="4" w:space="0" w:color="auto"/>
              <w:left w:val="single" w:sz="4" w:space="0" w:color="auto"/>
              <w:bottom w:val="single" w:sz="4" w:space="0" w:color="auto"/>
              <w:right w:val="single" w:sz="4" w:space="0" w:color="auto"/>
            </w:tcBorders>
          </w:tcPr>
          <w:p w14:paraId="384DF2FC" w14:textId="77777777" w:rsidR="00013A46" w:rsidRPr="00625324" w:rsidRDefault="00013A46" w:rsidP="00013A46">
            <w:pPr>
              <w:pStyle w:val="TAC"/>
            </w:pPr>
            <w:r w:rsidRPr="004A3E4A">
              <w:t>39539.52</w:t>
            </w:r>
          </w:p>
        </w:tc>
        <w:tc>
          <w:tcPr>
            <w:tcW w:w="992" w:type="dxa"/>
            <w:tcBorders>
              <w:top w:val="single" w:sz="4" w:space="0" w:color="auto"/>
              <w:left w:val="single" w:sz="4" w:space="0" w:color="auto"/>
              <w:bottom w:val="single" w:sz="4" w:space="0" w:color="auto"/>
              <w:right w:val="single" w:sz="4" w:space="0" w:color="auto"/>
            </w:tcBorders>
          </w:tcPr>
          <w:p w14:paraId="216F746F" w14:textId="77777777" w:rsidR="00013A46" w:rsidRPr="00625324" w:rsidRDefault="00013A46" w:rsidP="00013A46">
            <w:pPr>
              <w:pStyle w:val="TAC"/>
            </w:pPr>
            <w:r w:rsidRPr="004A3E4A">
              <w:t>2271491</w:t>
            </w:r>
          </w:p>
        </w:tc>
        <w:tc>
          <w:tcPr>
            <w:tcW w:w="815" w:type="dxa"/>
            <w:tcBorders>
              <w:top w:val="single" w:sz="4" w:space="0" w:color="auto"/>
              <w:left w:val="single" w:sz="4" w:space="0" w:color="auto"/>
              <w:bottom w:val="single" w:sz="4" w:space="0" w:color="auto"/>
              <w:right w:val="single" w:sz="4" w:space="0" w:color="auto"/>
            </w:tcBorders>
          </w:tcPr>
          <w:p w14:paraId="4BD28A5C" w14:textId="77777777" w:rsidR="00013A46" w:rsidRPr="00625324" w:rsidRDefault="00013A46" w:rsidP="00013A46">
            <w:pPr>
              <w:pStyle w:val="TAC"/>
            </w:pPr>
            <w:r w:rsidRPr="004A3E4A">
              <w:t>504</w:t>
            </w:r>
          </w:p>
        </w:tc>
        <w:tc>
          <w:tcPr>
            <w:tcW w:w="653" w:type="dxa"/>
            <w:gridSpan w:val="2"/>
            <w:tcBorders>
              <w:top w:val="nil"/>
              <w:left w:val="single" w:sz="4" w:space="0" w:color="auto"/>
              <w:bottom w:val="single" w:sz="4" w:space="0" w:color="auto"/>
              <w:right w:val="single" w:sz="4" w:space="0" w:color="auto"/>
            </w:tcBorders>
          </w:tcPr>
          <w:p w14:paraId="6712C29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5BEF1AB" w14:textId="77777777" w:rsidR="00013A46" w:rsidRPr="00625324" w:rsidRDefault="00013A46" w:rsidP="00013A46">
            <w:pPr>
              <w:pStyle w:val="TAC"/>
            </w:pPr>
            <w:r w:rsidRPr="004A3E4A">
              <w:t>23163</w:t>
            </w:r>
          </w:p>
        </w:tc>
        <w:tc>
          <w:tcPr>
            <w:tcW w:w="992" w:type="dxa"/>
            <w:gridSpan w:val="2"/>
            <w:tcBorders>
              <w:top w:val="single" w:sz="4" w:space="0" w:color="auto"/>
              <w:left w:val="single" w:sz="4" w:space="0" w:color="auto"/>
              <w:bottom w:val="single" w:sz="4" w:space="0" w:color="auto"/>
              <w:right w:val="single" w:sz="4" w:space="0" w:color="auto"/>
            </w:tcBorders>
          </w:tcPr>
          <w:p w14:paraId="194A016B" w14:textId="77777777" w:rsidR="00013A46" w:rsidRPr="00625324" w:rsidRDefault="00013A46" w:rsidP="00013A46">
            <w:pPr>
              <w:pStyle w:val="TAC"/>
            </w:pPr>
            <w:r w:rsidRPr="004A3E4A">
              <w:t>2277883</w:t>
            </w:r>
          </w:p>
        </w:tc>
        <w:tc>
          <w:tcPr>
            <w:tcW w:w="585" w:type="dxa"/>
            <w:gridSpan w:val="2"/>
            <w:tcBorders>
              <w:top w:val="single" w:sz="4" w:space="0" w:color="auto"/>
              <w:left w:val="single" w:sz="4" w:space="0" w:color="auto"/>
              <w:bottom w:val="single" w:sz="4" w:space="0" w:color="auto"/>
              <w:right w:val="single" w:sz="4" w:space="0" w:color="auto"/>
            </w:tcBorders>
          </w:tcPr>
          <w:p w14:paraId="4725269C" w14:textId="77777777" w:rsidR="00013A46" w:rsidRPr="00625324" w:rsidRDefault="00013A46" w:rsidP="00013A46">
            <w:pPr>
              <w:pStyle w:val="TAC"/>
            </w:pPr>
            <w:r w:rsidRPr="004A3E4A">
              <w:t>8</w:t>
            </w:r>
          </w:p>
        </w:tc>
        <w:tc>
          <w:tcPr>
            <w:tcW w:w="851" w:type="dxa"/>
            <w:tcBorders>
              <w:top w:val="single" w:sz="4" w:space="0" w:color="auto"/>
              <w:left w:val="single" w:sz="4" w:space="0" w:color="auto"/>
              <w:bottom w:val="single" w:sz="4" w:space="0" w:color="auto"/>
              <w:right w:val="single" w:sz="4" w:space="0" w:color="auto"/>
            </w:tcBorders>
          </w:tcPr>
          <w:p w14:paraId="7747061C" w14:textId="77777777" w:rsidR="00013A46" w:rsidRPr="00625324" w:rsidRDefault="00013A46" w:rsidP="00013A46">
            <w:pPr>
              <w:pStyle w:val="TAC"/>
            </w:pPr>
            <w:r w:rsidRPr="004A3E4A">
              <w:t>0</w:t>
            </w:r>
          </w:p>
        </w:tc>
        <w:tc>
          <w:tcPr>
            <w:tcW w:w="708" w:type="dxa"/>
            <w:tcBorders>
              <w:top w:val="single" w:sz="4" w:space="0" w:color="auto"/>
              <w:left w:val="single" w:sz="4" w:space="0" w:color="auto"/>
              <w:bottom w:val="single" w:sz="4" w:space="0" w:color="auto"/>
              <w:right w:val="single" w:sz="4" w:space="0" w:color="auto"/>
            </w:tcBorders>
          </w:tcPr>
          <w:p w14:paraId="7AC25F66" w14:textId="77777777" w:rsidR="00013A46" w:rsidRPr="00625324" w:rsidRDefault="00013A46" w:rsidP="00013A46">
            <w:pPr>
              <w:pStyle w:val="TAC"/>
            </w:pPr>
            <w:r w:rsidRPr="004A3E4A">
              <w:t>1 (8)</w:t>
            </w:r>
          </w:p>
        </w:tc>
        <w:tc>
          <w:tcPr>
            <w:tcW w:w="738" w:type="dxa"/>
            <w:tcBorders>
              <w:top w:val="single" w:sz="4" w:space="0" w:color="auto"/>
              <w:left w:val="single" w:sz="4" w:space="0" w:color="auto"/>
              <w:bottom w:val="single" w:sz="4" w:space="0" w:color="auto"/>
              <w:right w:val="single" w:sz="4" w:space="0" w:color="auto"/>
            </w:tcBorders>
          </w:tcPr>
          <w:p w14:paraId="0DD2B662" w14:textId="77777777" w:rsidR="00013A46" w:rsidRPr="00625324" w:rsidRDefault="00013A46" w:rsidP="00013A46">
            <w:pPr>
              <w:pStyle w:val="TAC"/>
            </w:pPr>
            <w:r w:rsidRPr="004A3E4A">
              <w:t>512</w:t>
            </w:r>
          </w:p>
        </w:tc>
      </w:tr>
      <w:tr w:rsidR="00013A46" w:rsidRPr="00625324" w14:paraId="593A41AA" w14:textId="77777777" w:rsidTr="00013A46">
        <w:tc>
          <w:tcPr>
            <w:tcW w:w="1164" w:type="dxa"/>
            <w:tcBorders>
              <w:top w:val="nil"/>
              <w:left w:val="single" w:sz="4" w:space="0" w:color="auto"/>
              <w:bottom w:val="nil"/>
              <w:right w:val="single" w:sz="4" w:space="0" w:color="auto"/>
            </w:tcBorders>
          </w:tcPr>
          <w:p w14:paraId="3813BE7E"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687FB792" w14:textId="77777777" w:rsidR="00013A46" w:rsidRPr="00625324" w:rsidRDefault="00013A46" w:rsidP="00013A46">
            <w:pPr>
              <w:pStyle w:val="TAC"/>
            </w:pPr>
            <w:r w:rsidRPr="00501E1A">
              <w:t>CC1</w:t>
            </w:r>
          </w:p>
        </w:tc>
        <w:tc>
          <w:tcPr>
            <w:tcW w:w="713" w:type="dxa"/>
            <w:tcBorders>
              <w:top w:val="single" w:sz="4" w:space="0" w:color="auto"/>
              <w:left w:val="single" w:sz="4" w:space="0" w:color="auto"/>
              <w:bottom w:val="nil"/>
              <w:right w:val="single" w:sz="4" w:space="0" w:color="auto"/>
            </w:tcBorders>
          </w:tcPr>
          <w:p w14:paraId="06B2470A" w14:textId="77777777" w:rsidR="00013A46" w:rsidRPr="00625324" w:rsidRDefault="00013A46" w:rsidP="00013A46">
            <w:pPr>
              <w:pStyle w:val="TAC"/>
            </w:pPr>
            <w:r w:rsidRPr="00501E1A">
              <w:t>100</w:t>
            </w:r>
          </w:p>
        </w:tc>
        <w:tc>
          <w:tcPr>
            <w:tcW w:w="709" w:type="dxa"/>
            <w:tcBorders>
              <w:top w:val="single" w:sz="4" w:space="0" w:color="auto"/>
              <w:left w:val="single" w:sz="4" w:space="0" w:color="auto"/>
              <w:bottom w:val="nil"/>
              <w:right w:val="single" w:sz="4" w:space="0" w:color="auto"/>
            </w:tcBorders>
          </w:tcPr>
          <w:p w14:paraId="005C0CCC" w14:textId="77777777" w:rsidR="00013A46" w:rsidRPr="00625324" w:rsidRDefault="00013A46" w:rsidP="00013A46">
            <w:pPr>
              <w:pStyle w:val="TAC"/>
            </w:pPr>
            <w:r w:rsidRPr="00501E1A">
              <w:t>60</w:t>
            </w:r>
          </w:p>
        </w:tc>
        <w:tc>
          <w:tcPr>
            <w:tcW w:w="851" w:type="dxa"/>
            <w:tcBorders>
              <w:top w:val="single" w:sz="4" w:space="0" w:color="auto"/>
              <w:left w:val="single" w:sz="4" w:space="0" w:color="auto"/>
              <w:bottom w:val="nil"/>
              <w:right w:val="single" w:sz="4" w:space="0" w:color="auto"/>
            </w:tcBorders>
          </w:tcPr>
          <w:p w14:paraId="6663B07E" w14:textId="77777777" w:rsidR="00013A46" w:rsidRPr="00625324" w:rsidRDefault="00013A46" w:rsidP="00013A46">
            <w:pPr>
              <w:pStyle w:val="TAC"/>
            </w:pPr>
            <w:r w:rsidRPr="00501E1A">
              <w:t>132</w:t>
            </w:r>
          </w:p>
        </w:tc>
        <w:tc>
          <w:tcPr>
            <w:tcW w:w="992" w:type="dxa"/>
            <w:tcBorders>
              <w:top w:val="single" w:sz="4" w:space="0" w:color="auto"/>
              <w:left w:val="single" w:sz="4" w:space="0" w:color="auto"/>
              <w:bottom w:val="nil"/>
              <w:right w:val="single" w:sz="4" w:space="0" w:color="auto"/>
            </w:tcBorders>
          </w:tcPr>
          <w:p w14:paraId="1976CF6F" w14:textId="77777777" w:rsidR="00013A46" w:rsidRPr="00625324" w:rsidRDefault="00013A46" w:rsidP="00013A46">
            <w:pPr>
              <w:pStyle w:val="TAC"/>
            </w:pPr>
            <w:r w:rsidRPr="00501E1A">
              <w:t>Downlink</w:t>
            </w:r>
          </w:p>
        </w:tc>
        <w:tc>
          <w:tcPr>
            <w:tcW w:w="709" w:type="dxa"/>
            <w:tcBorders>
              <w:top w:val="single" w:sz="4" w:space="0" w:color="auto"/>
              <w:left w:val="single" w:sz="4" w:space="0" w:color="auto"/>
              <w:bottom w:val="single" w:sz="4" w:space="0" w:color="auto"/>
              <w:right w:val="single" w:sz="4" w:space="0" w:color="auto"/>
            </w:tcBorders>
          </w:tcPr>
          <w:p w14:paraId="7E008846" w14:textId="77777777" w:rsidR="00013A46" w:rsidRPr="00625324" w:rsidRDefault="00013A46" w:rsidP="00013A46">
            <w:pPr>
              <w:pStyle w:val="TAC"/>
            </w:pPr>
            <w:r w:rsidRPr="00501E1A">
              <w:t>Low</w:t>
            </w:r>
          </w:p>
        </w:tc>
        <w:tc>
          <w:tcPr>
            <w:tcW w:w="976" w:type="dxa"/>
            <w:tcBorders>
              <w:top w:val="single" w:sz="4" w:space="0" w:color="auto"/>
              <w:left w:val="single" w:sz="4" w:space="0" w:color="auto"/>
              <w:bottom w:val="single" w:sz="4" w:space="0" w:color="auto"/>
              <w:right w:val="single" w:sz="4" w:space="0" w:color="auto"/>
            </w:tcBorders>
          </w:tcPr>
          <w:p w14:paraId="7578D30C" w14:textId="77777777" w:rsidR="00013A46" w:rsidRPr="00625324" w:rsidRDefault="00013A46" w:rsidP="00013A46">
            <w:pPr>
              <w:pStyle w:val="TAC"/>
            </w:pPr>
            <w:r w:rsidRPr="00501E1A">
              <w:t>37050</w:t>
            </w:r>
          </w:p>
        </w:tc>
        <w:tc>
          <w:tcPr>
            <w:tcW w:w="992" w:type="dxa"/>
            <w:tcBorders>
              <w:top w:val="single" w:sz="4" w:space="0" w:color="auto"/>
              <w:left w:val="single" w:sz="4" w:space="0" w:color="auto"/>
              <w:bottom w:val="single" w:sz="4" w:space="0" w:color="auto"/>
              <w:right w:val="single" w:sz="4" w:space="0" w:color="auto"/>
            </w:tcBorders>
          </w:tcPr>
          <w:p w14:paraId="374569AC" w14:textId="77777777" w:rsidR="00013A46" w:rsidRPr="00625324" w:rsidRDefault="00013A46" w:rsidP="00013A46">
            <w:pPr>
              <w:pStyle w:val="TAC"/>
            </w:pPr>
            <w:r w:rsidRPr="00501E1A">
              <w:t>2229999</w:t>
            </w:r>
          </w:p>
        </w:tc>
        <w:tc>
          <w:tcPr>
            <w:tcW w:w="992" w:type="dxa"/>
            <w:tcBorders>
              <w:top w:val="single" w:sz="4" w:space="0" w:color="auto"/>
              <w:left w:val="single" w:sz="4" w:space="0" w:color="auto"/>
              <w:bottom w:val="single" w:sz="4" w:space="0" w:color="auto"/>
              <w:right w:val="single" w:sz="4" w:space="0" w:color="auto"/>
            </w:tcBorders>
          </w:tcPr>
          <w:p w14:paraId="7CF3BE20" w14:textId="77777777" w:rsidR="00013A46" w:rsidRPr="00625324" w:rsidRDefault="00013A46" w:rsidP="00013A46">
            <w:pPr>
              <w:pStyle w:val="TAC"/>
            </w:pPr>
            <w:r w:rsidRPr="00501E1A">
              <w:t>37002.48</w:t>
            </w:r>
          </w:p>
        </w:tc>
        <w:tc>
          <w:tcPr>
            <w:tcW w:w="992" w:type="dxa"/>
            <w:tcBorders>
              <w:top w:val="single" w:sz="4" w:space="0" w:color="auto"/>
              <w:left w:val="single" w:sz="4" w:space="0" w:color="auto"/>
              <w:bottom w:val="single" w:sz="4" w:space="0" w:color="auto"/>
              <w:right w:val="single" w:sz="4" w:space="0" w:color="auto"/>
            </w:tcBorders>
          </w:tcPr>
          <w:p w14:paraId="2DD1DF3E" w14:textId="77777777" w:rsidR="00013A46" w:rsidRPr="00625324" w:rsidRDefault="00013A46" w:rsidP="00013A46">
            <w:pPr>
              <w:pStyle w:val="TAC"/>
            </w:pPr>
            <w:r w:rsidRPr="00501E1A">
              <w:t>2229207</w:t>
            </w:r>
          </w:p>
        </w:tc>
        <w:tc>
          <w:tcPr>
            <w:tcW w:w="815" w:type="dxa"/>
            <w:tcBorders>
              <w:top w:val="single" w:sz="4" w:space="0" w:color="auto"/>
              <w:left w:val="single" w:sz="4" w:space="0" w:color="auto"/>
              <w:bottom w:val="single" w:sz="4" w:space="0" w:color="auto"/>
              <w:right w:val="single" w:sz="4" w:space="0" w:color="auto"/>
            </w:tcBorders>
          </w:tcPr>
          <w:p w14:paraId="676E0CB0" w14:textId="77777777" w:rsidR="00013A46" w:rsidRPr="00625324" w:rsidRDefault="00013A46" w:rsidP="00013A46">
            <w:pPr>
              <w:pStyle w:val="TAC"/>
            </w:pPr>
            <w:r w:rsidRPr="00501E1A">
              <w:t>0</w:t>
            </w:r>
          </w:p>
        </w:tc>
        <w:tc>
          <w:tcPr>
            <w:tcW w:w="653" w:type="dxa"/>
            <w:gridSpan w:val="2"/>
            <w:tcBorders>
              <w:top w:val="single" w:sz="4" w:space="0" w:color="auto"/>
              <w:left w:val="single" w:sz="4" w:space="0" w:color="auto"/>
              <w:bottom w:val="nil"/>
              <w:right w:val="single" w:sz="4" w:space="0" w:color="auto"/>
            </w:tcBorders>
          </w:tcPr>
          <w:p w14:paraId="03E99A80" w14:textId="77777777" w:rsidR="00013A46" w:rsidRPr="00625324" w:rsidRDefault="00013A46" w:rsidP="00013A46">
            <w:pPr>
              <w:pStyle w:val="TAC"/>
            </w:pPr>
            <w:r w:rsidRPr="00501E1A">
              <w:t>120</w:t>
            </w:r>
          </w:p>
        </w:tc>
        <w:tc>
          <w:tcPr>
            <w:tcW w:w="765" w:type="dxa"/>
            <w:tcBorders>
              <w:top w:val="single" w:sz="4" w:space="0" w:color="auto"/>
              <w:left w:val="single" w:sz="4" w:space="0" w:color="auto"/>
              <w:bottom w:val="single" w:sz="4" w:space="0" w:color="auto"/>
              <w:right w:val="single" w:sz="4" w:space="0" w:color="auto"/>
            </w:tcBorders>
          </w:tcPr>
          <w:p w14:paraId="33D8DCD1" w14:textId="77777777" w:rsidR="00013A46" w:rsidRPr="00625324" w:rsidRDefault="00013A46" w:rsidP="00013A46">
            <w:pPr>
              <w:pStyle w:val="TAC"/>
            </w:pPr>
            <w:r w:rsidRPr="00501E1A">
              <w:t>22995</w:t>
            </w:r>
          </w:p>
        </w:tc>
        <w:tc>
          <w:tcPr>
            <w:tcW w:w="992" w:type="dxa"/>
            <w:gridSpan w:val="2"/>
            <w:tcBorders>
              <w:top w:val="single" w:sz="4" w:space="0" w:color="auto"/>
              <w:left w:val="single" w:sz="4" w:space="0" w:color="auto"/>
              <w:bottom w:val="single" w:sz="4" w:space="0" w:color="auto"/>
              <w:right w:val="single" w:sz="4" w:space="0" w:color="auto"/>
            </w:tcBorders>
          </w:tcPr>
          <w:p w14:paraId="219C203C" w14:textId="77777777" w:rsidR="00013A46" w:rsidRPr="00625324" w:rsidRDefault="00013A46" w:rsidP="00013A46">
            <w:pPr>
              <w:pStyle w:val="TAC"/>
            </w:pPr>
            <w:r w:rsidRPr="00501E1A">
              <w:t>2229499</w:t>
            </w:r>
          </w:p>
        </w:tc>
        <w:tc>
          <w:tcPr>
            <w:tcW w:w="585" w:type="dxa"/>
            <w:gridSpan w:val="2"/>
            <w:tcBorders>
              <w:top w:val="single" w:sz="4" w:space="0" w:color="auto"/>
              <w:left w:val="single" w:sz="4" w:space="0" w:color="auto"/>
              <w:bottom w:val="single" w:sz="4" w:space="0" w:color="auto"/>
              <w:right w:val="single" w:sz="4" w:space="0" w:color="auto"/>
            </w:tcBorders>
          </w:tcPr>
          <w:p w14:paraId="7D8D5D42" w14:textId="77777777" w:rsidR="00013A46" w:rsidRPr="00625324" w:rsidRDefault="00013A46" w:rsidP="00013A46">
            <w:pPr>
              <w:pStyle w:val="TAC"/>
            </w:pPr>
            <w:r w:rsidRPr="00501E1A">
              <w:t>4</w:t>
            </w:r>
          </w:p>
        </w:tc>
        <w:tc>
          <w:tcPr>
            <w:tcW w:w="851" w:type="dxa"/>
            <w:tcBorders>
              <w:top w:val="single" w:sz="4" w:space="0" w:color="auto"/>
              <w:left w:val="single" w:sz="4" w:space="0" w:color="auto"/>
              <w:bottom w:val="single" w:sz="4" w:space="0" w:color="auto"/>
              <w:right w:val="single" w:sz="4" w:space="0" w:color="auto"/>
            </w:tcBorders>
          </w:tcPr>
          <w:p w14:paraId="333FA769" w14:textId="77777777" w:rsidR="00013A46" w:rsidRPr="00625324" w:rsidRDefault="00013A46" w:rsidP="00013A46">
            <w:pPr>
              <w:pStyle w:val="TAC"/>
            </w:pPr>
            <w:r w:rsidRPr="00501E1A">
              <w:t>4</w:t>
            </w:r>
          </w:p>
        </w:tc>
        <w:tc>
          <w:tcPr>
            <w:tcW w:w="708" w:type="dxa"/>
            <w:tcBorders>
              <w:top w:val="single" w:sz="4" w:space="0" w:color="auto"/>
              <w:left w:val="single" w:sz="4" w:space="0" w:color="auto"/>
              <w:bottom w:val="single" w:sz="4" w:space="0" w:color="auto"/>
              <w:right w:val="single" w:sz="4" w:space="0" w:color="auto"/>
            </w:tcBorders>
          </w:tcPr>
          <w:p w14:paraId="2C06397E" w14:textId="77777777" w:rsidR="00013A46" w:rsidRPr="00625324" w:rsidRDefault="00013A46" w:rsidP="00013A46">
            <w:pPr>
              <w:pStyle w:val="TAC"/>
            </w:pPr>
            <w:r w:rsidRPr="00501E1A">
              <w:t>0 (0)</w:t>
            </w:r>
          </w:p>
        </w:tc>
        <w:tc>
          <w:tcPr>
            <w:tcW w:w="738" w:type="dxa"/>
            <w:tcBorders>
              <w:top w:val="single" w:sz="4" w:space="0" w:color="auto"/>
              <w:left w:val="single" w:sz="4" w:space="0" w:color="auto"/>
              <w:bottom w:val="single" w:sz="4" w:space="0" w:color="auto"/>
              <w:right w:val="single" w:sz="4" w:space="0" w:color="auto"/>
            </w:tcBorders>
          </w:tcPr>
          <w:p w14:paraId="05D86228" w14:textId="77777777" w:rsidR="00013A46" w:rsidRPr="00625324" w:rsidRDefault="00013A46" w:rsidP="00013A46">
            <w:pPr>
              <w:pStyle w:val="TAC"/>
            </w:pPr>
            <w:r w:rsidRPr="00501E1A">
              <w:t>4</w:t>
            </w:r>
          </w:p>
        </w:tc>
      </w:tr>
      <w:tr w:rsidR="00013A46" w:rsidRPr="00625324" w14:paraId="311BD770" w14:textId="77777777" w:rsidTr="00013A46">
        <w:tc>
          <w:tcPr>
            <w:tcW w:w="1164" w:type="dxa"/>
            <w:tcBorders>
              <w:top w:val="nil"/>
              <w:left w:val="single" w:sz="4" w:space="0" w:color="auto"/>
              <w:bottom w:val="nil"/>
              <w:right w:val="single" w:sz="4" w:space="0" w:color="auto"/>
            </w:tcBorders>
          </w:tcPr>
          <w:p w14:paraId="2AF60C3F"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3C409F88"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16350BA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C0D116A"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C61B9C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C207F1F" w14:textId="77777777" w:rsidR="00013A46" w:rsidRPr="00625324" w:rsidRDefault="00013A46" w:rsidP="00013A46">
            <w:pPr>
              <w:pStyle w:val="TAC"/>
            </w:pPr>
            <w:r w:rsidRPr="00501E1A">
              <w:t>&amp;</w:t>
            </w:r>
          </w:p>
        </w:tc>
        <w:tc>
          <w:tcPr>
            <w:tcW w:w="709" w:type="dxa"/>
            <w:tcBorders>
              <w:top w:val="single" w:sz="4" w:space="0" w:color="auto"/>
              <w:left w:val="single" w:sz="4" w:space="0" w:color="auto"/>
              <w:bottom w:val="single" w:sz="4" w:space="0" w:color="auto"/>
              <w:right w:val="single" w:sz="4" w:space="0" w:color="auto"/>
            </w:tcBorders>
          </w:tcPr>
          <w:p w14:paraId="05B9D043" w14:textId="77777777" w:rsidR="00013A46" w:rsidRPr="00625324" w:rsidRDefault="00013A46" w:rsidP="00013A46">
            <w:pPr>
              <w:pStyle w:val="TAC"/>
            </w:pPr>
            <w:r w:rsidRPr="00501E1A">
              <w:t>Mid</w:t>
            </w:r>
          </w:p>
        </w:tc>
        <w:tc>
          <w:tcPr>
            <w:tcW w:w="976" w:type="dxa"/>
            <w:tcBorders>
              <w:top w:val="single" w:sz="4" w:space="0" w:color="auto"/>
              <w:left w:val="single" w:sz="4" w:space="0" w:color="auto"/>
              <w:bottom w:val="single" w:sz="4" w:space="0" w:color="auto"/>
              <w:right w:val="single" w:sz="4" w:space="0" w:color="auto"/>
            </w:tcBorders>
          </w:tcPr>
          <w:p w14:paraId="44774187" w14:textId="77777777" w:rsidR="00013A46" w:rsidRPr="00625324" w:rsidRDefault="00013A46" w:rsidP="00013A46">
            <w:pPr>
              <w:pStyle w:val="TAC"/>
            </w:pPr>
            <w:r w:rsidRPr="00501E1A">
              <w:t>38349.96</w:t>
            </w:r>
          </w:p>
        </w:tc>
        <w:tc>
          <w:tcPr>
            <w:tcW w:w="992" w:type="dxa"/>
            <w:tcBorders>
              <w:top w:val="single" w:sz="4" w:space="0" w:color="auto"/>
              <w:left w:val="single" w:sz="4" w:space="0" w:color="auto"/>
              <w:bottom w:val="single" w:sz="4" w:space="0" w:color="auto"/>
              <w:right w:val="single" w:sz="4" w:space="0" w:color="auto"/>
            </w:tcBorders>
          </w:tcPr>
          <w:p w14:paraId="2E19B1CF" w14:textId="77777777" w:rsidR="00013A46" w:rsidRPr="00625324" w:rsidRDefault="00013A46" w:rsidP="00013A46">
            <w:pPr>
              <w:pStyle w:val="TAC"/>
            </w:pPr>
            <w:r w:rsidRPr="00501E1A">
              <w:t>2251665</w:t>
            </w:r>
          </w:p>
        </w:tc>
        <w:tc>
          <w:tcPr>
            <w:tcW w:w="992" w:type="dxa"/>
            <w:tcBorders>
              <w:top w:val="single" w:sz="4" w:space="0" w:color="auto"/>
              <w:left w:val="single" w:sz="4" w:space="0" w:color="auto"/>
              <w:bottom w:val="single" w:sz="4" w:space="0" w:color="auto"/>
              <w:right w:val="single" w:sz="4" w:space="0" w:color="auto"/>
            </w:tcBorders>
          </w:tcPr>
          <w:p w14:paraId="2AC71CE8" w14:textId="77777777" w:rsidR="00013A46" w:rsidRPr="00625324" w:rsidRDefault="00013A46" w:rsidP="00013A46">
            <w:pPr>
              <w:pStyle w:val="TAC"/>
            </w:pPr>
            <w:r w:rsidRPr="00501E1A">
              <w:t>38229</w:t>
            </w:r>
          </w:p>
        </w:tc>
        <w:tc>
          <w:tcPr>
            <w:tcW w:w="992" w:type="dxa"/>
            <w:tcBorders>
              <w:top w:val="single" w:sz="4" w:space="0" w:color="auto"/>
              <w:left w:val="single" w:sz="4" w:space="0" w:color="auto"/>
              <w:bottom w:val="single" w:sz="4" w:space="0" w:color="auto"/>
              <w:right w:val="single" w:sz="4" w:space="0" w:color="auto"/>
            </w:tcBorders>
          </w:tcPr>
          <w:p w14:paraId="33ACA76E" w14:textId="77777777" w:rsidR="00013A46" w:rsidRPr="00625324" w:rsidRDefault="00013A46" w:rsidP="00013A46">
            <w:pPr>
              <w:pStyle w:val="TAC"/>
            </w:pPr>
            <w:r w:rsidRPr="00501E1A">
              <w:t>2249649</w:t>
            </w:r>
          </w:p>
        </w:tc>
        <w:tc>
          <w:tcPr>
            <w:tcW w:w="815" w:type="dxa"/>
            <w:tcBorders>
              <w:top w:val="single" w:sz="4" w:space="0" w:color="auto"/>
              <w:left w:val="single" w:sz="4" w:space="0" w:color="auto"/>
              <w:bottom w:val="single" w:sz="4" w:space="0" w:color="auto"/>
              <w:right w:val="single" w:sz="4" w:space="0" w:color="auto"/>
            </w:tcBorders>
          </w:tcPr>
          <w:p w14:paraId="019FF4D1" w14:textId="77777777" w:rsidR="00013A46" w:rsidRPr="00625324" w:rsidRDefault="00013A46" w:rsidP="00013A46">
            <w:pPr>
              <w:pStyle w:val="TAC"/>
            </w:pPr>
            <w:r w:rsidRPr="00501E1A">
              <w:t>102</w:t>
            </w:r>
          </w:p>
        </w:tc>
        <w:tc>
          <w:tcPr>
            <w:tcW w:w="653" w:type="dxa"/>
            <w:gridSpan w:val="2"/>
            <w:tcBorders>
              <w:top w:val="nil"/>
              <w:left w:val="single" w:sz="4" w:space="0" w:color="auto"/>
              <w:bottom w:val="nil"/>
              <w:right w:val="single" w:sz="4" w:space="0" w:color="auto"/>
            </w:tcBorders>
          </w:tcPr>
          <w:p w14:paraId="707F9ED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AFD5853" w14:textId="77777777" w:rsidR="00013A46" w:rsidRPr="00625324" w:rsidRDefault="00013A46" w:rsidP="00013A46">
            <w:pPr>
              <w:pStyle w:val="TAC"/>
            </w:pPr>
            <w:r w:rsidRPr="00501E1A">
              <w:t>23071</w:t>
            </w:r>
          </w:p>
        </w:tc>
        <w:tc>
          <w:tcPr>
            <w:tcW w:w="992" w:type="dxa"/>
            <w:gridSpan w:val="2"/>
            <w:tcBorders>
              <w:top w:val="single" w:sz="4" w:space="0" w:color="auto"/>
              <w:left w:val="single" w:sz="4" w:space="0" w:color="auto"/>
              <w:bottom w:val="single" w:sz="4" w:space="0" w:color="auto"/>
              <w:right w:val="single" w:sz="4" w:space="0" w:color="auto"/>
            </w:tcBorders>
          </w:tcPr>
          <w:p w14:paraId="143252C7" w14:textId="77777777" w:rsidR="00013A46" w:rsidRPr="00625324" w:rsidRDefault="00013A46" w:rsidP="00013A46">
            <w:pPr>
              <w:pStyle w:val="TAC"/>
            </w:pPr>
            <w:r w:rsidRPr="00501E1A">
              <w:t>2251387</w:t>
            </w:r>
          </w:p>
        </w:tc>
        <w:tc>
          <w:tcPr>
            <w:tcW w:w="585" w:type="dxa"/>
            <w:gridSpan w:val="2"/>
            <w:tcBorders>
              <w:top w:val="single" w:sz="4" w:space="0" w:color="auto"/>
              <w:left w:val="single" w:sz="4" w:space="0" w:color="auto"/>
              <w:bottom w:val="single" w:sz="4" w:space="0" w:color="auto"/>
              <w:right w:val="single" w:sz="4" w:space="0" w:color="auto"/>
            </w:tcBorders>
          </w:tcPr>
          <w:p w14:paraId="699E620D" w14:textId="77777777" w:rsidR="00013A46" w:rsidRPr="00625324" w:rsidRDefault="00013A46" w:rsidP="00013A46">
            <w:pPr>
              <w:pStyle w:val="TAC"/>
            </w:pPr>
            <w:r w:rsidRPr="00501E1A">
              <w:t>10</w:t>
            </w:r>
          </w:p>
        </w:tc>
        <w:tc>
          <w:tcPr>
            <w:tcW w:w="851" w:type="dxa"/>
            <w:tcBorders>
              <w:top w:val="single" w:sz="4" w:space="0" w:color="auto"/>
              <w:left w:val="single" w:sz="4" w:space="0" w:color="auto"/>
              <w:bottom w:val="single" w:sz="4" w:space="0" w:color="auto"/>
              <w:right w:val="single" w:sz="4" w:space="0" w:color="auto"/>
            </w:tcBorders>
          </w:tcPr>
          <w:p w14:paraId="7C246AAE" w14:textId="77777777" w:rsidR="00013A46" w:rsidRPr="00625324" w:rsidRDefault="00013A46" w:rsidP="00013A46">
            <w:pPr>
              <w:pStyle w:val="TAC"/>
            </w:pPr>
            <w:r w:rsidRPr="00501E1A">
              <w:t>14</w:t>
            </w:r>
          </w:p>
        </w:tc>
        <w:tc>
          <w:tcPr>
            <w:tcW w:w="708" w:type="dxa"/>
            <w:tcBorders>
              <w:top w:val="single" w:sz="4" w:space="0" w:color="auto"/>
              <w:left w:val="single" w:sz="4" w:space="0" w:color="auto"/>
              <w:bottom w:val="single" w:sz="4" w:space="0" w:color="auto"/>
              <w:right w:val="single" w:sz="4" w:space="0" w:color="auto"/>
            </w:tcBorders>
          </w:tcPr>
          <w:p w14:paraId="1C1D8CE0"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34B22400" w14:textId="77777777" w:rsidR="00013A46" w:rsidRPr="00625324" w:rsidRDefault="00013A46" w:rsidP="00013A46">
            <w:pPr>
              <w:pStyle w:val="TAC"/>
            </w:pPr>
            <w:r w:rsidRPr="00501E1A">
              <w:t>124</w:t>
            </w:r>
          </w:p>
        </w:tc>
      </w:tr>
      <w:tr w:rsidR="00013A46" w:rsidRPr="00625324" w14:paraId="28157B8C" w14:textId="77777777" w:rsidTr="00013A46">
        <w:tc>
          <w:tcPr>
            <w:tcW w:w="1164" w:type="dxa"/>
            <w:tcBorders>
              <w:top w:val="nil"/>
              <w:left w:val="single" w:sz="4" w:space="0" w:color="auto"/>
              <w:bottom w:val="nil"/>
              <w:right w:val="single" w:sz="4" w:space="0" w:color="auto"/>
            </w:tcBorders>
          </w:tcPr>
          <w:p w14:paraId="1424A97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D85585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F9C2C2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55770E6"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692E407"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C42840F" w14:textId="77777777" w:rsidR="00013A46" w:rsidRPr="00625324" w:rsidRDefault="00013A46" w:rsidP="00013A46">
            <w:pPr>
              <w:pStyle w:val="TAC"/>
            </w:pPr>
            <w:r w:rsidRPr="00501E1A">
              <w:t>Uplink</w:t>
            </w:r>
          </w:p>
        </w:tc>
        <w:tc>
          <w:tcPr>
            <w:tcW w:w="709" w:type="dxa"/>
            <w:tcBorders>
              <w:top w:val="single" w:sz="4" w:space="0" w:color="auto"/>
              <w:left w:val="single" w:sz="4" w:space="0" w:color="auto"/>
              <w:bottom w:val="single" w:sz="4" w:space="0" w:color="auto"/>
              <w:right w:val="single" w:sz="4" w:space="0" w:color="auto"/>
            </w:tcBorders>
          </w:tcPr>
          <w:p w14:paraId="2ED11109" w14:textId="77777777" w:rsidR="00013A46" w:rsidRPr="00625324" w:rsidRDefault="00013A46" w:rsidP="00013A46">
            <w:pPr>
              <w:pStyle w:val="TAC"/>
            </w:pPr>
            <w:r w:rsidRPr="00501E1A">
              <w:t>High</w:t>
            </w:r>
          </w:p>
        </w:tc>
        <w:tc>
          <w:tcPr>
            <w:tcW w:w="976" w:type="dxa"/>
            <w:tcBorders>
              <w:top w:val="single" w:sz="4" w:space="0" w:color="auto"/>
              <w:left w:val="single" w:sz="4" w:space="0" w:color="auto"/>
              <w:bottom w:val="single" w:sz="4" w:space="0" w:color="auto"/>
              <w:right w:val="single" w:sz="4" w:space="0" w:color="auto"/>
            </w:tcBorders>
          </w:tcPr>
          <w:p w14:paraId="25875B17" w14:textId="77777777" w:rsidR="00013A46" w:rsidRPr="00625324" w:rsidRDefault="00013A46" w:rsidP="00013A46">
            <w:pPr>
              <w:pStyle w:val="TAC"/>
            </w:pPr>
            <w:r w:rsidRPr="00501E1A">
              <w:t>39650.04</w:t>
            </w:r>
          </w:p>
        </w:tc>
        <w:tc>
          <w:tcPr>
            <w:tcW w:w="992" w:type="dxa"/>
            <w:tcBorders>
              <w:top w:val="single" w:sz="4" w:space="0" w:color="auto"/>
              <w:left w:val="single" w:sz="4" w:space="0" w:color="auto"/>
              <w:bottom w:val="single" w:sz="4" w:space="0" w:color="auto"/>
              <w:right w:val="single" w:sz="4" w:space="0" w:color="auto"/>
            </w:tcBorders>
          </w:tcPr>
          <w:p w14:paraId="54BE4C82" w14:textId="77777777" w:rsidR="00013A46" w:rsidRPr="00625324" w:rsidRDefault="00013A46" w:rsidP="00013A46">
            <w:pPr>
              <w:pStyle w:val="TAC"/>
            </w:pPr>
            <w:r w:rsidRPr="00501E1A">
              <w:t>2273333</w:t>
            </w:r>
          </w:p>
        </w:tc>
        <w:tc>
          <w:tcPr>
            <w:tcW w:w="992" w:type="dxa"/>
            <w:tcBorders>
              <w:top w:val="single" w:sz="4" w:space="0" w:color="auto"/>
              <w:left w:val="single" w:sz="4" w:space="0" w:color="auto"/>
              <w:bottom w:val="single" w:sz="4" w:space="0" w:color="auto"/>
              <w:right w:val="single" w:sz="4" w:space="0" w:color="auto"/>
            </w:tcBorders>
          </w:tcPr>
          <w:p w14:paraId="2389F830" w14:textId="77777777" w:rsidR="00013A46" w:rsidRPr="00625324" w:rsidRDefault="00013A46" w:rsidP="00013A46">
            <w:pPr>
              <w:pStyle w:val="TAC"/>
            </w:pPr>
            <w:r w:rsidRPr="00501E1A">
              <w:t>39239.64</w:t>
            </w:r>
          </w:p>
        </w:tc>
        <w:tc>
          <w:tcPr>
            <w:tcW w:w="992" w:type="dxa"/>
            <w:tcBorders>
              <w:top w:val="single" w:sz="4" w:space="0" w:color="auto"/>
              <w:left w:val="single" w:sz="4" w:space="0" w:color="auto"/>
              <w:bottom w:val="single" w:sz="4" w:space="0" w:color="auto"/>
              <w:right w:val="single" w:sz="4" w:space="0" w:color="auto"/>
            </w:tcBorders>
          </w:tcPr>
          <w:p w14:paraId="7F02FE8F" w14:textId="77777777" w:rsidR="00013A46" w:rsidRPr="00625324" w:rsidRDefault="00013A46" w:rsidP="00013A46">
            <w:pPr>
              <w:pStyle w:val="TAC"/>
            </w:pPr>
            <w:r w:rsidRPr="00501E1A">
              <w:t>2266493</w:t>
            </w:r>
          </w:p>
        </w:tc>
        <w:tc>
          <w:tcPr>
            <w:tcW w:w="815" w:type="dxa"/>
            <w:tcBorders>
              <w:top w:val="single" w:sz="4" w:space="0" w:color="auto"/>
              <w:left w:val="single" w:sz="4" w:space="0" w:color="auto"/>
              <w:bottom w:val="single" w:sz="4" w:space="0" w:color="auto"/>
              <w:right w:val="single" w:sz="4" w:space="0" w:color="auto"/>
            </w:tcBorders>
          </w:tcPr>
          <w:p w14:paraId="30ECABD6" w14:textId="77777777" w:rsidR="00013A46" w:rsidRPr="00625324" w:rsidRDefault="00013A46" w:rsidP="00013A46">
            <w:pPr>
              <w:pStyle w:val="TAC"/>
            </w:pPr>
            <w:r w:rsidRPr="00501E1A">
              <w:t>504</w:t>
            </w:r>
          </w:p>
        </w:tc>
        <w:tc>
          <w:tcPr>
            <w:tcW w:w="653" w:type="dxa"/>
            <w:gridSpan w:val="2"/>
            <w:tcBorders>
              <w:top w:val="nil"/>
              <w:left w:val="single" w:sz="4" w:space="0" w:color="auto"/>
              <w:bottom w:val="single" w:sz="4" w:space="0" w:color="auto"/>
              <w:right w:val="single" w:sz="4" w:space="0" w:color="auto"/>
            </w:tcBorders>
          </w:tcPr>
          <w:p w14:paraId="0288FC3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C3FE0A1" w14:textId="77777777" w:rsidR="00013A46" w:rsidRPr="00625324" w:rsidRDefault="00013A46" w:rsidP="00013A46">
            <w:pPr>
              <w:pStyle w:val="TAC"/>
            </w:pPr>
            <w:r w:rsidRPr="00501E1A">
              <w:t>23146</w:t>
            </w:r>
          </w:p>
        </w:tc>
        <w:tc>
          <w:tcPr>
            <w:tcW w:w="992" w:type="dxa"/>
            <w:gridSpan w:val="2"/>
            <w:tcBorders>
              <w:top w:val="single" w:sz="4" w:space="0" w:color="auto"/>
              <w:left w:val="single" w:sz="4" w:space="0" w:color="auto"/>
              <w:bottom w:val="single" w:sz="4" w:space="0" w:color="auto"/>
              <w:right w:val="single" w:sz="4" w:space="0" w:color="auto"/>
            </w:tcBorders>
          </w:tcPr>
          <w:p w14:paraId="199971DC" w14:textId="77777777" w:rsidR="00013A46" w:rsidRPr="00625324" w:rsidRDefault="00013A46" w:rsidP="00013A46">
            <w:pPr>
              <w:pStyle w:val="TAC"/>
            </w:pPr>
            <w:r w:rsidRPr="00501E1A">
              <w:t>2272987</w:t>
            </w:r>
          </w:p>
        </w:tc>
        <w:tc>
          <w:tcPr>
            <w:tcW w:w="585" w:type="dxa"/>
            <w:gridSpan w:val="2"/>
            <w:tcBorders>
              <w:top w:val="single" w:sz="4" w:space="0" w:color="auto"/>
              <w:left w:val="single" w:sz="4" w:space="0" w:color="auto"/>
              <w:bottom w:val="single" w:sz="4" w:space="0" w:color="auto"/>
              <w:right w:val="single" w:sz="4" w:space="0" w:color="auto"/>
            </w:tcBorders>
          </w:tcPr>
          <w:p w14:paraId="2EB1C895" w14:textId="77777777" w:rsidR="00013A46" w:rsidRPr="00625324" w:rsidRDefault="00013A46" w:rsidP="00013A46">
            <w:pPr>
              <w:pStyle w:val="TAC"/>
            </w:pPr>
            <w:r w:rsidRPr="00501E1A">
              <w:t>2</w:t>
            </w:r>
          </w:p>
        </w:tc>
        <w:tc>
          <w:tcPr>
            <w:tcW w:w="851" w:type="dxa"/>
            <w:tcBorders>
              <w:top w:val="single" w:sz="4" w:space="0" w:color="auto"/>
              <w:left w:val="single" w:sz="4" w:space="0" w:color="auto"/>
              <w:bottom w:val="single" w:sz="4" w:space="0" w:color="auto"/>
              <w:right w:val="single" w:sz="4" w:space="0" w:color="auto"/>
            </w:tcBorders>
          </w:tcPr>
          <w:p w14:paraId="7568D6CA" w14:textId="77777777" w:rsidR="00013A46" w:rsidRPr="00625324" w:rsidRDefault="00013A46" w:rsidP="00013A46">
            <w:pPr>
              <w:pStyle w:val="TAC"/>
            </w:pPr>
            <w:r w:rsidRPr="00501E1A">
              <w:t>9</w:t>
            </w:r>
          </w:p>
        </w:tc>
        <w:tc>
          <w:tcPr>
            <w:tcW w:w="708" w:type="dxa"/>
            <w:tcBorders>
              <w:top w:val="single" w:sz="4" w:space="0" w:color="auto"/>
              <w:left w:val="single" w:sz="4" w:space="0" w:color="auto"/>
              <w:bottom w:val="single" w:sz="4" w:space="0" w:color="auto"/>
              <w:right w:val="single" w:sz="4" w:space="0" w:color="auto"/>
            </w:tcBorders>
          </w:tcPr>
          <w:p w14:paraId="5204FB58"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242B3178" w14:textId="77777777" w:rsidR="00013A46" w:rsidRPr="00625324" w:rsidRDefault="00013A46" w:rsidP="00013A46">
            <w:pPr>
              <w:pStyle w:val="TAC"/>
            </w:pPr>
            <w:r w:rsidRPr="00501E1A">
              <w:t>521</w:t>
            </w:r>
          </w:p>
        </w:tc>
      </w:tr>
      <w:tr w:rsidR="00013A46" w:rsidRPr="00625324" w14:paraId="6B468688" w14:textId="77777777" w:rsidTr="00013A46">
        <w:trPr>
          <w:trHeight w:val="204"/>
        </w:trPr>
        <w:tc>
          <w:tcPr>
            <w:tcW w:w="1164" w:type="dxa"/>
            <w:tcBorders>
              <w:top w:val="nil"/>
              <w:left w:val="single" w:sz="4" w:space="0" w:color="auto"/>
              <w:bottom w:val="nil"/>
              <w:right w:val="single" w:sz="4" w:space="0" w:color="auto"/>
            </w:tcBorders>
            <w:vAlign w:val="bottom"/>
          </w:tcPr>
          <w:p w14:paraId="5B31711D"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2CD5BC6" w14:textId="77777777" w:rsidR="00013A46" w:rsidRPr="00625324" w:rsidRDefault="00013A46" w:rsidP="00013A46">
            <w:pPr>
              <w:pStyle w:val="TAC"/>
            </w:pPr>
            <w:r w:rsidRPr="00501E1A">
              <w:t>Channel spacing CC1-CC2=99.96 MHz (Note 1)</w:t>
            </w:r>
          </w:p>
        </w:tc>
      </w:tr>
      <w:tr w:rsidR="00013A46" w:rsidRPr="00625324" w14:paraId="49E010E8" w14:textId="77777777" w:rsidTr="00013A46">
        <w:tc>
          <w:tcPr>
            <w:tcW w:w="1164" w:type="dxa"/>
            <w:tcBorders>
              <w:top w:val="nil"/>
              <w:left w:val="single" w:sz="4" w:space="0" w:color="auto"/>
              <w:bottom w:val="nil"/>
              <w:right w:val="single" w:sz="4" w:space="0" w:color="auto"/>
            </w:tcBorders>
          </w:tcPr>
          <w:p w14:paraId="0BA3F3D0"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BCD3553" w14:textId="77777777" w:rsidR="00013A46" w:rsidRPr="00625324" w:rsidRDefault="00013A46" w:rsidP="00013A46">
            <w:pPr>
              <w:pStyle w:val="TAC"/>
            </w:pPr>
            <w:r w:rsidRPr="00501E1A">
              <w:t>CC2</w:t>
            </w:r>
          </w:p>
        </w:tc>
        <w:tc>
          <w:tcPr>
            <w:tcW w:w="713" w:type="dxa"/>
            <w:tcBorders>
              <w:top w:val="single" w:sz="4" w:space="0" w:color="auto"/>
              <w:left w:val="single" w:sz="4" w:space="0" w:color="auto"/>
              <w:bottom w:val="nil"/>
              <w:right w:val="single" w:sz="4" w:space="0" w:color="auto"/>
            </w:tcBorders>
          </w:tcPr>
          <w:p w14:paraId="7A8384EB" w14:textId="77777777" w:rsidR="00013A46" w:rsidRPr="00625324" w:rsidRDefault="00013A46" w:rsidP="00013A46">
            <w:pPr>
              <w:pStyle w:val="TAC"/>
            </w:pPr>
            <w:r w:rsidRPr="00501E1A">
              <w:t>100</w:t>
            </w:r>
          </w:p>
        </w:tc>
        <w:tc>
          <w:tcPr>
            <w:tcW w:w="709" w:type="dxa"/>
            <w:tcBorders>
              <w:top w:val="single" w:sz="4" w:space="0" w:color="auto"/>
              <w:left w:val="single" w:sz="4" w:space="0" w:color="auto"/>
              <w:bottom w:val="nil"/>
              <w:right w:val="single" w:sz="4" w:space="0" w:color="auto"/>
            </w:tcBorders>
          </w:tcPr>
          <w:p w14:paraId="228F2E6C" w14:textId="77777777" w:rsidR="00013A46" w:rsidRPr="00625324" w:rsidRDefault="00013A46" w:rsidP="00013A46">
            <w:pPr>
              <w:pStyle w:val="TAC"/>
            </w:pPr>
            <w:r w:rsidRPr="00501E1A">
              <w:t>60</w:t>
            </w:r>
          </w:p>
        </w:tc>
        <w:tc>
          <w:tcPr>
            <w:tcW w:w="851" w:type="dxa"/>
            <w:tcBorders>
              <w:top w:val="single" w:sz="4" w:space="0" w:color="auto"/>
              <w:left w:val="single" w:sz="4" w:space="0" w:color="auto"/>
              <w:bottom w:val="nil"/>
              <w:right w:val="single" w:sz="4" w:space="0" w:color="auto"/>
            </w:tcBorders>
          </w:tcPr>
          <w:p w14:paraId="69F4B33C" w14:textId="77777777" w:rsidR="00013A46" w:rsidRPr="00625324" w:rsidRDefault="00013A46" w:rsidP="00013A46">
            <w:pPr>
              <w:pStyle w:val="TAC"/>
            </w:pPr>
            <w:r w:rsidRPr="00501E1A">
              <w:t>132</w:t>
            </w:r>
          </w:p>
        </w:tc>
        <w:tc>
          <w:tcPr>
            <w:tcW w:w="992" w:type="dxa"/>
            <w:tcBorders>
              <w:top w:val="single" w:sz="4" w:space="0" w:color="auto"/>
              <w:left w:val="single" w:sz="4" w:space="0" w:color="auto"/>
              <w:bottom w:val="nil"/>
              <w:right w:val="single" w:sz="4" w:space="0" w:color="auto"/>
            </w:tcBorders>
          </w:tcPr>
          <w:p w14:paraId="6B8CE201" w14:textId="77777777" w:rsidR="00013A46" w:rsidRPr="00625324" w:rsidRDefault="00013A46" w:rsidP="00013A46">
            <w:pPr>
              <w:pStyle w:val="TAC"/>
            </w:pPr>
            <w:r w:rsidRPr="00501E1A">
              <w:t>Downlink</w:t>
            </w:r>
          </w:p>
        </w:tc>
        <w:tc>
          <w:tcPr>
            <w:tcW w:w="709" w:type="dxa"/>
            <w:tcBorders>
              <w:top w:val="single" w:sz="4" w:space="0" w:color="auto"/>
              <w:left w:val="single" w:sz="4" w:space="0" w:color="auto"/>
              <w:bottom w:val="single" w:sz="4" w:space="0" w:color="auto"/>
              <w:right w:val="single" w:sz="4" w:space="0" w:color="auto"/>
            </w:tcBorders>
          </w:tcPr>
          <w:p w14:paraId="16C73F12" w14:textId="77777777" w:rsidR="00013A46" w:rsidRPr="00625324" w:rsidRDefault="00013A46" w:rsidP="00013A46">
            <w:pPr>
              <w:pStyle w:val="TAC"/>
            </w:pPr>
            <w:r w:rsidRPr="00501E1A">
              <w:t>Low</w:t>
            </w:r>
          </w:p>
        </w:tc>
        <w:tc>
          <w:tcPr>
            <w:tcW w:w="976" w:type="dxa"/>
            <w:tcBorders>
              <w:top w:val="single" w:sz="4" w:space="0" w:color="auto"/>
              <w:left w:val="single" w:sz="4" w:space="0" w:color="auto"/>
              <w:bottom w:val="single" w:sz="4" w:space="0" w:color="auto"/>
              <w:right w:val="single" w:sz="4" w:space="0" w:color="auto"/>
            </w:tcBorders>
          </w:tcPr>
          <w:p w14:paraId="74CB4F02" w14:textId="77777777" w:rsidR="00013A46" w:rsidRPr="00625324" w:rsidRDefault="00013A46" w:rsidP="00013A46">
            <w:pPr>
              <w:pStyle w:val="TAC"/>
            </w:pPr>
            <w:r w:rsidRPr="00501E1A">
              <w:t>37149.96</w:t>
            </w:r>
          </w:p>
        </w:tc>
        <w:tc>
          <w:tcPr>
            <w:tcW w:w="992" w:type="dxa"/>
            <w:tcBorders>
              <w:top w:val="single" w:sz="4" w:space="0" w:color="auto"/>
              <w:left w:val="single" w:sz="4" w:space="0" w:color="auto"/>
              <w:bottom w:val="single" w:sz="4" w:space="0" w:color="auto"/>
              <w:right w:val="single" w:sz="4" w:space="0" w:color="auto"/>
            </w:tcBorders>
          </w:tcPr>
          <w:p w14:paraId="36A2E5C8" w14:textId="77777777" w:rsidR="00013A46" w:rsidRPr="00625324" w:rsidRDefault="00013A46" w:rsidP="00013A46">
            <w:pPr>
              <w:pStyle w:val="TAC"/>
            </w:pPr>
            <w:r w:rsidRPr="00501E1A">
              <w:t>2231665</w:t>
            </w:r>
          </w:p>
        </w:tc>
        <w:tc>
          <w:tcPr>
            <w:tcW w:w="992" w:type="dxa"/>
            <w:tcBorders>
              <w:top w:val="single" w:sz="4" w:space="0" w:color="auto"/>
              <w:left w:val="single" w:sz="4" w:space="0" w:color="auto"/>
              <w:bottom w:val="single" w:sz="4" w:space="0" w:color="auto"/>
              <w:right w:val="single" w:sz="4" w:space="0" w:color="auto"/>
            </w:tcBorders>
          </w:tcPr>
          <w:p w14:paraId="2255EC6B" w14:textId="77777777" w:rsidR="00013A46" w:rsidRPr="00625324" w:rsidRDefault="00013A46" w:rsidP="00013A46">
            <w:pPr>
              <w:pStyle w:val="TAC"/>
            </w:pPr>
            <w:r w:rsidRPr="00501E1A">
              <w:t>37102.44</w:t>
            </w:r>
          </w:p>
        </w:tc>
        <w:tc>
          <w:tcPr>
            <w:tcW w:w="992" w:type="dxa"/>
            <w:tcBorders>
              <w:top w:val="single" w:sz="4" w:space="0" w:color="auto"/>
              <w:left w:val="single" w:sz="4" w:space="0" w:color="auto"/>
              <w:bottom w:val="single" w:sz="4" w:space="0" w:color="auto"/>
              <w:right w:val="single" w:sz="4" w:space="0" w:color="auto"/>
            </w:tcBorders>
          </w:tcPr>
          <w:p w14:paraId="555B98A4" w14:textId="77777777" w:rsidR="00013A46" w:rsidRPr="00625324" w:rsidRDefault="00013A46" w:rsidP="00013A46">
            <w:pPr>
              <w:pStyle w:val="TAC"/>
            </w:pPr>
            <w:r w:rsidRPr="00501E1A">
              <w:t>2230873</w:t>
            </w:r>
          </w:p>
        </w:tc>
        <w:tc>
          <w:tcPr>
            <w:tcW w:w="815" w:type="dxa"/>
            <w:tcBorders>
              <w:top w:val="single" w:sz="4" w:space="0" w:color="auto"/>
              <w:left w:val="single" w:sz="4" w:space="0" w:color="auto"/>
              <w:bottom w:val="single" w:sz="4" w:space="0" w:color="auto"/>
              <w:right w:val="single" w:sz="4" w:space="0" w:color="auto"/>
            </w:tcBorders>
          </w:tcPr>
          <w:p w14:paraId="35FBA844" w14:textId="77777777" w:rsidR="00013A46" w:rsidRPr="00625324" w:rsidRDefault="00013A46" w:rsidP="00013A46">
            <w:pPr>
              <w:pStyle w:val="TAC"/>
            </w:pPr>
            <w:r w:rsidRPr="00501E1A">
              <w:t>0</w:t>
            </w:r>
          </w:p>
        </w:tc>
        <w:tc>
          <w:tcPr>
            <w:tcW w:w="653" w:type="dxa"/>
            <w:gridSpan w:val="2"/>
            <w:tcBorders>
              <w:top w:val="single" w:sz="4" w:space="0" w:color="auto"/>
              <w:left w:val="single" w:sz="4" w:space="0" w:color="auto"/>
              <w:bottom w:val="nil"/>
              <w:right w:val="single" w:sz="4" w:space="0" w:color="auto"/>
            </w:tcBorders>
          </w:tcPr>
          <w:p w14:paraId="127306A2" w14:textId="77777777" w:rsidR="00013A46" w:rsidRPr="00625324" w:rsidRDefault="00013A46" w:rsidP="00013A46">
            <w:pPr>
              <w:pStyle w:val="TAC"/>
            </w:pPr>
            <w:r w:rsidRPr="00501E1A">
              <w:t>120</w:t>
            </w:r>
          </w:p>
        </w:tc>
        <w:tc>
          <w:tcPr>
            <w:tcW w:w="765" w:type="dxa"/>
            <w:tcBorders>
              <w:top w:val="single" w:sz="4" w:space="0" w:color="auto"/>
              <w:left w:val="single" w:sz="4" w:space="0" w:color="auto"/>
              <w:bottom w:val="single" w:sz="4" w:space="0" w:color="auto"/>
              <w:right w:val="single" w:sz="4" w:space="0" w:color="auto"/>
            </w:tcBorders>
          </w:tcPr>
          <w:p w14:paraId="61D224BB" w14:textId="77777777" w:rsidR="00013A46" w:rsidRPr="00625324" w:rsidRDefault="00013A46" w:rsidP="00013A46">
            <w:pPr>
              <w:pStyle w:val="TAC"/>
            </w:pPr>
            <w:r w:rsidRPr="00501E1A">
              <w:t>23001</w:t>
            </w:r>
          </w:p>
        </w:tc>
        <w:tc>
          <w:tcPr>
            <w:tcW w:w="992" w:type="dxa"/>
            <w:gridSpan w:val="2"/>
            <w:tcBorders>
              <w:top w:val="single" w:sz="4" w:space="0" w:color="auto"/>
              <w:left w:val="single" w:sz="4" w:space="0" w:color="auto"/>
              <w:bottom w:val="single" w:sz="4" w:space="0" w:color="auto"/>
              <w:right w:val="single" w:sz="4" w:space="0" w:color="auto"/>
            </w:tcBorders>
          </w:tcPr>
          <w:p w14:paraId="55D7F665" w14:textId="77777777" w:rsidR="00013A46" w:rsidRPr="00625324" w:rsidRDefault="00013A46" w:rsidP="00013A46">
            <w:pPr>
              <w:pStyle w:val="TAC"/>
            </w:pPr>
            <w:r w:rsidRPr="00501E1A">
              <w:t>2231227</w:t>
            </w:r>
          </w:p>
        </w:tc>
        <w:tc>
          <w:tcPr>
            <w:tcW w:w="585" w:type="dxa"/>
            <w:gridSpan w:val="2"/>
            <w:tcBorders>
              <w:top w:val="single" w:sz="4" w:space="0" w:color="auto"/>
              <w:left w:val="single" w:sz="4" w:space="0" w:color="auto"/>
              <w:bottom w:val="single" w:sz="4" w:space="0" w:color="auto"/>
              <w:right w:val="single" w:sz="4" w:space="0" w:color="auto"/>
            </w:tcBorders>
          </w:tcPr>
          <w:p w14:paraId="59146013" w14:textId="77777777" w:rsidR="00013A46" w:rsidRPr="00625324" w:rsidRDefault="00013A46" w:rsidP="00013A46">
            <w:pPr>
              <w:pStyle w:val="TAC"/>
            </w:pPr>
            <w:r w:rsidRPr="00501E1A">
              <w:t>6</w:t>
            </w:r>
          </w:p>
        </w:tc>
        <w:tc>
          <w:tcPr>
            <w:tcW w:w="851" w:type="dxa"/>
            <w:tcBorders>
              <w:top w:val="single" w:sz="4" w:space="0" w:color="auto"/>
              <w:left w:val="single" w:sz="4" w:space="0" w:color="auto"/>
              <w:bottom w:val="single" w:sz="4" w:space="0" w:color="auto"/>
              <w:right w:val="single" w:sz="4" w:space="0" w:color="auto"/>
            </w:tcBorders>
          </w:tcPr>
          <w:p w14:paraId="7DB69B81" w14:textId="77777777" w:rsidR="00013A46" w:rsidRPr="00625324" w:rsidRDefault="00013A46" w:rsidP="00013A46">
            <w:pPr>
              <w:pStyle w:val="TAC"/>
            </w:pPr>
            <w:r w:rsidRPr="00501E1A">
              <w:t>1</w:t>
            </w:r>
          </w:p>
        </w:tc>
        <w:tc>
          <w:tcPr>
            <w:tcW w:w="708" w:type="dxa"/>
            <w:tcBorders>
              <w:top w:val="single" w:sz="4" w:space="0" w:color="auto"/>
              <w:left w:val="single" w:sz="4" w:space="0" w:color="auto"/>
              <w:bottom w:val="single" w:sz="4" w:space="0" w:color="auto"/>
              <w:right w:val="single" w:sz="4" w:space="0" w:color="auto"/>
            </w:tcBorders>
          </w:tcPr>
          <w:p w14:paraId="6178A590"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6C746F55" w14:textId="77777777" w:rsidR="00013A46" w:rsidRPr="00625324" w:rsidRDefault="00013A46" w:rsidP="00013A46">
            <w:pPr>
              <w:pStyle w:val="TAC"/>
            </w:pPr>
            <w:r w:rsidRPr="00501E1A">
              <w:t>9</w:t>
            </w:r>
          </w:p>
        </w:tc>
      </w:tr>
      <w:tr w:rsidR="00013A46" w:rsidRPr="00625324" w14:paraId="4285C93E" w14:textId="77777777" w:rsidTr="00013A46">
        <w:tc>
          <w:tcPr>
            <w:tcW w:w="1164" w:type="dxa"/>
            <w:tcBorders>
              <w:top w:val="nil"/>
              <w:left w:val="single" w:sz="4" w:space="0" w:color="auto"/>
              <w:bottom w:val="nil"/>
              <w:right w:val="single" w:sz="4" w:space="0" w:color="auto"/>
            </w:tcBorders>
          </w:tcPr>
          <w:p w14:paraId="33F5660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857FAE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12413A0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B5BC44E"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A86D32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15F71E2" w14:textId="77777777" w:rsidR="00013A46" w:rsidRPr="00625324" w:rsidRDefault="00013A46" w:rsidP="00013A46">
            <w:pPr>
              <w:pStyle w:val="TAC"/>
            </w:pPr>
            <w:r w:rsidRPr="00501E1A">
              <w:t>&amp;</w:t>
            </w:r>
          </w:p>
        </w:tc>
        <w:tc>
          <w:tcPr>
            <w:tcW w:w="709" w:type="dxa"/>
            <w:tcBorders>
              <w:top w:val="single" w:sz="4" w:space="0" w:color="auto"/>
              <w:left w:val="single" w:sz="4" w:space="0" w:color="auto"/>
              <w:bottom w:val="single" w:sz="4" w:space="0" w:color="auto"/>
              <w:right w:val="single" w:sz="4" w:space="0" w:color="auto"/>
            </w:tcBorders>
          </w:tcPr>
          <w:p w14:paraId="25A0C877" w14:textId="77777777" w:rsidR="00013A46" w:rsidRPr="00625324" w:rsidRDefault="00013A46" w:rsidP="00013A46">
            <w:pPr>
              <w:pStyle w:val="TAC"/>
            </w:pPr>
            <w:r w:rsidRPr="00501E1A">
              <w:t>Mid</w:t>
            </w:r>
          </w:p>
        </w:tc>
        <w:tc>
          <w:tcPr>
            <w:tcW w:w="976" w:type="dxa"/>
            <w:tcBorders>
              <w:top w:val="single" w:sz="4" w:space="0" w:color="auto"/>
              <w:left w:val="single" w:sz="4" w:space="0" w:color="auto"/>
              <w:bottom w:val="single" w:sz="4" w:space="0" w:color="auto"/>
              <w:right w:val="single" w:sz="4" w:space="0" w:color="auto"/>
            </w:tcBorders>
          </w:tcPr>
          <w:p w14:paraId="24373D25" w14:textId="77777777" w:rsidR="00013A46" w:rsidRPr="00625324" w:rsidRDefault="00013A46" w:rsidP="00013A46">
            <w:pPr>
              <w:pStyle w:val="TAC"/>
            </w:pPr>
            <w:r w:rsidRPr="00501E1A">
              <w:t>38449.92</w:t>
            </w:r>
          </w:p>
        </w:tc>
        <w:tc>
          <w:tcPr>
            <w:tcW w:w="992" w:type="dxa"/>
            <w:tcBorders>
              <w:top w:val="single" w:sz="4" w:space="0" w:color="auto"/>
              <w:left w:val="single" w:sz="4" w:space="0" w:color="auto"/>
              <w:bottom w:val="single" w:sz="4" w:space="0" w:color="auto"/>
              <w:right w:val="single" w:sz="4" w:space="0" w:color="auto"/>
            </w:tcBorders>
          </w:tcPr>
          <w:p w14:paraId="76318BF4" w14:textId="77777777" w:rsidR="00013A46" w:rsidRPr="00625324" w:rsidRDefault="00013A46" w:rsidP="00013A46">
            <w:pPr>
              <w:pStyle w:val="TAC"/>
            </w:pPr>
            <w:r w:rsidRPr="00501E1A">
              <w:t>2253331</w:t>
            </w:r>
          </w:p>
        </w:tc>
        <w:tc>
          <w:tcPr>
            <w:tcW w:w="992" w:type="dxa"/>
            <w:tcBorders>
              <w:top w:val="single" w:sz="4" w:space="0" w:color="auto"/>
              <w:left w:val="single" w:sz="4" w:space="0" w:color="auto"/>
              <w:bottom w:val="single" w:sz="4" w:space="0" w:color="auto"/>
              <w:right w:val="single" w:sz="4" w:space="0" w:color="auto"/>
            </w:tcBorders>
          </w:tcPr>
          <w:p w14:paraId="65D315D6" w14:textId="77777777" w:rsidR="00013A46" w:rsidRPr="00625324" w:rsidRDefault="00013A46" w:rsidP="00013A46">
            <w:pPr>
              <w:pStyle w:val="TAC"/>
            </w:pPr>
            <w:r w:rsidRPr="00501E1A">
              <w:t>38328.96</w:t>
            </w:r>
          </w:p>
        </w:tc>
        <w:tc>
          <w:tcPr>
            <w:tcW w:w="992" w:type="dxa"/>
            <w:tcBorders>
              <w:top w:val="single" w:sz="4" w:space="0" w:color="auto"/>
              <w:left w:val="single" w:sz="4" w:space="0" w:color="auto"/>
              <w:bottom w:val="single" w:sz="4" w:space="0" w:color="auto"/>
              <w:right w:val="single" w:sz="4" w:space="0" w:color="auto"/>
            </w:tcBorders>
          </w:tcPr>
          <w:p w14:paraId="6DF998DE" w14:textId="77777777" w:rsidR="00013A46" w:rsidRPr="00625324" w:rsidRDefault="00013A46" w:rsidP="00013A46">
            <w:pPr>
              <w:pStyle w:val="TAC"/>
            </w:pPr>
            <w:r w:rsidRPr="00501E1A">
              <w:t>2251315</w:t>
            </w:r>
          </w:p>
        </w:tc>
        <w:tc>
          <w:tcPr>
            <w:tcW w:w="815" w:type="dxa"/>
            <w:tcBorders>
              <w:top w:val="single" w:sz="4" w:space="0" w:color="auto"/>
              <w:left w:val="single" w:sz="4" w:space="0" w:color="auto"/>
              <w:bottom w:val="single" w:sz="4" w:space="0" w:color="auto"/>
              <w:right w:val="single" w:sz="4" w:space="0" w:color="auto"/>
            </w:tcBorders>
          </w:tcPr>
          <w:p w14:paraId="1B6A6C98" w14:textId="77777777" w:rsidR="00013A46" w:rsidRPr="00625324" w:rsidRDefault="00013A46" w:rsidP="00013A46">
            <w:pPr>
              <w:pStyle w:val="TAC"/>
            </w:pPr>
            <w:r w:rsidRPr="00501E1A">
              <w:t>102</w:t>
            </w:r>
          </w:p>
        </w:tc>
        <w:tc>
          <w:tcPr>
            <w:tcW w:w="653" w:type="dxa"/>
            <w:gridSpan w:val="2"/>
            <w:tcBorders>
              <w:top w:val="nil"/>
              <w:left w:val="single" w:sz="4" w:space="0" w:color="auto"/>
              <w:bottom w:val="nil"/>
              <w:right w:val="single" w:sz="4" w:space="0" w:color="auto"/>
            </w:tcBorders>
          </w:tcPr>
          <w:p w14:paraId="5CD4C51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9998381" w14:textId="77777777" w:rsidR="00013A46" w:rsidRPr="00625324" w:rsidRDefault="00013A46" w:rsidP="00013A46">
            <w:pPr>
              <w:pStyle w:val="TAC"/>
            </w:pPr>
            <w:r w:rsidRPr="00501E1A">
              <w:t>23076</w:t>
            </w:r>
          </w:p>
        </w:tc>
        <w:tc>
          <w:tcPr>
            <w:tcW w:w="992" w:type="dxa"/>
            <w:gridSpan w:val="2"/>
            <w:tcBorders>
              <w:top w:val="single" w:sz="4" w:space="0" w:color="auto"/>
              <w:left w:val="single" w:sz="4" w:space="0" w:color="auto"/>
              <w:bottom w:val="single" w:sz="4" w:space="0" w:color="auto"/>
              <w:right w:val="single" w:sz="4" w:space="0" w:color="auto"/>
            </w:tcBorders>
          </w:tcPr>
          <w:p w14:paraId="4156D3A4" w14:textId="77777777" w:rsidR="00013A46" w:rsidRPr="00625324" w:rsidRDefault="00013A46" w:rsidP="00013A46">
            <w:pPr>
              <w:pStyle w:val="TAC"/>
            </w:pPr>
            <w:r w:rsidRPr="00501E1A">
              <w:t>2252827</w:t>
            </w:r>
          </w:p>
        </w:tc>
        <w:tc>
          <w:tcPr>
            <w:tcW w:w="585" w:type="dxa"/>
            <w:gridSpan w:val="2"/>
            <w:tcBorders>
              <w:top w:val="single" w:sz="4" w:space="0" w:color="auto"/>
              <w:left w:val="single" w:sz="4" w:space="0" w:color="auto"/>
              <w:bottom w:val="single" w:sz="4" w:space="0" w:color="auto"/>
              <w:right w:val="single" w:sz="4" w:space="0" w:color="auto"/>
            </w:tcBorders>
          </w:tcPr>
          <w:p w14:paraId="3B020402" w14:textId="77777777" w:rsidR="00013A46" w:rsidRPr="00625324" w:rsidRDefault="00013A46" w:rsidP="00013A46">
            <w:pPr>
              <w:pStyle w:val="TAC"/>
            </w:pPr>
            <w:r w:rsidRPr="00501E1A">
              <w:t>0</w:t>
            </w:r>
          </w:p>
        </w:tc>
        <w:tc>
          <w:tcPr>
            <w:tcW w:w="851" w:type="dxa"/>
            <w:tcBorders>
              <w:top w:val="single" w:sz="4" w:space="0" w:color="auto"/>
              <w:left w:val="single" w:sz="4" w:space="0" w:color="auto"/>
              <w:bottom w:val="single" w:sz="4" w:space="0" w:color="auto"/>
              <w:right w:val="single" w:sz="4" w:space="0" w:color="auto"/>
            </w:tcBorders>
          </w:tcPr>
          <w:p w14:paraId="57609ADD" w14:textId="77777777" w:rsidR="00013A46" w:rsidRPr="00625324" w:rsidRDefault="00013A46" w:rsidP="00013A46">
            <w:pPr>
              <w:pStyle w:val="TAC"/>
            </w:pPr>
            <w:r w:rsidRPr="00501E1A">
              <w:t>4</w:t>
            </w:r>
          </w:p>
        </w:tc>
        <w:tc>
          <w:tcPr>
            <w:tcW w:w="708" w:type="dxa"/>
            <w:tcBorders>
              <w:top w:val="single" w:sz="4" w:space="0" w:color="auto"/>
              <w:left w:val="single" w:sz="4" w:space="0" w:color="auto"/>
              <w:bottom w:val="single" w:sz="4" w:space="0" w:color="auto"/>
              <w:right w:val="single" w:sz="4" w:space="0" w:color="auto"/>
            </w:tcBorders>
          </w:tcPr>
          <w:p w14:paraId="3021FDD5" w14:textId="77777777" w:rsidR="00013A46" w:rsidRPr="00625324" w:rsidRDefault="00013A46" w:rsidP="00013A46">
            <w:pPr>
              <w:pStyle w:val="TAC"/>
            </w:pPr>
            <w:r w:rsidRPr="00501E1A">
              <w:t>0 (0)</w:t>
            </w:r>
          </w:p>
        </w:tc>
        <w:tc>
          <w:tcPr>
            <w:tcW w:w="738" w:type="dxa"/>
            <w:tcBorders>
              <w:top w:val="single" w:sz="4" w:space="0" w:color="auto"/>
              <w:left w:val="single" w:sz="4" w:space="0" w:color="auto"/>
              <w:bottom w:val="single" w:sz="4" w:space="0" w:color="auto"/>
              <w:right w:val="single" w:sz="4" w:space="0" w:color="auto"/>
            </w:tcBorders>
          </w:tcPr>
          <w:p w14:paraId="23139D49" w14:textId="77777777" w:rsidR="00013A46" w:rsidRPr="00625324" w:rsidRDefault="00013A46" w:rsidP="00013A46">
            <w:pPr>
              <w:pStyle w:val="TAC"/>
            </w:pPr>
            <w:r w:rsidRPr="00501E1A">
              <w:t>106</w:t>
            </w:r>
          </w:p>
        </w:tc>
      </w:tr>
      <w:tr w:rsidR="00013A46" w:rsidRPr="00625324" w14:paraId="0A2BE1CE" w14:textId="77777777" w:rsidTr="00013A46">
        <w:tc>
          <w:tcPr>
            <w:tcW w:w="1164" w:type="dxa"/>
            <w:tcBorders>
              <w:top w:val="nil"/>
              <w:left w:val="single" w:sz="4" w:space="0" w:color="auto"/>
              <w:bottom w:val="nil"/>
              <w:right w:val="single" w:sz="4" w:space="0" w:color="auto"/>
            </w:tcBorders>
          </w:tcPr>
          <w:p w14:paraId="2186338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47494D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77FF10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24E4DF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112E8CF"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D7A1762" w14:textId="77777777" w:rsidR="00013A46" w:rsidRPr="00625324" w:rsidRDefault="00013A46" w:rsidP="00013A46">
            <w:pPr>
              <w:pStyle w:val="TAC"/>
            </w:pPr>
            <w:r w:rsidRPr="00501E1A">
              <w:t>Uplink</w:t>
            </w:r>
          </w:p>
        </w:tc>
        <w:tc>
          <w:tcPr>
            <w:tcW w:w="709" w:type="dxa"/>
            <w:tcBorders>
              <w:top w:val="single" w:sz="4" w:space="0" w:color="auto"/>
              <w:left w:val="single" w:sz="4" w:space="0" w:color="auto"/>
              <w:bottom w:val="single" w:sz="4" w:space="0" w:color="auto"/>
              <w:right w:val="single" w:sz="4" w:space="0" w:color="auto"/>
            </w:tcBorders>
          </w:tcPr>
          <w:p w14:paraId="6FDFCE56" w14:textId="77777777" w:rsidR="00013A46" w:rsidRPr="00625324" w:rsidRDefault="00013A46" w:rsidP="00013A46">
            <w:pPr>
              <w:pStyle w:val="TAC"/>
            </w:pPr>
            <w:r w:rsidRPr="00501E1A">
              <w:t>High</w:t>
            </w:r>
          </w:p>
        </w:tc>
        <w:tc>
          <w:tcPr>
            <w:tcW w:w="976" w:type="dxa"/>
            <w:tcBorders>
              <w:top w:val="single" w:sz="4" w:space="0" w:color="auto"/>
              <w:left w:val="single" w:sz="4" w:space="0" w:color="auto"/>
              <w:bottom w:val="single" w:sz="4" w:space="0" w:color="auto"/>
              <w:right w:val="single" w:sz="4" w:space="0" w:color="auto"/>
            </w:tcBorders>
          </w:tcPr>
          <w:p w14:paraId="77FB9ADF" w14:textId="77777777" w:rsidR="00013A46" w:rsidRPr="00625324" w:rsidRDefault="00013A46" w:rsidP="00013A46">
            <w:pPr>
              <w:pStyle w:val="TAC"/>
            </w:pPr>
            <w:r w:rsidRPr="00501E1A">
              <w:t>39750</w:t>
            </w:r>
          </w:p>
        </w:tc>
        <w:tc>
          <w:tcPr>
            <w:tcW w:w="992" w:type="dxa"/>
            <w:tcBorders>
              <w:top w:val="single" w:sz="4" w:space="0" w:color="auto"/>
              <w:left w:val="single" w:sz="4" w:space="0" w:color="auto"/>
              <w:bottom w:val="single" w:sz="4" w:space="0" w:color="auto"/>
              <w:right w:val="single" w:sz="4" w:space="0" w:color="auto"/>
            </w:tcBorders>
          </w:tcPr>
          <w:p w14:paraId="0A7150EE" w14:textId="77777777" w:rsidR="00013A46" w:rsidRPr="00625324" w:rsidRDefault="00013A46" w:rsidP="00013A46">
            <w:pPr>
              <w:pStyle w:val="TAC"/>
            </w:pPr>
            <w:r w:rsidRPr="00501E1A">
              <w:t>2274999</w:t>
            </w:r>
          </w:p>
        </w:tc>
        <w:tc>
          <w:tcPr>
            <w:tcW w:w="992" w:type="dxa"/>
            <w:tcBorders>
              <w:top w:val="single" w:sz="4" w:space="0" w:color="auto"/>
              <w:left w:val="single" w:sz="4" w:space="0" w:color="auto"/>
              <w:bottom w:val="single" w:sz="4" w:space="0" w:color="auto"/>
              <w:right w:val="single" w:sz="4" w:space="0" w:color="auto"/>
            </w:tcBorders>
          </w:tcPr>
          <w:p w14:paraId="383A6DF0" w14:textId="77777777" w:rsidR="00013A46" w:rsidRPr="00625324" w:rsidRDefault="00013A46" w:rsidP="00013A46">
            <w:pPr>
              <w:pStyle w:val="TAC"/>
            </w:pPr>
            <w:r w:rsidRPr="00501E1A">
              <w:t>39339.6</w:t>
            </w:r>
          </w:p>
        </w:tc>
        <w:tc>
          <w:tcPr>
            <w:tcW w:w="992" w:type="dxa"/>
            <w:tcBorders>
              <w:top w:val="single" w:sz="4" w:space="0" w:color="auto"/>
              <w:left w:val="single" w:sz="4" w:space="0" w:color="auto"/>
              <w:bottom w:val="single" w:sz="4" w:space="0" w:color="auto"/>
              <w:right w:val="single" w:sz="4" w:space="0" w:color="auto"/>
            </w:tcBorders>
          </w:tcPr>
          <w:p w14:paraId="349861DC" w14:textId="77777777" w:rsidR="00013A46" w:rsidRPr="00625324" w:rsidRDefault="00013A46" w:rsidP="00013A46">
            <w:pPr>
              <w:pStyle w:val="TAC"/>
            </w:pPr>
            <w:r w:rsidRPr="00501E1A">
              <w:t>2268159</w:t>
            </w:r>
          </w:p>
        </w:tc>
        <w:tc>
          <w:tcPr>
            <w:tcW w:w="815" w:type="dxa"/>
            <w:tcBorders>
              <w:top w:val="single" w:sz="4" w:space="0" w:color="auto"/>
              <w:left w:val="single" w:sz="4" w:space="0" w:color="auto"/>
              <w:bottom w:val="single" w:sz="4" w:space="0" w:color="auto"/>
              <w:right w:val="single" w:sz="4" w:space="0" w:color="auto"/>
            </w:tcBorders>
          </w:tcPr>
          <w:p w14:paraId="54EF0E4F" w14:textId="77777777" w:rsidR="00013A46" w:rsidRPr="00625324" w:rsidRDefault="00013A46" w:rsidP="00013A46">
            <w:pPr>
              <w:pStyle w:val="TAC"/>
            </w:pPr>
            <w:r w:rsidRPr="00501E1A">
              <w:t>504</w:t>
            </w:r>
          </w:p>
        </w:tc>
        <w:tc>
          <w:tcPr>
            <w:tcW w:w="653" w:type="dxa"/>
            <w:gridSpan w:val="2"/>
            <w:tcBorders>
              <w:top w:val="nil"/>
              <w:left w:val="single" w:sz="4" w:space="0" w:color="auto"/>
              <w:bottom w:val="single" w:sz="4" w:space="0" w:color="auto"/>
              <w:right w:val="single" w:sz="4" w:space="0" w:color="auto"/>
            </w:tcBorders>
          </w:tcPr>
          <w:p w14:paraId="7204E14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0439FA3" w14:textId="77777777" w:rsidR="00013A46" w:rsidRPr="00625324" w:rsidRDefault="00013A46" w:rsidP="00013A46">
            <w:pPr>
              <w:pStyle w:val="TAC"/>
            </w:pPr>
            <w:r w:rsidRPr="00501E1A">
              <w:t>23152</w:t>
            </w:r>
          </w:p>
        </w:tc>
        <w:tc>
          <w:tcPr>
            <w:tcW w:w="992" w:type="dxa"/>
            <w:gridSpan w:val="2"/>
            <w:tcBorders>
              <w:top w:val="single" w:sz="4" w:space="0" w:color="auto"/>
              <w:left w:val="single" w:sz="4" w:space="0" w:color="auto"/>
              <w:bottom w:val="single" w:sz="4" w:space="0" w:color="auto"/>
              <w:right w:val="single" w:sz="4" w:space="0" w:color="auto"/>
            </w:tcBorders>
          </w:tcPr>
          <w:p w14:paraId="7D4FFC43" w14:textId="77777777" w:rsidR="00013A46" w:rsidRPr="00625324" w:rsidRDefault="00013A46" w:rsidP="00013A46">
            <w:pPr>
              <w:pStyle w:val="TAC"/>
            </w:pPr>
            <w:r w:rsidRPr="00501E1A">
              <w:t>2274715</w:t>
            </w:r>
          </w:p>
        </w:tc>
        <w:tc>
          <w:tcPr>
            <w:tcW w:w="585" w:type="dxa"/>
            <w:gridSpan w:val="2"/>
            <w:tcBorders>
              <w:top w:val="single" w:sz="4" w:space="0" w:color="auto"/>
              <w:left w:val="single" w:sz="4" w:space="0" w:color="auto"/>
              <w:bottom w:val="single" w:sz="4" w:space="0" w:color="auto"/>
              <w:right w:val="single" w:sz="4" w:space="0" w:color="auto"/>
            </w:tcBorders>
          </w:tcPr>
          <w:p w14:paraId="008DA48F" w14:textId="77777777" w:rsidR="00013A46" w:rsidRPr="00625324" w:rsidRDefault="00013A46" w:rsidP="00013A46">
            <w:pPr>
              <w:pStyle w:val="TAC"/>
            </w:pPr>
            <w:r w:rsidRPr="00501E1A">
              <w:t>4</w:t>
            </w:r>
          </w:p>
        </w:tc>
        <w:tc>
          <w:tcPr>
            <w:tcW w:w="851" w:type="dxa"/>
            <w:tcBorders>
              <w:top w:val="single" w:sz="4" w:space="0" w:color="auto"/>
              <w:left w:val="single" w:sz="4" w:space="0" w:color="auto"/>
              <w:bottom w:val="single" w:sz="4" w:space="0" w:color="auto"/>
              <w:right w:val="single" w:sz="4" w:space="0" w:color="auto"/>
            </w:tcBorders>
          </w:tcPr>
          <w:p w14:paraId="54EEAC22" w14:textId="77777777" w:rsidR="00013A46" w:rsidRPr="00625324" w:rsidRDefault="00013A46" w:rsidP="00013A46">
            <w:pPr>
              <w:pStyle w:val="TAC"/>
            </w:pPr>
            <w:r w:rsidRPr="00501E1A">
              <w:t>14</w:t>
            </w:r>
          </w:p>
        </w:tc>
        <w:tc>
          <w:tcPr>
            <w:tcW w:w="708" w:type="dxa"/>
            <w:tcBorders>
              <w:top w:val="single" w:sz="4" w:space="0" w:color="auto"/>
              <w:left w:val="single" w:sz="4" w:space="0" w:color="auto"/>
              <w:bottom w:val="single" w:sz="4" w:space="0" w:color="auto"/>
              <w:right w:val="single" w:sz="4" w:space="0" w:color="auto"/>
            </w:tcBorders>
          </w:tcPr>
          <w:p w14:paraId="634E784E"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546A397A" w14:textId="77777777" w:rsidR="00013A46" w:rsidRPr="00625324" w:rsidRDefault="00013A46" w:rsidP="00013A46">
            <w:pPr>
              <w:pStyle w:val="TAC"/>
            </w:pPr>
            <w:r w:rsidRPr="00501E1A">
              <w:t>526</w:t>
            </w:r>
          </w:p>
        </w:tc>
      </w:tr>
      <w:tr w:rsidR="00013A46" w:rsidRPr="00625324" w14:paraId="603FF431" w14:textId="77777777" w:rsidTr="00013A46">
        <w:trPr>
          <w:trHeight w:val="204"/>
        </w:trPr>
        <w:tc>
          <w:tcPr>
            <w:tcW w:w="1164" w:type="dxa"/>
            <w:tcBorders>
              <w:top w:val="nil"/>
              <w:left w:val="single" w:sz="4" w:space="0" w:color="auto"/>
              <w:bottom w:val="nil"/>
              <w:right w:val="single" w:sz="4" w:space="0" w:color="auto"/>
            </w:tcBorders>
            <w:vAlign w:val="bottom"/>
          </w:tcPr>
          <w:p w14:paraId="50823F34"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FBF7D8A" w14:textId="77777777" w:rsidR="00013A46" w:rsidRPr="00625324" w:rsidRDefault="00013A46" w:rsidP="00013A46">
            <w:pPr>
              <w:pStyle w:val="TAC"/>
            </w:pPr>
            <w:r w:rsidRPr="00501E1A">
              <w:t>Channel spacing CC2-CC3=99.96 MHz (Note 1)</w:t>
            </w:r>
          </w:p>
        </w:tc>
      </w:tr>
      <w:tr w:rsidR="00013A46" w:rsidRPr="00625324" w14:paraId="04A307DB" w14:textId="77777777" w:rsidTr="00013A46">
        <w:tc>
          <w:tcPr>
            <w:tcW w:w="1164" w:type="dxa"/>
            <w:tcBorders>
              <w:top w:val="nil"/>
              <w:left w:val="single" w:sz="4" w:space="0" w:color="auto"/>
              <w:bottom w:val="nil"/>
              <w:right w:val="single" w:sz="4" w:space="0" w:color="auto"/>
            </w:tcBorders>
          </w:tcPr>
          <w:p w14:paraId="1087EC92"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98B5EAD" w14:textId="77777777" w:rsidR="00013A46" w:rsidRPr="00625324" w:rsidRDefault="00013A46" w:rsidP="00013A46">
            <w:pPr>
              <w:pStyle w:val="TAC"/>
            </w:pPr>
            <w:r w:rsidRPr="00501E1A">
              <w:t>CC3</w:t>
            </w:r>
          </w:p>
        </w:tc>
        <w:tc>
          <w:tcPr>
            <w:tcW w:w="713" w:type="dxa"/>
            <w:tcBorders>
              <w:top w:val="single" w:sz="4" w:space="0" w:color="auto"/>
              <w:left w:val="single" w:sz="4" w:space="0" w:color="auto"/>
              <w:bottom w:val="nil"/>
              <w:right w:val="single" w:sz="4" w:space="0" w:color="auto"/>
            </w:tcBorders>
          </w:tcPr>
          <w:p w14:paraId="02BBF130" w14:textId="77777777" w:rsidR="00013A46" w:rsidRPr="00625324" w:rsidRDefault="00013A46" w:rsidP="00013A46">
            <w:pPr>
              <w:pStyle w:val="TAC"/>
            </w:pPr>
            <w:r w:rsidRPr="00501E1A">
              <w:t>100</w:t>
            </w:r>
          </w:p>
        </w:tc>
        <w:tc>
          <w:tcPr>
            <w:tcW w:w="709" w:type="dxa"/>
            <w:tcBorders>
              <w:top w:val="single" w:sz="4" w:space="0" w:color="auto"/>
              <w:left w:val="single" w:sz="4" w:space="0" w:color="auto"/>
              <w:bottom w:val="nil"/>
              <w:right w:val="single" w:sz="4" w:space="0" w:color="auto"/>
            </w:tcBorders>
          </w:tcPr>
          <w:p w14:paraId="7F2065D9" w14:textId="77777777" w:rsidR="00013A46" w:rsidRPr="00625324" w:rsidRDefault="00013A46" w:rsidP="00013A46">
            <w:pPr>
              <w:pStyle w:val="TAC"/>
            </w:pPr>
            <w:r w:rsidRPr="00501E1A">
              <w:t>60</w:t>
            </w:r>
          </w:p>
        </w:tc>
        <w:tc>
          <w:tcPr>
            <w:tcW w:w="851" w:type="dxa"/>
            <w:tcBorders>
              <w:top w:val="single" w:sz="4" w:space="0" w:color="auto"/>
              <w:left w:val="single" w:sz="4" w:space="0" w:color="auto"/>
              <w:bottom w:val="nil"/>
              <w:right w:val="single" w:sz="4" w:space="0" w:color="auto"/>
            </w:tcBorders>
          </w:tcPr>
          <w:p w14:paraId="18F02482" w14:textId="77777777" w:rsidR="00013A46" w:rsidRPr="00625324" w:rsidRDefault="00013A46" w:rsidP="00013A46">
            <w:pPr>
              <w:pStyle w:val="TAC"/>
            </w:pPr>
            <w:r w:rsidRPr="00501E1A">
              <w:t>132</w:t>
            </w:r>
          </w:p>
        </w:tc>
        <w:tc>
          <w:tcPr>
            <w:tcW w:w="992" w:type="dxa"/>
            <w:tcBorders>
              <w:top w:val="single" w:sz="4" w:space="0" w:color="auto"/>
              <w:left w:val="single" w:sz="4" w:space="0" w:color="auto"/>
              <w:bottom w:val="nil"/>
              <w:right w:val="single" w:sz="4" w:space="0" w:color="auto"/>
            </w:tcBorders>
          </w:tcPr>
          <w:p w14:paraId="4FB53E35" w14:textId="77777777" w:rsidR="00013A46" w:rsidRPr="00625324" w:rsidRDefault="00013A46" w:rsidP="00013A46">
            <w:pPr>
              <w:pStyle w:val="TAC"/>
            </w:pPr>
            <w:r w:rsidRPr="00501E1A">
              <w:t>Downlink</w:t>
            </w:r>
          </w:p>
        </w:tc>
        <w:tc>
          <w:tcPr>
            <w:tcW w:w="709" w:type="dxa"/>
            <w:tcBorders>
              <w:top w:val="single" w:sz="4" w:space="0" w:color="auto"/>
              <w:left w:val="single" w:sz="4" w:space="0" w:color="auto"/>
              <w:bottom w:val="single" w:sz="4" w:space="0" w:color="auto"/>
              <w:right w:val="single" w:sz="4" w:space="0" w:color="auto"/>
            </w:tcBorders>
          </w:tcPr>
          <w:p w14:paraId="77204CD2" w14:textId="77777777" w:rsidR="00013A46" w:rsidRPr="00625324" w:rsidRDefault="00013A46" w:rsidP="00013A46">
            <w:pPr>
              <w:pStyle w:val="TAC"/>
            </w:pPr>
            <w:r w:rsidRPr="00501E1A">
              <w:t>Low</w:t>
            </w:r>
          </w:p>
        </w:tc>
        <w:tc>
          <w:tcPr>
            <w:tcW w:w="976" w:type="dxa"/>
            <w:tcBorders>
              <w:top w:val="single" w:sz="4" w:space="0" w:color="auto"/>
              <w:left w:val="single" w:sz="4" w:space="0" w:color="auto"/>
              <w:bottom w:val="single" w:sz="4" w:space="0" w:color="auto"/>
              <w:right w:val="single" w:sz="4" w:space="0" w:color="auto"/>
            </w:tcBorders>
          </w:tcPr>
          <w:p w14:paraId="2D2FFEC3" w14:textId="77777777" w:rsidR="00013A46" w:rsidRPr="00625324" w:rsidRDefault="00013A46" w:rsidP="00013A46">
            <w:pPr>
              <w:pStyle w:val="TAC"/>
            </w:pPr>
            <w:r w:rsidRPr="00501E1A">
              <w:t>37249.92</w:t>
            </w:r>
          </w:p>
        </w:tc>
        <w:tc>
          <w:tcPr>
            <w:tcW w:w="992" w:type="dxa"/>
            <w:tcBorders>
              <w:top w:val="single" w:sz="4" w:space="0" w:color="auto"/>
              <w:left w:val="single" w:sz="4" w:space="0" w:color="auto"/>
              <w:bottom w:val="single" w:sz="4" w:space="0" w:color="auto"/>
              <w:right w:val="single" w:sz="4" w:space="0" w:color="auto"/>
            </w:tcBorders>
          </w:tcPr>
          <w:p w14:paraId="254D5D07" w14:textId="77777777" w:rsidR="00013A46" w:rsidRPr="00625324" w:rsidRDefault="00013A46" w:rsidP="00013A46">
            <w:pPr>
              <w:pStyle w:val="TAC"/>
            </w:pPr>
            <w:r w:rsidRPr="00501E1A">
              <w:t>2233331</w:t>
            </w:r>
          </w:p>
        </w:tc>
        <w:tc>
          <w:tcPr>
            <w:tcW w:w="992" w:type="dxa"/>
            <w:tcBorders>
              <w:top w:val="single" w:sz="4" w:space="0" w:color="auto"/>
              <w:left w:val="single" w:sz="4" w:space="0" w:color="auto"/>
              <w:bottom w:val="single" w:sz="4" w:space="0" w:color="auto"/>
              <w:right w:val="single" w:sz="4" w:space="0" w:color="auto"/>
            </w:tcBorders>
          </w:tcPr>
          <w:p w14:paraId="23F69562" w14:textId="77777777" w:rsidR="00013A46" w:rsidRPr="00625324" w:rsidRDefault="00013A46" w:rsidP="00013A46">
            <w:pPr>
              <w:pStyle w:val="TAC"/>
            </w:pPr>
            <w:r w:rsidRPr="00501E1A">
              <w:t>37202.4</w:t>
            </w:r>
          </w:p>
        </w:tc>
        <w:tc>
          <w:tcPr>
            <w:tcW w:w="992" w:type="dxa"/>
            <w:tcBorders>
              <w:top w:val="single" w:sz="4" w:space="0" w:color="auto"/>
              <w:left w:val="single" w:sz="4" w:space="0" w:color="auto"/>
              <w:bottom w:val="single" w:sz="4" w:space="0" w:color="auto"/>
              <w:right w:val="single" w:sz="4" w:space="0" w:color="auto"/>
            </w:tcBorders>
          </w:tcPr>
          <w:p w14:paraId="45CDA126" w14:textId="77777777" w:rsidR="00013A46" w:rsidRPr="00625324" w:rsidRDefault="00013A46" w:rsidP="00013A46">
            <w:pPr>
              <w:pStyle w:val="TAC"/>
            </w:pPr>
            <w:r w:rsidRPr="00501E1A">
              <w:t>2232539</w:t>
            </w:r>
          </w:p>
        </w:tc>
        <w:tc>
          <w:tcPr>
            <w:tcW w:w="815" w:type="dxa"/>
            <w:tcBorders>
              <w:top w:val="single" w:sz="4" w:space="0" w:color="auto"/>
              <w:left w:val="single" w:sz="4" w:space="0" w:color="auto"/>
              <w:bottom w:val="single" w:sz="4" w:space="0" w:color="auto"/>
              <w:right w:val="single" w:sz="4" w:space="0" w:color="auto"/>
            </w:tcBorders>
          </w:tcPr>
          <w:p w14:paraId="7CAC12C1" w14:textId="77777777" w:rsidR="00013A46" w:rsidRPr="00625324" w:rsidRDefault="00013A46" w:rsidP="00013A46">
            <w:pPr>
              <w:pStyle w:val="TAC"/>
            </w:pPr>
            <w:r w:rsidRPr="00501E1A">
              <w:t>0</w:t>
            </w:r>
          </w:p>
        </w:tc>
        <w:tc>
          <w:tcPr>
            <w:tcW w:w="653" w:type="dxa"/>
            <w:gridSpan w:val="2"/>
            <w:tcBorders>
              <w:top w:val="single" w:sz="4" w:space="0" w:color="auto"/>
              <w:left w:val="single" w:sz="4" w:space="0" w:color="auto"/>
              <w:bottom w:val="nil"/>
              <w:right w:val="single" w:sz="4" w:space="0" w:color="auto"/>
            </w:tcBorders>
          </w:tcPr>
          <w:p w14:paraId="70588227" w14:textId="77777777" w:rsidR="00013A46" w:rsidRPr="00625324" w:rsidRDefault="00013A46" w:rsidP="00013A46">
            <w:pPr>
              <w:pStyle w:val="TAC"/>
            </w:pPr>
            <w:r w:rsidRPr="00501E1A">
              <w:t>120</w:t>
            </w:r>
          </w:p>
        </w:tc>
        <w:tc>
          <w:tcPr>
            <w:tcW w:w="765" w:type="dxa"/>
            <w:tcBorders>
              <w:top w:val="single" w:sz="4" w:space="0" w:color="auto"/>
              <w:left w:val="single" w:sz="4" w:space="0" w:color="auto"/>
              <w:bottom w:val="single" w:sz="4" w:space="0" w:color="auto"/>
              <w:right w:val="single" w:sz="4" w:space="0" w:color="auto"/>
            </w:tcBorders>
          </w:tcPr>
          <w:p w14:paraId="0E85FEBE" w14:textId="77777777" w:rsidR="00013A46" w:rsidRPr="00625324" w:rsidRDefault="00013A46" w:rsidP="00013A46">
            <w:pPr>
              <w:pStyle w:val="TAC"/>
            </w:pPr>
            <w:r w:rsidRPr="00501E1A">
              <w:t>23007</w:t>
            </w:r>
          </w:p>
        </w:tc>
        <w:tc>
          <w:tcPr>
            <w:tcW w:w="992" w:type="dxa"/>
            <w:gridSpan w:val="2"/>
            <w:tcBorders>
              <w:top w:val="single" w:sz="4" w:space="0" w:color="auto"/>
              <w:left w:val="single" w:sz="4" w:space="0" w:color="auto"/>
              <w:bottom w:val="single" w:sz="4" w:space="0" w:color="auto"/>
              <w:right w:val="single" w:sz="4" w:space="0" w:color="auto"/>
            </w:tcBorders>
          </w:tcPr>
          <w:p w14:paraId="458A7A24" w14:textId="77777777" w:rsidR="00013A46" w:rsidRPr="00625324" w:rsidRDefault="00013A46" w:rsidP="00013A46">
            <w:pPr>
              <w:pStyle w:val="TAC"/>
            </w:pPr>
            <w:r w:rsidRPr="00501E1A">
              <w:t>2232955</w:t>
            </w:r>
          </w:p>
        </w:tc>
        <w:tc>
          <w:tcPr>
            <w:tcW w:w="585" w:type="dxa"/>
            <w:gridSpan w:val="2"/>
            <w:tcBorders>
              <w:top w:val="single" w:sz="4" w:space="0" w:color="auto"/>
              <w:left w:val="single" w:sz="4" w:space="0" w:color="auto"/>
              <w:bottom w:val="single" w:sz="4" w:space="0" w:color="auto"/>
              <w:right w:val="single" w:sz="4" w:space="0" w:color="auto"/>
            </w:tcBorders>
          </w:tcPr>
          <w:p w14:paraId="6C7C9CFA" w14:textId="77777777" w:rsidR="00013A46" w:rsidRPr="00625324" w:rsidRDefault="00013A46" w:rsidP="00013A46">
            <w:pPr>
              <w:pStyle w:val="TAC"/>
            </w:pPr>
            <w:r w:rsidRPr="00501E1A">
              <w:t>8</w:t>
            </w:r>
          </w:p>
        </w:tc>
        <w:tc>
          <w:tcPr>
            <w:tcW w:w="851" w:type="dxa"/>
            <w:tcBorders>
              <w:top w:val="single" w:sz="4" w:space="0" w:color="auto"/>
              <w:left w:val="single" w:sz="4" w:space="0" w:color="auto"/>
              <w:bottom w:val="single" w:sz="4" w:space="0" w:color="auto"/>
              <w:right w:val="single" w:sz="4" w:space="0" w:color="auto"/>
            </w:tcBorders>
          </w:tcPr>
          <w:p w14:paraId="039F243A" w14:textId="77777777" w:rsidR="00013A46" w:rsidRPr="00625324" w:rsidRDefault="00013A46" w:rsidP="00013A46">
            <w:pPr>
              <w:pStyle w:val="TAC"/>
            </w:pPr>
            <w:r w:rsidRPr="00501E1A">
              <w:t>6</w:t>
            </w:r>
          </w:p>
        </w:tc>
        <w:tc>
          <w:tcPr>
            <w:tcW w:w="708" w:type="dxa"/>
            <w:tcBorders>
              <w:top w:val="single" w:sz="4" w:space="0" w:color="auto"/>
              <w:left w:val="single" w:sz="4" w:space="0" w:color="auto"/>
              <w:bottom w:val="single" w:sz="4" w:space="0" w:color="auto"/>
              <w:right w:val="single" w:sz="4" w:space="0" w:color="auto"/>
            </w:tcBorders>
          </w:tcPr>
          <w:p w14:paraId="0B3D6CDC"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4E85F8B5" w14:textId="77777777" w:rsidR="00013A46" w:rsidRPr="00625324" w:rsidRDefault="00013A46" w:rsidP="00013A46">
            <w:pPr>
              <w:pStyle w:val="TAC"/>
            </w:pPr>
            <w:r w:rsidRPr="00501E1A">
              <w:t>14</w:t>
            </w:r>
          </w:p>
        </w:tc>
      </w:tr>
      <w:tr w:rsidR="00013A46" w:rsidRPr="00625324" w14:paraId="47B63AE2" w14:textId="77777777" w:rsidTr="00013A46">
        <w:tc>
          <w:tcPr>
            <w:tcW w:w="1164" w:type="dxa"/>
            <w:tcBorders>
              <w:top w:val="nil"/>
              <w:left w:val="single" w:sz="4" w:space="0" w:color="auto"/>
              <w:bottom w:val="nil"/>
              <w:right w:val="single" w:sz="4" w:space="0" w:color="auto"/>
            </w:tcBorders>
          </w:tcPr>
          <w:p w14:paraId="7D7116B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680CF6E"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6A2994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6DF55C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20EA2EA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30C661A" w14:textId="77777777" w:rsidR="00013A46" w:rsidRPr="00625324" w:rsidRDefault="00013A46" w:rsidP="00013A46">
            <w:pPr>
              <w:pStyle w:val="TAC"/>
            </w:pPr>
            <w:r w:rsidRPr="00501E1A">
              <w:t>&amp;</w:t>
            </w:r>
          </w:p>
        </w:tc>
        <w:tc>
          <w:tcPr>
            <w:tcW w:w="709" w:type="dxa"/>
            <w:tcBorders>
              <w:top w:val="single" w:sz="4" w:space="0" w:color="auto"/>
              <w:left w:val="single" w:sz="4" w:space="0" w:color="auto"/>
              <w:bottom w:val="single" w:sz="4" w:space="0" w:color="auto"/>
              <w:right w:val="single" w:sz="4" w:space="0" w:color="auto"/>
            </w:tcBorders>
          </w:tcPr>
          <w:p w14:paraId="1DB5DE72" w14:textId="77777777" w:rsidR="00013A46" w:rsidRPr="00625324" w:rsidRDefault="00013A46" w:rsidP="00013A46">
            <w:pPr>
              <w:pStyle w:val="TAC"/>
            </w:pPr>
            <w:r w:rsidRPr="00501E1A">
              <w:t>Mid</w:t>
            </w:r>
          </w:p>
        </w:tc>
        <w:tc>
          <w:tcPr>
            <w:tcW w:w="976" w:type="dxa"/>
            <w:tcBorders>
              <w:top w:val="single" w:sz="4" w:space="0" w:color="auto"/>
              <w:left w:val="single" w:sz="4" w:space="0" w:color="auto"/>
              <w:bottom w:val="single" w:sz="4" w:space="0" w:color="auto"/>
              <w:right w:val="single" w:sz="4" w:space="0" w:color="auto"/>
            </w:tcBorders>
          </w:tcPr>
          <w:p w14:paraId="65237D93" w14:textId="77777777" w:rsidR="00013A46" w:rsidRPr="00625324" w:rsidRDefault="00013A46" w:rsidP="00013A46">
            <w:pPr>
              <w:pStyle w:val="TAC"/>
            </w:pPr>
            <w:r w:rsidRPr="00501E1A">
              <w:t>38549.88</w:t>
            </w:r>
          </w:p>
        </w:tc>
        <w:tc>
          <w:tcPr>
            <w:tcW w:w="992" w:type="dxa"/>
            <w:tcBorders>
              <w:top w:val="single" w:sz="4" w:space="0" w:color="auto"/>
              <w:left w:val="single" w:sz="4" w:space="0" w:color="auto"/>
              <w:bottom w:val="single" w:sz="4" w:space="0" w:color="auto"/>
              <w:right w:val="single" w:sz="4" w:space="0" w:color="auto"/>
            </w:tcBorders>
          </w:tcPr>
          <w:p w14:paraId="1D955928" w14:textId="77777777" w:rsidR="00013A46" w:rsidRPr="00625324" w:rsidRDefault="00013A46" w:rsidP="00013A46">
            <w:pPr>
              <w:pStyle w:val="TAC"/>
            </w:pPr>
            <w:r w:rsidRPr="00501E1A">
              <w:t>2254997</w:t>
            </w:r>
          </w:p>
        </w:tc>
        <w:tc>
          <w:tcPr>
            <w:tcW w:w="992" w:type="dxa"/>
            <w:tcBorders>
              <w:top w:val="single" w:sz="4" w:space="0" w:color="auto"/>
              <w:left w:val="single" w:sz="4" w:space="0" w:color="auto"/>
              <w:bottom w:val="single" w:sz="4" w:space="0" w:color="auto"/>
              <w:right w:val="single" w:sz="4" w:space="0" w:color="auto"/>
            </w:tcBorders>
          </w:tcPr>
          <w:p w14:paraId="058A0477" w14:textId="77777777" w:rsidR="00013A46" w:rsidRPr="00625324" w:rsidRDefault="00013A46" w:rsidP="00013A46">
            <w:pPr>
              <w:pStyle w:val="TAC"/>
            </w:pPr>
            <w:r w:rsidRPr="00501E1A">
              <w:t>38428.92</w:t>
            </w:r>
          </w:p>
        </w:tc>
        <w:tc>
          <w:tcPr>
            <w:tcW w:w="992" w:type="dxa"/>
            <w:tcBorders>
              <w:top w:val="single" w:sz="4" w:space="0" w:color="auto"/>
              <w:left w:val="single" w:sz="4" w:space="0" w:color="auto"/>
              <w:bottom w:val="single" w:sz="4" w:space="0" w:color="auto"/>
              <w:right w:val="single" w:sz="4" w:space="0" w:color="auto"/>
            </w:tcBorders>
          </w:tcPr>
          <w:p w14:paraId="1AD9EDCC" w14:textId="77777777" w:rsidR="00013A46" w:rsidRPr="00625324" w:rsidRDefault="00013A46" w:rsidP="00013A46">
            <w:pPr>
              <w:pStyle w:val="TAC"/>
            </w:pPr>
            <w:r w:rsidRPr="00501E1A">
              <w:t>2252981</w:t>
            </w:r>
          </w:p>
        </w:tc>
        <w:tc>
          <w:tcPr>
            <w:tcW w:w="815" w:type="dxa"/>
            <w:tcBorders>
              <w:top w:val="single" w:sz="4" w:space="0" w:color="auto"/>
              <w:left w:val="single" w:sz="4" w:space="0" w:color="auto"/>
              <w:bottom w:val="single" w:sz="4" w:space="0" w:color="auto"/>
              <w:right w:val="single" w:sz="4" w:space="0" w:color="auto"/>
            </w:tcBorders>
          </w:tcPr>
          <w:p w14:paraId="3584772A" w14:textId="77777777" w:rsidR="00013A46" w:rsidRPr="00625324" w:rsidRDefault="00013A46" w:rsidP="00013A46">
            <w:pPr>
              <w:pStyle w:val="TAC"/>
            </w:pPr>
            <w:r w:rsidRPr="00501E1A">
              <w:t>102</w:t>
            </w:r>
          </w:p>
        </w:tc>
        <w:tc>
          <w:tcPr>
            <w:tcW w:w="653" w:type="dxa"/>
            <w:gridSpan w:val="2"/>
            <w:tcBorders>
              <w:top w:val="nil"/>
              <w:left w:val="single" w:sz="4" w:space="0" w:color="auto"/>
              <w:bottom w:val="nil"/>
              <w:right w:val="single" w:sz="4" w:space="0" w:color="auto"/>
            </w:tcBorders>
          </w:tcPr>
          <w:p w14:paraId="35DC47B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EB93AC9" w14:textId="77777777" w:rsidR="00013A46" w:rsidRPr="00625324" w:rsidRDefault="00013A46" w:rsidP="00013A46">
            <w:pPr>
              <w:pStyle w:val="TAC"/>
            </w:pPr>
            <w:r w:rsidRPr="00501E1A">
              <w:t>23082</w:t>
            </w:r>
          </w:p>
        </w:tc>
        <w:tc>
          <w:tcPr>
            <w:tcW w:w="992" w:type="dxa"/>
            <w:gridSpan w:val="2"/>
            <w:tcBorders>
              <w:top w:val="single" w:sz="4" w:space="0" w:color="auto"/>
              <w:left w:val="single" w:sz="4" w:space="0" w:color="auto"/>
              <w:bottom w:val="single" w:sz="4" w:space="0" w:color="auto"/>
              <w:right w:val="single" w:sz="4" w:space="0" w:color="auto"/>
            </w:tcBorders>
          </w:tcPr>
          <w:p w14:paraId="0311070B" w14:textId="77777777" w:rsidR="00013A46" w:rsidRPr="00625324" w:rsidRDefault="00013A46" w:rsidP="00013A46">
            <w:pPr>
              <w:pStyle w:val="TAC"/>
            </w:pPr>
            <w:r w:rsidRPr="00501E1A">
              <w:t>2254555</w:t>
            </w:r>
          </w:p>
        </w:tc>
        <w:tc>
          <w:tcPr>
            <w:tcW w:w="585" w:type="dxa"/>
            <w:gridSpan w:val="2"/>
            <w:tcBorders>
              <w:top w:val="single" w:sz="4" w:space="0" w:color="auto"/>
              <w:left w:val="single" w:sz="4" w:space="0" w:color="auto"/>
              <w:bottom w:val="single" w:sz="4" w:space="0" w:color="auto"/>
              <w:right w:val="single" w:sz="4" w:space="0" w:color="auto"/>
            </w:tcBorders>
          </w:tcPr>
          <w:p w14:paraId="3F47D231" w14:textId="77777777" w:rsidR="00013A46" w:rsidRPr="00625324" w:rsidRDefault="00013A46" w:rsidP="00013A46">
            <w:pPr>
              <w:pStyle w:val="TAC"/>
            </w:pPr>
            <w:r w:rsidRPr="00501E1A">
              <w:t>2</w:t>
            </w:r>
          </w:p>
        </w:tc>
        <w:tc>
          <w:tcPr>
            <w:tcW w:w="851" w:type="dxa"/>
            <w:tcBorders>
              <w:top w:val="single" w:sz="4" w:space="0" w:color="auto"/>
              <w:left w:val="single" w:sz="4" w:space="0" w:color="auto"/>
              <w:bottom w:val="single" w:sz="4" w:space="0" w:color="auto"/>
              <w:right w:val="single" w:sz="4" w:space="0" w:color="auto"/>
            </w:tcBorders>
          </w:tcPr>
          <w:p w14:paraId="41576730" w14:textId="77777777" w:rsidR="00013A46" w:rsidRPr="00625324" w:rsidRDefault="00013A46" w:rsidP="00013A46">
            <w:pPr>
              <w:pStyle w:val="TAC"/>
            </w:pPr>
            <w:r w:rsidRPr="00501E1A">
              <w:t>1</w:t>
            </w:r>
          </w:p>
        </w:tc>
        <w:tc>
          <w:tcPr>
            <w:tcW w:w="708" w:type="dxa"/>
            <w:tcBorders>
              <w:top w:val="single" w:sz="4" w:space="0" w:color="auto"/>
              <w:left w:val="single" w:sz="4" w:space="0" w:color="auto"/>
              <w:bottom w:val="single" w:sz="4" w:space="0" w:color="auto"/>
              <w:right w:val="single" w:sz="4" w:space="0" w:color="auto"/>
            </w:tcBorders>
          </w:tcPr>
          <w:p w14:paraId="511E6E8F"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178440CA" w14:textId="77777777" w:rsidR="00013A46" w:rsidRPr="00625324" w:rsidRDefault="00013A46" w:rsidP="00013A46">
            <w:pPr>
              <w:pStyle w:val="TAC"/>
            </w:pPr>
            <w:r w:rsidRPr="00501E1A">
              <w:t>111</w:t>
            </w:r>
          </w:p>
        </w:tc>
      </w:tr>
      <w:tr w:rsidR="00013A46" w:rsidRPr="00625324" w14:paraId="6DD1B789" w14:textId="77777777" w:rsidTr="00013A46">
        <w:tc>
          <w:tcPr>
            <w:tcW w:w="1164" w:type="dxa"/>
            <w:tcBorders>
              <w:top w:val="nil"/>
              <w:left w:val="single" w:sz="4" w:space="0" w:color="auto"/>
              <w:bottom w:val="nil"/>
              <w:right w:val="single" w:sz="4" w:space="0" w:color="auto"/>
            </w:tcBorders>
          </w:tcPr>
          <w:p w14:paraId="34FDBE1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572C8A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F88AD6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96FF545"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7213727"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04D99E7" w14:textId="77777777" w:rsidR="00013A46" w:rsidRPr="00625324" w:rsidRDefault="00013A46" w:rsidP="00013A46">
            <w:pPr>
              <w:pStyle w:val="TAC"/>
            </w:pPr>
            <w:r w:rsidRPr="00501E1A">
              <w:t>Uplink</w:t>
            </w:r>
          </w:p>
        </w:tc>
        <w:tc>
          <w:tcPr>
            <w:tcW w:w="709" w:type="dxa"/>
            <w:tcBorders>
              <w:top w:val="single" w:sz="4" w:space="0" w:color="auto"/>
              <w:left w:val="single" w:sz="4" w:space="0" w:color="auto"/>
              <w:bottom w:val="single" w:sz="4" w:space="0" w:color="auto"/>
              <w:right w:val="single" w:sz="4" w:space="0" w:color="auto"/>
            </w:tcBorders>
          </w:tcPr>
          <w:p w14:paraId="0C15F861" w14:textId="77777777" w:rsidR="00013A46" w:rsidRPr="00625324" w:rsidRDefault="00013A46" w:rsidP="00013A46">
            <w:pPr>
              <w:pStyle w:val="TAC"/>
            </w:pPr>
            <w:r w:rsidRPr="00501E1A">
              <w:t>High</w:t>
            </w:r>
          </w:p>
        </w:tc>
        <w:tc>
          <w:tcPr>
            <w:tcW w:w="976" w:type="dxa"/>
            <w:tcBorders>
              <w:top w:val="single" w:sz="4" w:space="0" w:color="auto"/>
              <w:left w:val="single" w:sz="4" w:space="0" w:color="auto"/>
              <w:bottom w:val="single" w:sz="4" w:space="0" w:color="auto"/>
              <w:right w:val="single" w:sz="4" w:space="0" w:color="auto"/>
            </w:tcBorders>
          </w:tcPr>
          <w:p w14:paraId="41E66353" w14:textId="77777777" w:rsidR="00013A46" w:rsidRPr="00625324" w:rsidRDefault="00013A46" w:rsidP="00013A46">
            <w:pPr>
              <w:pStyle w:val="TAC"/>
            </w:pPr>
            <w:r w:rsidRPr="00501E1A">
              <w:t>39849.96</w:t>
            </w:r>
          </w:p>
        </w:tc>
        <w:tc>
          <w:tcPr>
            <w:tcW w:w="992" w:type="dxa"/>
            <w:tcBorders>
              <w:top w:val="single" w:sz="4" w:space="0" w:color="auto"/>
              <w:left w:val="single" w:sz="4" w:space="0" w:color="auto"/>
              <w:bottom w:val="single" w:sz="4" w:space="0" w:color="auto"/>
              <w:right w:val="single" w:sz="4" w:space="0" w:color="auto"/>
            </w:tcBorders>
          </w:tcPr>
          <w:p w14:paraId="3E7D48EF" w14:textId="77777777" w:rsidR="00013A46" w:rsidRPr="00625324" w:rsidRDefault="00013A46" w:rsidP="00013A46">
            <w:pPr>
              <w:pStyle w:val="TAC"/>
            </w:pPr>
            <w:r w:rsidRPr="00501E1A">
              <w:t>2276665</w:t>
            </w:r>
          </w:p>
        </w:tc>
        <w:tc>
          <w:tcPr>
            <w:tcW w:w="992" w:type="dxa"/>
            <w:tcBorders>
              <w:top w:val="single" w:sz="4" w:space="0" w:color="auto"/>
              <w:left w:val="single" w:sz="4" w:space="0" w:color="auto"/>
              <w:bottom w:val="single" w:sz="4" w:space="0" w:color="auto"/>
              <w:right w:val="single" w:sz="4" w:space="0" w:color="auto"/>
            </w:tcBorders>
          </w:tcPr>
          <w:p w14:paraId="6763D43C" w14:textId="77777777" w:rsidR="00013A46" w:rsidRPr="00625324" w:rsidRDefault="00013A46" w:rsidP="00013A46">
            <w:pPr>
              <w:pStyle w:val="TAC"/>
            </w:pPr>
            <w:r w:rsidRPr="00501E1A">
              <w:t>39439.56</w:t>
            </w:r>
          </w:p>
        </w:tc>
        <w:tc>
          <w:tcPr>
            <w:tcW w:w="992" w:type="dxa"/>
            <w:tcBorders>
              <w:top w:val="single" w:sz="4" w:space="0" w:color="auto"/>
              <w:left w:val="single" w:sz="4" w:space="0" w:color="auto"/>
              <w:bottom w:val="single" w:sz="4" w:space="0" w:color="auto"/>
              <w:right w:val="single" w:sz="4" w:space="0" w:color="auto"/>
            </w:tcBorders>
          </w:tcPr>
          <w:p w14:paraId="7BD1F2B6" w14:textId="77777777" w:rsidR="00013A46" w:rsidRPr="00625324" w:rsidRDefault="00013A46" w:rsidP="00013A46">
            <w:pPr>
              <w:pStyle w:val="TAC"/>
            </w:pPr>
            <w:r w:rsidRPr="00501E1A">
              <w:t>2269825</w:t>
            </w:r>
          </w:p>
        </w:tc>
        <w:tc>
          <w:tcPr>
            <w:tcW w:w="815" w:type="dxa"/>
            <w:tcBorders>
              <w:top w:val="single" w:sz="4" w:space="0" w:color="auto"/>
              <w:left w:val="single" w:sz="4" w:space="0" w:color="auto"/>
              <w:bottom w:val="single" w:sz="4" w:space="0" w:color="auto"/>
              <w:right w:val="single" w:sz="4" w:space="0" w:color="auto"/>
            </w:tcBorders>
          </w:tcPr>
          <w:p w14:paraId="4059260E" w14:textId="77777777" w:rsidR="00013A46" w:rsidRPr="00625324" w:rsidRDefault="00013A46" w:rsidP="00013A46">
            <w:pPr>
              <w:pStyle w:val="TAC"/>
            </w:pPr>
            <w:r w:rsidRPr="00501E1A">
              <w:t>504</w:t>
            </w:r>
          </w:p>
        </w:tc>
        <w:tc>
          <w:tcPr>
            <w:tcW w:w="653" w:type="dxa"/>
            <w:gridSpan w:val="2"/>
            <w:tcBorders>
              <w:top w:val="nil"/>
              <w:left w:val="single" w:sz="4" w:space="0" w:color="auto"/>
              <w:bottom w:val="single" w:sz="4" w:space="0" w:color="auto"/>
              <w:right w:val="single" w:sz="4" w:space="0" w:color="auto"/>
            </w:tcBorders>
          </w:tcPr>
          <w:p w14:paraId="3715BD5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80D1BFA" w14:textId="77777777" w:rsidR="00013A46" w:rsidRPr="00625324" w:rsidRDefault="00013A46" w:rsidP="00013A46">
            <w:pPr>
              <w:pStyle w:val="TAC"/>
            </w:pPr>
            <w:r w:rsidRPr="00501E1A">
              <w:t>23157</w:t>
            </w:r>
          </w:p>
        </w:tc>
        <w:tc>
          <w:tcPr>
            <w:tcW w:w="992" w:type="dxa"/>
            <w:gridSpan w:val="2"/>
            <w:tcBorders>
              <w:top w:val="single" w:sz="4" w:space="0" w:color="auto"/>
              <w:left w:val="single" w:sz="4" w:space="0" w:color="auto"/>
              <w:bottom w:val="single" w:sz="4" w:space="0" w:color="auto"/>
              <w:right w:val="single" w:sz="4" w:space="0" w:color="auto"/>
            </w:tcBorders>
          </w:tcPr>
          <w:p w14:paraId="09F72535" w14:textId="77777777" w:rsidR="00013A46" w:rsidRPr="00625324" w:rsidRDefault="00013A46" w:rsidP="00013A46">
            <w:pPr>
              <w:pStyle w:val="TAC"/>
            </w:pPr>
            <w:r w:rsidRPr="00501E1A">
              <w:t>2276155</w:t>
            </w:r>
          </w:p>
        </w:tc>
        <w:tc>
          <w:tcPr>
            <w:tcW w:w="585" w:type="dxa"/>
            <w:gridSpan w:val="2"/>
            <w:tcBorders>
              <w:top w:val="single" w:sz="4" w:space="0" w:color="auto"/>
              <w:left w:val="single" w:sz="4" w:space="0" w:color="auto"/>
              <w:bottom w:val="single" w:sz="4" w:space="0" w:color="auto"/>
              <w:right w:val="single" w:sz="4" w:space="0" w:color="auto"/>
            </w:tcBorders>
          </w:tcPr>
          <w:p w14:paraId="695B1E7E" w14:textId="77777777" w:rsidR="00013A46" w:rsidRPr="00625324" w:rsidRDefault="00013A46" w:rsidP="00013A46">
            <w:pPr>
              <w:pStyle w:val="TAC"/>
            </w:pPr>
            <w:r w:rsidRPr="00501E1A">
              <w:t>6</w:t>
            </w:r>
          </w:p>
        </w:tc>
        <w:tc>
          <w:tcPr>
            <w:tcW w:w="851" w:type="dxa"/>
            <w:tcBorders>
              <w:top w:val="single" w:sz="4" w:space="0" w:color="auto"/>
              <w:left w:val="single" w:sz="4" w:space="0" w:color="auto"/>
              <w:bottom w:val="single" w:sz="4" w:space="0" w:color="auto"/>
              <w:right w:val="single" w:sz="4" w:space="0" w:color="auto"/>
            </w:tcBorders>
          </w:tcPr>
          <w:p w14:paraId="67ADC979" w14:textId="77777777" w:rsidR="00013A46" w:rsidRPr="00625324" w:rsidRDefault="00013A46" w:rsidP="00013A46">
            <w:pPr>
              <w:pStyle w:val="TAC"/>
            </w:pPr>
            <w:r w:rsidRPr="00501E1A">
              <w:t>3</w:t>
            </w:r>
          </w:p>
        </w:tc>
        <w:tc>
          <w:tcPr>
            <w:tcW w:w="708" w:type="dxa"/>
            <w:tcBorders>
              <w:top w:val="single" w:sz="4" w:space="0" w:color="auto"/>
              <w:left w:val="single" w:sz="4" w:space="0" w:color="auto"/>
              <w:bottom w:val="single" w:sz="4" w:space="0" w:color="auto"/>
              <w:right w:val="single" w:sz="4" w:space="0" w:color="auto"/>
            </w:tcBorders>
          </w:tcPr>
          <w:p w14:paraId="111710E9" w14:textId="77777777" w:rsidR="00013A46" w:rsidRPr="00625324" w:rsidRDefault="00013A46" w:rsidP="00013A46">
            <w:pPr>
              <w:pStyle w:val="TAC"/>
            </w:pPr>
            <w:r w:rsidRPr="00501E1A">
              <w:t>0 (0)</w:t>
            </w:r>
          </w:p>
        </w:tc>
        <w:tc>
          <w:tcPr>
            <w:tcW w:w="738" w:type="dxa"/>
            <w:tcBorders>
              <w:top w:val="single" w:sz="4" w:space="0" w:color="auto"/>
              <w:left w:val="single" w:sz="4" w:space="0" w:color="auto"/>
              <w:bottom w:val="single" w:sz="4" w:space="0" w:color="auto"/>
              <w:right w:val="single" w:sz="4" w:space="0" w:color="auto"/>
            </w:tcBorders>
          </w:tcPr>
          <w:p w14:paraId="3CF067FA" w14:textId="77777777" w:rsidR="00013A46" w:rsidRPr="00625324" w:rsidRDefault="00013A46" w:rsidP="00013A46">
            <w:pPr>
              <w:pStyle w:val="TAC"/>
            </w:pPr>
            <w:r w:rsidRPr="00501E1A">
              <w:t>507</w:t>
            </w:r>
          </w:p>
        </w:tc>
      </w:tr>
      <w:tr w:rsidR="00013A46" w:rsidRPr="00625324" w14:paraId="38CA929F" w14:textId="77777777" w:rsidTr="00013A46">
        <w:trPr>
          <w:trHeight w:val="204"/>
        </w:trPr>
        <w:tc>
          <w:tcPr>
            <w:tcW w:w="1164" w:type="dxa"/>
            <w:tcBorders>
              <w:top w:val="nil"/>
              <w:left w:val="single" w:sz="4" w:space="0" w:color="auto"/>
              <w:bottom w:val="nil"/>
              <w:right w:val="single" w:sz="4" w:space="0" w:color="auto"/>
            </w:tcBorders>
            <w:vAlign w:val="bottom"/>
          </w:tcPr>
          <w:p w14:paraId="217AFB2E"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602E9A8" w14:textId="77777777" w:rsidR="00013A46" w:rsidRPr="00625324" w:rsidRDefault="00013A46" w:rsidP="00013A46">
            <w:pPr>
              <w:pStyle w:val="TAC"/>
            </w:pPr>
            <w:r w:rsidRPr="00501E1A">
              <w:t>Channel spacing CC3-CC4=99.96 MHz (Note 1)</w:t>
            </w:r>
          </w:p>
        </w:tc>
      </w:tr>
      <w:tr w:rsidR="00013A46" w:rsidRPr="00625324" w14:paraId="57BC2077" w14:textId="77777777" w:rsidTr="00013A46">
        <w:tc>
          <w:tcPr>
            <w:tcW w:w="1164" w:type="dxa"/>
            <w:tcBorders>
              <w:top w:val="nil"/>
              <w:left w:val="single" w:sz="4" w:space="0" w:color="auto"/>
              <w:bottom w:val="nil"/>
              <w:right w:val="single" w:sz="4" w:space="0" w:color="auto"/>
            </w:tcBorders>
          </w:tcPr>
          <w:p w14:paraId="4E67A744"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988BCCF" w14:textId="77777777" w:rsidR="00013A46" w:rsidRPr="00625324" w:rsidRDefault="00013A46" w:rsidP="00013A46">
            <w:pPr>
              <w:pStyle w:val="TAC"/>
            </w:pPr>
            <w:r w:rsidRPr="00501E1A">
              <w:t>CC4</w:t>
            </w:r>
          </w:p>
        </w:tc>
        <w:tc>
          <w:tcPr>
            <w:tcW w:w="713" w:type="dxa"/>
            <w:tcBorders>
              <w:top w:val="single" w:sz="4" w:space="0" w:color="auto"/>
              <w:left w:val="single" w:sz="4" w:space="0" w:color="auto"/>
              <w:bottom w:val="nil"/>
              <w:right w:val="single" w:sz="4" w:space="0" w:color="auto"/>
            </w:tcBorders>
          </w:tcPr>
          <w:p w14:paraId="0DC03AA0" w14:textId="77777777" w:rsidR="00013A46" w:rsidRPr="00625324" w:rsidRDefault="00013A46" w:rsidP="00013A46">
            <w:pPr>
              <w:pStyle w:val="TAC"/>
            </w:pPr>
            <w:r w:rsidRPr="00501E1A">
              <w:t>100</w:t>
            </w:r>
          </w:p>
        </w:tc>
        <w:tc>
          <w:tcPr>
            <w:tcW w:w="709" w:type="dxa"/>
            <w:tcBorders>
              <w:top w:val="single" w:sz="4" w:space="0" w:color="auto"/>
              <w:left w:val="single" w:sz="4" w:space="0" w:color="auto"/>
              <w:bottom w:val="nil"/>
              <w:right w:val="single" w:sz="4" w:space="0" w:color="auto"/>
            </w:tcBorders>
          </w:tcPr>
          <w:p w14:paraId="2295D57B" w14:textId="77777777" w:rsidR="00013A46" w:rsidRPr="00625324" w:rsidRDefault="00013A46" w:rsidP="00013A46">
            <w:pPr>
              <w:pStyle w:val="TAC"/>
            </w:pPr>
            <w:r w:rsidRPr="00501E1A">
              <w:t>60</w:t>
            </w:r>
          </w:p>
        </w:tc>
        <w:tc>
          <w:tcPr>
            <w:tcW w:w="851" w:type="dxa"/>
            <w:tcBorders>
              <w:top w:val="single" w:sz="4" w:space="0" w:color="auto"/>
              <w:left w:val="single" w:sz="4" w:space="0" w:color="auto"/>
              <w:bottom w:val="nil"/>
              <w:right w:val="single" w:sz="4" w:space="0" w:color="auto"/>
            </w:tcBorders>
          </w:tcPr>
          <w:p w14:paraId="692BA2DA" w14:textId="77777777" w:rsidR="00013A46" w:rsidRPr="00625324" w:rsidRDefault="00013A46" w:rsidP="00013A46">
            <w:pPr>
              <w:pStyle w:val="TAC"/>
            </w:pPr>
            <w:r w:rsidRPr="00501E1A">
              <w:t>132</w:t>
            </w:r>
          </w:p>
        </w:tc>
        <w:tc>
          <w:tcPr>
            <w:tcW w:w="992" w:type="dxa"/>
            <w:tcBorders>
              <w:top w:val="single" w:sz="4" w:space="0" w:color="auto"/>
              <w:left w:val="single" w:sz="4" w:space="0" w:color="auto"/>
              <w:bottom w:val="nil"/>
              <w:right w:val="single" w:sz="4" w:space="0" w:color="auto"/>
            </w:tcBorders>
          </w:tcPr>
          <w:p w14:paraId="4A1376DC" w14:textId="77777777" w:rsidR="00013A46" w:rsidRPr="00625324" w:rsidRDefault="00013A46" w:rsidP="00013A46">
            <w:pPr>
              <w:pStyle w:val="TAC"/>
            </w:pPr>
            <w:r w:rsidRPr="00501E1A">
              <w:t>Downlink</w:t>
            </w:r>
          </w:p>
        </w:tc>
        <w:tc>
          <w:tcPr>
            <w:tcW w:w="709" w:type="dxa"/>
            <w:tcBorders>
              <w:top w:val="single" w:sz="4" w:space="0" w:color="auto"/>
              <w:left w:val="single" w:sz="4" w:space="0" w:color="auto"/>
              <w:bottom w:val="single" w:sz="4" w:space="0" w:color="auto"/>
              <w:right w:val="single" w:sz="4" w:space="0" w:color="auto"/>
            </w:tcBorders>
          </w:tcPr>
          <w:p w14:paraId="67C3C4D0" w14:textId="77777777" w:rsidR="00013A46" w:rsidRPr="00625324" w:rsidRDefault="00013A46" w:rsidP="00013A46">
            <w:pPr>
              <w:pStyle w:val="TAC"/>
            </w:pPr>
            <w:r w:rsidRPr="00501E1A">
              <w:t>Low</w:t>
            </w:r>
          </w:p>
        </w:tc>
        <w:tc>
          <w:tcPr>
            <w:tcW w:w="976" w:type="dxa"/>
            <w:tcBorders>
              <w:top w:val="single" w:sz="4" w:space="0" w:color="auto"/>
              <w:left w:val="single" w:sz="4" w:space="0" w:color="auto"/>
              <w:bottom w:val="single" w:sz="4" w:space="0" w:color="auto"/>
              <w:right w:val="single" w:sz="4" w:space="0" w:color="auto"/>
            </w:tcBorders>
          </w:tcPr>
          <w:p w14:paraId="5C62592B" w14:textId="77777777" w:rsidR="00013A46" w:rsidRPr="00625324" w:rsidRDefault="00013A46" w:rsidP="00013A46">
            <w:pPr>
              <w:pStyle w:val="TAC"/>
            </w:pPr>
            <w:r w:rsidRPr="00501E1A">
              <w:t>37349.88</w:t>
            </w:r>
          </w:p>
        </w:tc>
        <w:tc>
          <w:tcPr>
            <w:tcW w:w="992" w:type="dxa"/>
            <w:tcBorders>
              <w:top w:val="single" w:sz="4" w:space="0" w:color="auto"/>
              <w:left w:val="single" w:sz="4" w:space="0" w:color="auto"/>
              <w:bottom w:val="single" w:sz="4" w:space="0" w:color="auto"/>
              <w:right w:val="single" w:sz="4" w:space="0" w:color="auto"/>
            </w:tcBorders>
          </w:tcPr>
          <w:p w14:paraId="4403BF41" w14:textId="77777777" w:rsidR="00013A46" w:rsidRPr="00625324" w:rsidRDefault="00013A46" w:rsidP="00013A46">
            <w:pPr>
              <w:pStyle w:val="TAC"/>
            </w:pPr>
            <w:r w:rsidRPr="00501E1A">
              <w:t>2234997</w:t>
            </w:r>
          </w:p>
        </w:tc>
        <w:tc>
          <w:tcPr>
            <w:tcW w:w="992" w:type="dxa"/>
            <w:tcBorders>
              <w:top w:val="single" w:sz="4" w:space="0" w:color="auto"/>
              <w:left w:val="single" w:sz="4" w:space="0" w:color="auto"/>
              <w:bottom w:val="single" w:sz="4" w:space="0" w:color="auto"/>
              <w:right w:val="single" w:sz="4" w:space="0" w:color="auto"/>
            </w:tcBorders>
          </w:tcPr>
          <w:p w14:paraId="5ECD0B62" w14:textId="77777777" w:rsidR="00013A46" w:rsidRPr="00625324" w:rsidRDefault="00013A46" w:rsidP="00013A46">
            <w:pPr>
              <w:pStyle w:val="TAC"/>
            </w:pPr>
            <w:r w:rsidRPr="00501E1A">
              <w:t>37302.36</w:t>
            </w:r>
          </w:p>
        </w:tc>
        <w:tc>
          <w:tcPr>
            <w:tcW w:w="992" w:type="dxa"/>
            <w:tcBorders>
              <w:top w:val="single" w:sz="4" w:space="0" w:color="auto"/>
              <w:left w:val="single" w:sz="4" w:space="0" w:color="auto"/>
              <w:bottom w:val="single" w:sz="4" w:space="0" w:color="auto"/>
              <w:right w:val="single" w:sz="4" w:space="0" w:color="auto"/>
            </w:tcBorders>
          </w:tcPr>
          <w:p w14:paraId="7B3AA895" w14:textId="77777777" w:rsidR="00013A46" w:rsidRPr="00625324" w:rsidRDefault="00013A46" w:rsidP="00013A46">
            <w:pPr>
              <w:pStyle w:val="TAC"/>
            </w:pPr>
            <w:r w:rsidRPr="00501E1A">
              <w:t>2234205</w:t>
            </w:r>
          </w:p>
        </w:tc>
        <w:tc>
          <w:tcPr>
            <w:tcW w:w="815" w:type="dxa"/>
            <w:tcBorders>
              <w:top w:val="single" w:sz="4" w:space="0" w:color="auto"/>
              <w:left w:val="single" w:sz="4" w:space="0" w:color="auto"/>
              <w:bottom w:val="single" w:sz="4" w:space="0" w:color="auto"/>
              <w:right w:val="single" w:sz="4" w:space="0" w:color="auto"/>
            </w:tcBorders>
          </w:tcPr>
          <w:p w14:paraId="1462513F" w14:textId="77777777" w:rsidR="00013A46" w:rsidRPr="00625324" w:rsidRDefault="00013A46" w:rsidP="00013A46">
            <w:pPr>
              <w:pStyle w:val="TAC"/>
            </w:pPr>
            <w:r w:rsidRPr="00501E1A">
              <w:t>0</w:t>
            </w:r>
          </w:p>
        </w:tc>
        <w:tc>
          <w:tcPr>
            <w:tcW w:w="653" w:type="dxa"/>
            <w:gridSpan w:val="2"/>
            <w:tcBorders>
              <w:top w:val="single" w:sz="4" w:space="0" w:color="auto"/>
              <w:left w:val="single" w:sz="4" w:space="0" w:color="auto"/>
              <w:bottom w:val="nil"/>
              <w:right w:val="single" w:sz="4" w:space="0" w:color="auto"/>
            </w:tcBorders>
          </w:tcPr>
          <w:p w14:paraId="1AD38DC5" w14:textId="77777777" w:rsidR="00013A46" w:rsidRPr="00625324" w:rsidRDefault="00013A46" w:rsidP="00013A46">
            <w:pPr>
              <w:pStyle w:val="TAC"/>
            </w:pPr>
            <w:r w:rsidRPr="00501E1A">
              <w:t>120</w:t>
            </w:r>
          </w:p>
        </w:tc>
        <w:tc>
          <w:tcPr>
            <w:tcW w:w="765" w:type="dxa"/>
            <w:tcBorders>
              <w:top w:val="single" w:sz="4" w:space="0" w:color="auto"/>
              <w:left w:val="single" w:sz="4" w:space="0" w:color="auto"/>
              <w:bottom w:val="single" w:sz="4" w:space="0" w:color="auto"/>
              <w:right w:val="single" w:sz="4" w:space="0" w:color="auto"/>
            </w:tcBorders>
          </w:tcPr>
          <w:p w14:paraId="40F274AA" w14:textId="77777777" w:rsidR="00013A46" w:rsidRPr="00625324" w:rsidRDefault="00013A46" w:rsidP="00013A46">
            <w:pPr>
              <w:pStyle w:val="TAC"/>
            </w:pPr>
            <w:r w:rsidRPr="00501E1A">
              <w:t>23013</w:t>
            </w:r>
          </w:p>
        </w:tc>
        <w:tc>
          <w:tcPr>
            <w:tcW w:w="992" w:type="dxa"/>
            <w:gridSpan w:val="2"/>
            <w:tcBorders>
              <w:top w:val="single" w:sz="4" w:space="0" w:color="auto"/>
              <w:left w:val="single" w:sz="4" w:space="0" w:color="auto"/>
              <w:bottom w:val="single" w:sz="4" w:space="0" w:color="auto"/>
              <w:right w:val="single" w:sz="4" w:space="0" w:color="auto"/>
            </w:tcBorders>
          </w:tcPr>
          <w:p w14:paraId="30727D25" w14:textId="77777777" w:rsidR="00013A46" w:rsidRPr="00625324" w:rsidRDefault="00013A46" w:rsidP="00013A46">
            <w:pPr>
              <w:pStyle w:val="TAC"/>
            </w:pPr>
            <w:r w:rsidRPr="00501E1A">
              <w:t>2234683</w:t>
            </w:r>
          </w:p>
        </w:tc>
        <w:tc>
          <w:tcPr>
            <w:tcW w:w="585" w:type="dxa"/>
            <w:gridSpan w:val="2"/>
            <w:tcBorders>
              <w:top w:val="single" w:sz="4" w:space="0" w:color="auto"/>
              <w:left w:val="single" w:sz="4" w:space="0" w:color="auto"/>
              <w:bottom w:val="single" w:sz="4" w:space="0" w:color="auto"/>
              <w:right w:val="single" w:sz="4" w:space="0" w:color="auto"/>
            </w:tcBorders>
          </w:tcPr>
          <w:p w14:paraId="3337B0AF" w14:textId="77777777" w:rsidR="00013A46" w:rsidRPr="00625324" w:rsidRDefault="00013A46" w:rsidP="00013A46">
            <w:pPr>
              <w:pStyle w:val="TAC"/>
            </w:pPr>
            <w:r w:rsidRPr="00501E1A">
              <w:t>10</w:t>
            </w:r>
          </w:p>
        </w:tc>
        <w:tc>
          <w:tcPr>
            <w:tcW w:w="851" w:type="dxa"/>
            <w:tcBorders>
              <w:top w:val="single" w:sz="4" w:space="0" w:color="auto"/>
              <w:left w:val="single" w:sz="4" w:space="0" w:color="auto"/>
              <w:bottom w:val="single" w:sz="4" w:space="0" w:color="auto"/>
              <w:right w:val="single" w:sz="4" w:space="0" w:color="auto"/>
            </w:tcBorders>
          </w:tcPr>
          <w:p w14:paraId="7A8204E9" w14:textId="77777777" w:rsidR="00013A46" w:rsidRPr="00625324" w:rsidRDefault="00013A46" w:rsidP="00013A46">
            <w:pPr>
              <w:pStyle w:val="TAC"/>
            </w:pPr>
            <w:r w:rsidRPr="00501E1A">
              <w:t>11</w:t>
            </w:r>
          </w:p>
        </w:tc>
        <w:tc>
          <w:tcPr>
            <w:tcW w:w="708" w:type="dxa"/>
            <w:tcBorders>
              <w:top w:val="single" w:sz="4" w:space="0" w:color="auto"/>
              <w:left w:val="single" w:sz="4" w:space="0" w:color="auto"/>
              <w:bottom w:val="single" w:sz="4" w:space="0" w:color="auto"/>
              <w:right w:val="single" w:sz="4" w:space="0" w:color="auto"/>
            </w:tcBorders>
          </w:tcPr>
          <w:p w14:paraId="69034897"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3E04C310" w14:textId="77777777" w:rsidR="00013A46" w:rsidRPr="00625324" w:rsidRDefault="00013A46" w:rsidP="00013A46">
            <w:pPr>
              <w:pStyle w:val="TAC"/>
            </w:pPr>
            <w:r w:rsidRPr="00501E1A">
              <w:t>19</w:t>
            </w:r>
          </w:p>
        </w:tc>
      </w:tr>
      <w:tr w:rsidR="00013A46" w:rsidRPr="00625324" w14:paraId="242444F2" w14:textId="77777777" w:rsidTr="00013A46">
        <w:tc>
          <w:tcPr>
            <w:tcW w:w="1164" w:type="dxa"/>
            <w:tcBorders>
              <w:top w:val="nil"/>
              <w:left w:val="single" w:sz="4" w:space="0" w:color="auto"/>
              <w:bottom w:val="nil"/>
              <w:right w:val="single" w:sz="4" w:space="0" w:color="auto"/>
            </w:tcBorders>
          </w:tcPr>
          <w:p w14:paraId="6736656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CDCD0AC"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E3E2F6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2AE3361"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FF5CE5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3FA42C9" w14:textId="77777777" w:rsidR="00013A46" w:rsidRPr="00625324" w:rsidRDefault="00013A46" w:rsidP="00013A46">
            <w:pPr>
              <w:pStyle w:val="TAC"/>
            </w:pPr>
            <w:r w:rsidRPr="00501E1A">
              <w:t>&amp;</w:t>
            </w:r>
          </w:p>
        </w:tc>
        <w:tc>
          <w:tcPr>
            <w:tcW w:w="709" w:type="dxa"/>
            <w:tcBorders>
              <w:top w:val="single" w:sz="4" w:space="0" w:color="auto"/>
              <w:left w:val="single" w:sz="4" w:space="0" w:color="auto"/>
              <w:bottom w:val="single" w:sz="4" w:space="0" w:color="auto"/>
              <w:right w:val="single" w:sz="4" w:space="0" w:color="auto"/>
            </w:tcBorders>
          </w:tcPr>
          <w:p w14:paraId="12E10F09" w14:textId="77777777" w:rsidR="00013A46" w:rsidRPr="00625324" w:rsidRDefault="00013A46" w:rsidP="00013A46">
            <w:pPr>
              <w:pStyle w:val="TAC"/>
            </w:pPr>
            <w:r w:rsidRPr="00501E1A">
              <w:t>Mid</w:t>
            </w:r>
          </w:p>
        </w:tc>
        <w:tc>
          <w:tcPr>
            <w:tcW w:w="976" w:type="dxa"/>
            <w:tcBorders>
              <w:top w:val="single" w:sz="4" w:space="0" w:color="auto"/>
              <w:left w:val="single" w:sz="4" w:space="0" w:color="auto"/>
              <w:bottom w:val="single" w:sz="4" w:space="0" w:color="auto"/>
              <w:right w:val="single" w:sz="4" w:space="0" w:color="auto"/>
            </w:tcBorders>
          </w:tcPr>
          <w:p w14:paraId="5F0A82F7" w14:textId="77777777" w:rsidR="00013A46" w:rsidRPr="00625324" w:rsidRDefault="00013A46" w:rsidP="00013A46">
            <w:pPr>
              <w:pStyle w:val="TAC"/>
            </w:pPr>
            <w:r w:rsidRPr="00501E1A">
              <w:t>38649.84</w:t>
            </w:r>
          </w:p>
        </w:tc>
        <w:tc>
          <w:tcPr>
            <w:tcW w:w="992" w:type="dxa"/>
            <w:tcBorders>
              <w:top w:val="single" w:sz="4" w:space="0" w:color="auto"/>
              <w:left w:val="single" w:sz="4" w:space="0" w:color="auto"/>
              <w:bottom w:val="single" w:sz="4" w:space="0" w:color="auto"/>
              <w:right w:val="single" w:sz="4" w:space="0" w:color="auto"/>
            </w:tcBorders>
          </w:tcPr>
          <w:p w14:paraId="314F2E80" w14:textId="77777777" w:rsidR="00013A46" w:rsidRPr="00625324" w:rsidRDefault="00013A46" w:rsidP="00013A46">
            <w:pPr>
              <w:pStyle w:val="TAC"/>
            </w:pPr>
            <w:r w:rsidRPr="00501E1A">
              <w:t>2256663</w:t>
            </w:r>
          </w:p>
        </w:tc>
        <w:tc>
          <w:tcPr>
            <w:tcW w:w="992" w:type="dxa"/>
            <w:tcBorders>
              <w:top w:val="single" w:sz="4" w:space="0" w:color="auto"/>
              <w:left w:val="single" w:sz="4" w:space="0" w:color="auto"/>
              <w:bottom w:val="single" w:sz="4" w:space="0" w:color="auto"/>
              <w:right w:val="single" w:sz="4" w:space="0" w:color="auto"/>
            </w:tcBorders>
          </w:tcPr>
          <w:p w14:paraId="45B7A623" w14:textId="77777777" w:rsidR="00013A46" w:rsidRPr="00625324" w:rsidRDefault="00013A46" w:rsidP="00013A46">
            <w:pPr>
              <w:pStyle w:val="TAC"/>
            </w:pPr>
            <w:r w:rsidRPr="00501E1A">
              <w:t>38528.88</w:t>
            </w:r>
          </w:p>
        </w:tc>
        <w:tc>
          <w:tcPr>
            <w:tcW w:w="992" w:type="dxa"/>
            <w:tcBorders>
              <w:top w:val="single" w:sz="4" w:space="0" w:color="auto"/>
              <w:left w:val="single" w:sz="4" w:space="0" w:color="auto"/>
              <w:bottom w:val="single" w:sz="4" w:space="0" w:color="auto"/>
              <w:right w:val="single" w:sz="4" w:space="0" w:color="auto"/>
            </w:tcBorders>
          </w:tcPr>
          <w:p w14:paraId="316D6B0D" w14:textId="77777777" w:rsidR="00013A46" w:rsidRPr="00625324" w:rsidRDefault="00013A46" w:rsidP="00013A46">
            <w:pPr>
              <w:pStyle w:val="TAC"/>
            </w:pPr>
            <w:r w:rsidRPr="00501E1A">
              <w:t>2254647</w:t>
            </w:r>
          </w:p>
        </w:tc>
        <w:tc>
          <w:tcPr>
            <w:tcW w:w="815" w:type="dxa"/>
            <w:tcBorders>
              <w:top w:val="single" w:sz="4" w:space="0" w:color="auto"/>
              <w:left w:val="single" w:sz="4" w:space="0" w:color="auto"/>
              <w:bottom w:val="single" w:sz="4" w:space="0" w:color="auto"/>
              <w:right w:val="single" w:sz="4" w:space="0" w:color="auto"/>
            </w:tcBorders>
          </w:tcPr>
          <w:p w14:paraId="4DB09F7F" w14:textId="77777777" w:rsidR="00013A46" w:rsidRPr="00625324" w:rsidRDefault="00013A46" w:rsidP="00013A46">
            <w:pPr>
              <w:pStyle w:val="TAC"/>
            </w:pPr>
            <w:r w:rsidRPr="00501E1A">
              <w:t>102</w:t>
            </w:r>
          </w:p>
        </w:tc>
        <w:tc>
          <w:tcPr>
            <w:tcW w:w="653" w:type="dxa"/>
            <w:gridSpan w:val="2"/>
            <w:tcBorders>
              <w:top w:val="nil"/>
              <w:left w:val="single" w:sz="4" w:space="0" w:color="auto"/>
              <w:bottom w:val="nil"/>
              <w:right w:val="single" w:sz="4" w:space="0" w:color="auto"/>
            </w:tcBorders>
          </w:tcPr>
          <w:p w14:paraId="0BE3B9C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A5BF88A" w14:textId="77777777" w:rsidR="00013A46" w:rsidRPr="00625324" w:rsidRDefault="00013A46" w:rsidP="00013A46">
            <w:pPr>
              <w:pStyle w:val="TAC"/>
            </w:pPr>
            <w:r w:rsidRPr="00501E1A">
              <w:t>23088</w:t>
            </w:r>
          </w:p>
        </w:tc>
        <w:tc>
          <w:tcPr>
            <w:tcW w:w="992" w:type="dxa"/>
            <w:gridSpan w:val="2"/>
            <w:tcBorders>
              <w:top w:val="single" w:sz="4" w:space="0" w:color="auto"/>
              <w:left w:val="single" w:sz="4" w:space="0" w:color="auto"/>
              <w:bottom w:val="single" w:sz="4" w:space="0" w:color="auto"/>
              <w:right w:val="single" w:sz="4" w:space="0" w:color="auto"/>
            </w:tcBorders>
          </w:tcPr>
          <w:p w14:paraId="755AA4C4" w14:textId="77777777" w:rsidR="00013A46" w:rsidRPr="00625324" w:rsidRDefault="00013A46" w:rsidP="00013A46">
            <w:pPr>
              <w:pStyle w:val="TAC"/>
            </w:pPr>
            <w:r w:rsidRPr="00501E1A">
              <w:t>2256283</w:t>
            </w:r>
          </w:p>
        </w:tc>
        <w:tc>
          <w:tcPr>
            <w:tcW w:w="585" w:type="dxa"/>
            <w:gridSpan w:val="2"/>
            <w:tcBorders>
              <w:top w:val="single" w:sz="4" w:space="0" w:color="auto"/>
              <w:left w:val="single" w:sz="4" w:space="0" w:color="auto"/>
              <w:bottom w:val="single" w:sz="4" w:space="0" w:color="auto"/>
              <w:right w:val="single" w:sz="4" w:space="0" w:color="auto"/>
            </w:tcBorders>
          </w:tcPr>
          <w:p w14:paraId="316FDCDA" w14:textId="77777777" w:rsidR="00013A46" w:rsidRPr="00625324" w:rsidRDefault="00013A46" w:rsidP="00013A46">
            <w:pPr>
              <w:pStyle w:val="TAC"/>
            </w:pPr>
            <w:r w:rsidRPr="00501E1A">
              <w:t>4</w:t>
            </w:r>
          </w:p>
        </w:tc>
        <w:tc>
          <w:tcPr>
            <w:tcW w:w="851" w:type="dxa"/>
            <w:tcBorders>
              <w:top w:val="single" w:sz="4" w:space="0" w:color="auto"/>
              <w:left w:val="single" w:sz="4" w:space="0" w:color="auto"/>
              <w:bottom w:val="single" w:sz="4" w:space="0" w:color="auto"/>
              <w:right w:val="single" w:sz="4" w:space="0" w:color="auto"/>
            </w:tcBorders>
          </w:tcPr>
          <w:p w14:paraId="2B787588" w14:textId="77777777" w:rsidR="00013A46" w:rsidRPr="00625324" w:rsidRDefault="00013A46" w:rsidP="00013A46">
            <w:pPr>
              <w:pStyle w:val="TAC"/>
            </w:pPr>
            <w:r w:rsidRPr="00501E1A">
              <w:t>6</w:t>
            </w:r>
          </w:p>
        </w:tc>
        <w:tc>
          <w:tcPr>
            <w:tcW w:w="708" w:type="dxa"/>
            <w:tcBorders>
              <w:top w:val="single" w:sz="4" w:space="0" w:color="auto"/>
              <w:left w:val="single" w:sz="4" w:space="0" w:color="auto"/>
              <w:bottom w:val="single" w:sz="4" w:space="0" w:color="auto"/>
              <w:right w:val="single" w:sz="4" w:space="0" w:color="auto"/>
            </w:tcBorders>
          </w:tcPr>
          <w:p w14:paraId="4741B02F"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3E10C361" w14:textId="77777777" w:rsidR="00013A46" w:rsidRPr="00625324" w:rsidRDefault="00013A46" w:rsidP="00013A46">
            <w:pPr>
              <w:pStyle w:val="TAC"/>
            </w:pPr>
            <w:r w:rsidRPr="00501E1A">
              <w:t>116</w:t>
            </w:r>
          </w:p>
        </w:tc>
      </w:tr>
      <w:tr w:rsidR="00013A46" w:rsidRPr="00625324" w14:paraId="45C5F683" w14:textId="77777777" w:rsidTr="00013A46">
        <w:tc>
          <w:tcPr>
            <w:tcW w:w="1164" w:type="dxa"/>
            <w:tcBorders>
              <w:top w:val="nil"/>
              <w:left w:val="single" w:sz="4" w:space="0" w:color="auto"/>
              <w:bottom w:val="single" w:sz="4" w:space="0" w:color="auto"/>
              <w:right w:val="single" w:sz="4" w:space="0" w:color="auto"/>
            </w:tcBorders>
          </w:tcPr>
          <w:p w14:paraId="1E75B03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3F4E4B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4F76B6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2DFC188"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D104EF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5B1CA98" w14:textId="77777777" w:rsidR="00013A46" w:rsidRPr="00625324" w:rsidRDefault="00013A46" w:rsidP="00013A46">
            <w:pPr>
              <w:pStyle w:val="TAC"/>
            </w:pPr>
            <w:r w:rsidRPr="00501E1A">
              <w:t>Uplink</w:t>
            </w:r>
          </w:p>
        </w:tc>
        <w:tc>
          <w:tcPr>
            <w:tcW w:w="709" w:type="dxa"/>
            <w:tcBorders>
              <w:top w:val="single" w:sz="4" w:space="0" w:color="auto"/>
              <w:left w:val="single" w:sz="4" w:space="0" w:color="auto"/>
              <w:bottom w:val="single" w:sz="4" w:space="0" w:color="auto"/>
              <w:right w:val="single" w:sz="4" w:space="0" w:color="auto"/>
            </w:tcBorders>
          </w:tcPr>
          <w:p w14:paraId="40B60F0C" w14:textId="77777777" w:rsidR="00013A46" w:rsidRPr="00625324" w:rsidRDefault="00013A46" w:rsidP="00013A46">
            <w:pPr>
              <w:pStyle w:val="TAC"/>
            </w:pPr>
            <w:r w:rsidRPr="00501E1A">
              <w:t>High</w:t>
            </w:r>
          </w:p>
        </w:tc>
        <w:tc>
          <w:tcPr>
            <w:tcW w:w="976" w:type="dxa"/>
            <w:tcBorders>
              <w:top w:val="single" w:sz="4" w:space="0" w:color="auto"/>
              <w:left w:val="single" w:sz="4" w:space="0" w:color="auto"/>
              <w:bottom w:val="single" w:sz="4" w:space="0" w:color="auto"/>
              <w:right w:val="single" w:sz="4" w:space="0" w:color="auto"/>
            </w:tcBorders>
          </w:tcPr>
          <w:p w14:paraId="236C1382" w14:textId="77777777" w:rsidR="00013A46" w:rsidRPr="00625324" w:rsidRDefault="00013A46" w:rsidP="00013A46">
            <w:pPr>
              <w:pStyle w:val="TAC"/>
            </w:pPr>
            <w:r w:rsidRPr="00501E1A">
              <w:t>39949.92</w:t>
            </w:r>
          </w:p>
        </w:tc>
        <w:tc>
          <w:tcPr>
            <w:tcW w:w="992" w:type="dxa"/>
            <w:tcBorders>
              <w:top w:val="single" w:sz="4" w:space="0" w:color="auto"/>
              <w:left w:val="single" w:sz="4" w:space="0" w:color="auto"/>
              <w:bottom w:val="single" w:sz="4" w:space="0" w:color="auto"/>
              <w:right w:val="single" w:sz="4" w:space="0" w:color="auto"/>
            </w:tcBorders>
          </w:tcPr>
          <w:p w14:paraId="04351508" w14:textId="77777777" w:rsidR="00013A46" w:rsidRPr="00625324" w:rsidRDefault="00013A46" w:rsidP="00013A46">
            <w:pPr>
              <w:pStyle w:val="TAC"/>
            </w:pPr>
            <w:r w:rsidRPr="00501E1A">
              <w:t>2278331</w:t>
            </w:r>
          </w:p>
        </w:tc>
        <w:tc>
          <w:tcPr>
            <w:tcW w:w="992" w:type="dxa"/>
            <w:tcBorders>
              <w:top w:val="single" w:sz="4" w:space="0" w:color="auto"/>
              <w:left w:val="single" w:sz="4" w:space="0" w:color="auto"/>
              <w:bottom w:val="single" w:sz="4" w:space="0" w:color="auto"/>
              <w:right w:val="single" w:sz="4" w:space="0" w:color="auto"/>
            </w:tcBorders>
          </w:tcPr>
          <w:p w14:paraId="03748D3B" w14:textId="77777777" w:rsidR="00013A46" w:rsidRPr="00625324" w:rsidRDefault="00013A46" w:rsidP="00013A46">
            <w:pPr>
              <w:pStyle w:val="TAC"/>
            </w:pPr>
            <w:r w:rsidRPr="00501E1A">
              <w:t>39539.52</w:t>
            </w:r>
          </w:p>
        </w:tc>
        <w:tc>
          <w:tcPr>
            <w:tcW w:w="992" w:type="dxa"/>
            <w:tcBorders>
              <w:top w:val="single" w:sz="4" w:space="0" w:color="auto"/>
              <w:left w:val="single" w:sz="4" w:space="0" w:color="auto"/>
              <w:bottom w:val="single" w:sz="4" w:space="0" w:color="auto"/>
              <w:right w:val="single" w:sz="4" w:space="0" w:color="auto"/>
            </w:tcBorders>
          </w:tcPr>
          <w:p w14:paraId="295AC230" w14:textId="77777777" w:rsidR="00013A46" w:rsidRPr="00625324" w:rsidRDefault="00013A46" w:rsidP="00013A46">
            <w:pPr>
              <w:pStyle w:val="TAC"/>
            </w:pPr>
            <w:r w:rsidRPr="00501E1A">
              <w:t>2271491</w:t>
            </w:r>
          </w:p>
        </w:tc>
        <w:tc>
          <w:tcPr>
            <w:tcW w:w="815" w:type="dxa"/>
            <w:tcBorders>
              <w:top w:val="single" w:sz="4" w:space="0" w:color="auto"/>
              <w:left w:val="single" w:sz="4" w:space="0" w:color="auto"/>
              <w:bottom w:val="single" w:sz="4" w:space="0" w:color="auto"/>
              <w:right w:val="single" w:sz="4" w:space="0" w:color="auto"/>
            </w:tcBorders>
          </w:tcPr>
          <w:p w14:paraId="19D8764B" w14:textId="77777777" w:rsidR="00013A46" w:rsidRPr="00625324" w:rsidRDefault="00013A46" w:rsidP="00013A46">
            <w:pPr>
              <w:pStyle w:val="TAC"/>
            </w:pPr>
            <w:r w:rsidRPr="00501E1A">
              <w:t>504</w:t>
            </w:r>
          </w:p>
        </w:tc>
        <w:tc>
          <w:tcPr>
            <w:tcW w:w="653" w:type="dxa"/>
            <w:gridSpan w:val="2"/>
            <w:tcBorders>
              <w:top w:val="nil"/>
              <w:left w:val="single" w:sz="4" w:space="0" w:color="auto"/>
              <w:bottom w:val="single" w:sz="4" w:space="0" w:color="auto"/>
              <w:right w:val="single" w:sz="4" w:space="0" w:color="auto"/>
            </w:tcBorders>
          </w:tcPr>
          <w:p w14:paraId="203EE05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730E27D" w14:textId="77777777" w:rsidR="00013A46" w:rsidRPr="00625324" w:rsidRDefault="00013A46" w:rsidP="00013A46">
            <w:pPr>
              <w:pStyle w:val="TAC"/>
            </w:pPr>
            <w:r w:rsidRPr="00501E1A">
              <w:t>23163</w:t>
            </w:r>
          </w:p>
        </w:tc>
        <w:tc>
          <w:tcPr>
            <w:tcW w:w="992" w:type="dxa"/>
            <w:gridSpan w:val="2"/>
            <w:tcBorders>
              <w:top w:val="single" w:sz="4" w:space="0" w:color="auto"/>
              <w:left w:val="single" w:sz="4" w:space="0" w:color="auto"/>
              <w:bottom w:val="single" w:sz="4" w:space="0" w:color="auto"/>
              <w:right w:val="single" w:sz="4" w:space="0" w:color="auto"/>
            </w:tcBorders>
          </w:tcPr>
          <w:p w14:paraId="196DA570" w14:textId="77777777" w:rsidR="00013A46" w:rsidRPr="00625324" w:rsidRDefault="00013A46" w:rsidP="00013A46">
            <w:pPr>
              <w:pStyle w:val="TAC"/>
            </w:pPr>
            <w:r w:rsidRPr="00501E1A">
              <w:t>2277883</w:t>
            </w:r>
          </w:p>
        </w:tc>
        <w:tc>
          <w:tcPr>
            <w:tcW w:w="585" w:type="dxa"/>
            <w:gridSpan w:val="2"/>
            <w:tcBorders>
              <w:top w:val="single" w:sz="4" w:space="0" w:color="auto"/>
              <w:left w:val="single" w:sz="4" w:space="0" w:color="auto"/>
              <w:bottom w:val="single" w:sz="4" w:space="0" w:color="auto"/>
              <w:right w:val="single" w:sz="4" w:space="0" w:color="auto"/>
            </w:tcBorders>
          </w:tcPr>
          <w:p w14:paraId="1E706CDE" w14:textId="77777777" w:rsidR="00013A46" w:rsidRPr="00625324" w:rsidRDefault="00013A46" w:rsidP="00013A46">
            <w:pPr>
              <w:pStyle w:val="TAC"/>
            </w:pPr>
            <w:r w:rsidRPr="00501E1A">
              <w:t>8</w:t>
            </w:r>
          </w:p>
        </w:tc>
        <w:tc>
          <w:tcPr>
            <w:tcW w:w="851" w:type="dxa"/>
            <w:tcBorders>
              <w:top w:val="single" w:sz="4" w:space="0" w:color="auto"/>
              <w:left w:val="single" w:sz="4" w:space="0" w:color="auto"/>
              <w:bottom w:val="single" w:sz="4" w:space="0" w:color="auto"/>
              <w:right w:val="single" w:sz="4" w:space="0" w:color="auto"/>
            </w:tcBorders>
          </w:tcPr>
          <w:p w14:paraId="5A0D3672" w14:textId="77777777" w:rsidR="00013A46" w:rsidRPr="00625324" w:rsidRDefault="00013A46" w:rsidP="00013A46">
            <w:pPr>
              <w:pStyle w:val="TAC"/>
            </w:pPr>
            <w:r w:rsidRPr="00501E1A">
              <w:t>0</w:t>
            </w:r>
          </w:p>
        </w:tc>
        <w:tc>
          <w:tcPr>
            <w:tcW w:w="708" w:type="dxa"/>
            <w:tcBorders>
              <w:top w:val="single" w:sz="4" w:space="0" w:color="auto"/>
              <w:left w:val="single" w:sz="4" w:space="0" w:color="auto"/>
              <w:bottom w:val="single" w:sz="4" w:space="0" w:color="auto"/>
              <w:right w:val="single" w:sz="4" w:space="0" w:color="auto"/>
            </w:tcBorders>
          </w:tcPr>
          <w:p w14:paraId="47EE9D4A" w14:textId="77777777" w:rsidR="00013A46" w:rsidRPr="00625324" w:rsidRDefault="00013A46" w:rsidP="00013A46">
            <w:pPr>
              <w:pStyle w:val="TAC"/>
            </w:pPr>
            <w:r w:rsidRPr="00501E1A">
              <w:t>1 (8)</w:t>
            </w:r>
          </w:p>
        </w:tc>
        <w:tc>
          <w:tcPr>
            <w:tcW w:w="738" w:type="dxa"/>
            <w:tcBorders>
              <w:top w:val="single" w:sz="4" w:space="0" w:color="auto"/>
              <w:left w:val="single" w:sz="4" w:space="0" w:color="auto"/>
              <w:bottom w:val="single" w:sz="4" w:space="0" w:color="auto"/>
              <w:right w:val="single" w:sz="4" w:space="0" w:color="auto"/>
            </w:tcBorders>
          </w:tcPr>
          <w:p w14:paraId="2814EC9C" w14:textId="77777777" w:rsidR="00013A46" w:rsidRPr="00625324" w:rsidRDefault="00013A46" w:rsidP="00013A46">
            <w:pPr>
              <w:pStyle w:val="TAC"/>
            </w:pPr>
            <w:r w:rsidRPr="00501E1A">
              <w:t>512</w:t>
            </w:r>
          </w:p>
        </w:tc>
      </w:tr>
      <w:tr w:rsidR="00013A46" w:rsidRPr="00625324" w14:paraId="26B36049" w14:textId="77777777" w:rsidTr="00013A46">
        <w:tc>
          <w:tcPr>
            <w:tcW w:w="15906" w:type="dxa"/>
            <w:gridSpan w:val="22"/>
            <w:tcBorders>
              <w:top w:val="single" w:sz="4" w:space="0" w:color="auto"/>
              <w:left w:val="single" w:sz="4" w:space="0" w:color="auto"/>
              <w:bottom w:val="single" w:sz="4" w:space="0" w:color="auto"/>
              <w:right w:val="single" w:sz="4" w:space="0" w:color="auto"/>
            </w:tcBorders>
          </w:tcPr>
          <w:p w14:paraId="568ED143"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3FFED0BB"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2D9A6429"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170144A6"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A818B0A" w14:textId="77777777" w:rsidR="00013A46" w:rsidRPr="00625324" w:rsidRDefault="00013A46" w:rsidP="00013A46"/>
    <w:bookmarkEnd w:id="201"/>
    <w:p w14:paraId="66BFD326" w14:textId="77777777" w:rsidR="00013A46" w:rsidRPr="00625324" w:rsidRDefault="00013A46" w:rsidP="00013A46">
      <w:pPr>
        <w:pStyle w:val="TH"/>
      </w:pPr>
      <w:r w:rsidRPr="00625324">
        <w:t>Table 4.3.1.2.3.4.8-2: NR Intra-Band contiguous CA configuration CA_n260I (PCC=CC1, SCC=CC2, CC3,CC4),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09E5BC81" w14:textId="77777777" w:rsidTr="00013A46">
        <w:tc>
          <w:tcPr>
            <w:tcW w:w="1164" w:type="dxa"/>
            <w:tcBorders>
              <w:top w:val="single" w:sz="4" w:space="0" w:color="auto"/>
              <w:left w:val="single" w:sz="4" w:space="0" w:color="auto"/>
              <w:bottom w:val="single" w:sz="4" w:space="0" w:color="auto"/>
              <w:right w:val="single" w:sz="4" w:space="0" w:color="auto"/>
            </w:tcBorders>
          </w:tcPr>
          <w:p w14:paraId="681454CF"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6F067AA3"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69BBF91" w14:textId="77777777" w:rsidR="00013A46" w:rsidRPr="00625324" w:rsidRDefault="00013A46" w:rsidP="00013A46">
            <w:pPr>
              <w:pStyle w:val="TAH"/>
              <w:rPr>
                <w:rFonts w:eastAsia="SimSun"/>
              </w:rPr>
            </w:pPr>
            <w:r w:rsidRPr="00625324">
              <w:rPr>
                <w:rFonts w:eastAsia="SimSun"/>
              </w:rPr>
              <w:t>CBW</w:t>
            </w:r>
          </w:p>
          <w:p w14:paraId="0010FD5D"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26D48A8A" w14:textId="77777777" w:rsidR="00013A46" w:rsidRPr="00625324" w:rsidRDefault="00013A46" w:rsidP="00013A46">
            <w:pPr>
              <w:pStyle w:val="TAH"/>
              <w:rPr>
                <w:rFonts w:eastAsia="SimSun"/>
              </w:rPr>
            </w:pPr>
            <w:r w:rsidRPr="00625324">
              <w:rPr>
                <w:rFonts w:eastAsia="SimSun"/>
              </w:rPr>
              <w:t>SCS</w:t>
            </w:r>
          </w:p>
          <w:p w14:paraId="42D39AFD"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DAEA1" w14:textId="77777777" w:rsidR="00013A46" w:rsidRPr="00625324" w:rsidRDefault="00013A46" w:rsidP="00013A46">
            <w:pPr>
              <w:pStyle w:val="TAH"/>
              <w:rPr>
                <w:rFonts w:eastAsia="SimSun"/>
                <w:i/>
              </w:rPr>
            </w:pPr>
            <w:r w:rsidRPr="00625324">
              <w:rPr>
                <w:rFonts w:eastAsia="SimSun"/>
                <w:i/>
              </w:rPr>
              <w:t>carrierBandwidth</w:t>
            </w:r>
          </w:p>
          <w:p w14:paraId="1B5144B6"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7C5B503"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16BE0517" w14:textId="77777777" w:rsidR="00013A46" w:rsidRPr="00625324" w:rsidRDefault="00013A46" w:rsidP="00013A46">
            <w:pPr>
              <w:pStyle w:val="TAH"/>
              <w:rPr>
                <w:rFonts w:eastAsia="SimSun"/>
              </w:rPr>
            </w:pPr>
            <w:r w:rsidRPr="00625324">
              <w:rPr>
                <w:rFonts w:eastAsia="SimSun"/>
              </w:rPr>
              <w:t>Carrier centre</w:t>
            </w:r>
          </w:p>
          <w:p w14:paraId="12D60465" w14:textId="77777777" w:rsidR="00013A46" w:rsidRPr="00625324" w:rsidRDefault="00013A46" w:rsidP="00013A46">
            <w:pPr>
              <w:pStyle w:val="TAH"/>
              <w:rPr>
                <w:rFonts w:eastAsia="SimSun"/>
              </w:rPr>
            </w:pPr>
            <w:r w:rsidRPr="00625324">
              <w:rPr>
                <w:rFonts w:eastAsia="SimSun"/>
              </w:rPr>
              <w:t>[MHz]</w:t>
            </w:r>
          </w:p>
          <w:p w14:paraId="377363A5"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60C27952" w14:textId="77777777" w:rsidR="00013A46" w:rsidRPr="00625324" w:rsidRDefault="00013A46" w:rsidP="00013A46">
            <w:pPr>
              <w:pStyle w:val="TAH"/>
              <w:rPr>
                <w:rFonts w:eastAsia="SimSun"/>
              </w:rPr>
            </w:pPr>
            <w:r w:rsidRPr="00625324">
              <w:rPr>
                <w:rFonts w:eastAsia="SimSun"/>
              </w:rPr>
              <w:t>Carrier centre</w:t>
            </w:r>
          </w:p>
          <w:p w14:paraId="1FB52A77"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ACB62"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C93242"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99A0F00"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3E6B1D" w14:textId="77777777" w:rsidR="00013A46" w:rsidRPr="00625324" w:rsidRDefault="00013A46" w:rsidP="00013A46">
            <w:pPr>
              <w:pStyle w:val="TAH"/>
              <w:rPr>
                <w:rFonts w:eastAsia="SimSun"/>
              </w:rPr>
            </w:pPr>
            <w:r w:rsidRPr="00625324">
              <w:rPr>
                <w:rFonts w:eastAsia="SimSun"/>
              </w:rPr>
              <w:t>SS block SCS</w:t>
            </w:r>
          </w:p>
          <w:p w14:paraId="239FF188"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A01B883"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F1045B8" w14:textId="77777777" w:rsidR="00013A46" w:rsidRPr="00625324" w:rsidRDefault="00013A46" w:rsidP="00013A46">
            <w:pPr>
              <w:pStyle w:val="TAH"/>
              <w:rPr>
                <w:rFonts w:eastAsia="SimSun"/>
                <w:i/>
              </w:rPr>
            </w:pPr>
            <w:r w:rsidRPr="00625324">
              <w:rPr>
                <w:rFonts w:eastAsia="SimSun"/>
                <w:i/>
              </w:rPr>
              <w:t>absoluteFrequencySSB</w:t>
            </w:r>
          </w:p>
          <w:p w14:paraId="6E4F6C4C"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7FA923F" w14:textId="77777777" w:rsidR="00013A46" w:rsidRPr="00625324" w:rsidRDefault="00013A46" w:rsidP="00013A46">
            <w:pPr>
              <w:pStyle w:val="TAH"/>
              <w:rPr>
                <w:rFonts w:eastAsia="SimSun"/>
              </w:rPr>
            </w:pPr>
            <w:r w:rsidRPr="00625324">
              <w:rPr>
                <w:rFonts w:eastAsia="SimSun"/>
              </w:rPr>
              <w:object w:dxaOrig="420" w:dyaOrig="300" w14:anchorId="2A1ED8FC">
                <v:shape id="_x0000_i1032" type="#_x0000_t75" style="width:21pt;height:15pt" o:ole="">
                  <v:imagedata r:id="rId13" o:title=""/>
                </v:shape>
                <o:OLEObject Type="Embed" ProgID="Equation.3" ShapeID="_x0000_i1032" DrawAspect="Content" ObjectID="_1681888664" r:id="rId2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977CA"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660578CA" w14:textId="77777777" w:rsidR="00013A46" w:rsidRPr="00625324" w:rsidRDefault="00013A46" w:rsidP="00013A46">
            <w:pPr>
              <w:pStyle w:val="TAH"/>
              <w:rPr>
                <w:rFonts w:eastAsia="SimSun"/>
              </w:rPr>
            </w:pPr>
            <w:r w:rsidRPr="00625324">
              <w:rPr>
                <w:rFonts w:eastAsia="SimSun"/>
              </w:rPr>
              <w:t>[RBs]</w:t>
            </w:r>
          </w:p>
          <w:p w14:paraId="7AF7D99C"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11643C05" w14:textId="77777777" w:rsidR="00013A46" w:rsidRPr="00625324" w:rsidRDefault="00013A46" w:rsidP="00013A46">
            <w:pPr>
              <w:pStyle w:val="TAH"/>
              <w:rPr>
                <w:rFonts w:eastAsia="SimSun"/>
              </w:rPr>
            </w:pPr>
            <w:r w:rsidRPr="00625324">
              <w:rPr>
                <w:rFonts w:eastAsia="SimSun"/>
              </w:rPr>
              <w:t>CORESET#0 Index</w:t>
            </w:r>
          </w:p>
          <w:p w14:paraId="4D5F5984" w14:textId="77777777" w:rsidR="00013A46" w:rsidRPr="00625324" w:rsidRDefault="00013A46" w:rsidP="00013A46">
            <w:pPr>
              <w:pStyle w:val="TAH"/>
              <w:rPr>
                <w:rFonts w:eastAsia="SimSun"/>
              </w:rPr>
            </w:pPr>
            <w:r w:rsidRPr="00625324">
              <w:rPr>
                <w:rFonts w:eastAsia="SimSun"/>
              </w:rPr>
              <w:t>(Offset</w:t>
            </w:r>
          </w:p>
          <w:p w14:paraId="5DFA04A7" w14:textId="77777777" w:rsidR="00013A46" w:rsidRPr="00625324" w:rsidRDefault="00013A46" w:rsidP="00013A46">
            <w:pPr>
              <w:pStyle w:val="TAH"/>
              <w:rPr>
                <w:rFonts w:eastAsia="SimSun"/>
              </w:rPr>
            </w:pPr>
            <w:r w:rsidRPr="00625324">
              <w:rPr>
                <w:rFonts w:eastAsia="SimSun"/>
              </w:rPr>
              <w:t>[RBs])</w:t>
            </w:r>
          </w:p>
          <w:p w14:paraId="5B91637E"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73A2B708"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44549B14" w14:textId="77777777" w:rsidR="00013A46" w:rsidRPr="00625324" w:rsidRDefault="00013A46" w:rsidP="00013A46">
            <w:pPr>
              <w:pStyle w:val="TAH"/>
              <w:rPr>
                <w:rFonts w:eastAsia="SimSun"/>
              </w:rPr>
            </w:pPr>
            <w:r w:rsidRPr="00625324">
              <w:rPr>
                <w:rFonts w:eastAsia="SimSun"/>
              </w:rPr>
              <w:t>[PRBs]</w:t>
            </w:r>
          </w:p>
          <w:p w14:paraId="7CCE1AC4" w14:textId="77777777" w:rsidR="00013A46" w:rsidRPr="00625324" w:rsidRDefault="00013A46" w:rsidP="00013A46">
            <w:pPr>
              <w:pStyle w:val="TAH"/>
              <w:rPr>
                <w:rFonts w:eastAsia="SimSun"/>
              </w:rPr>
            </w:pPr>
            <w:r w:rsidRPr="00625324">
              <w:rPr>
                <w:rFonts w:eastAsia="SimSun"/>
              </w:rPr>
              <w:t>Note 4</w:t>
            </w:r>
          </w:p>
        </w:tc>
      </w:tr>
      <w:tr w:rsidR="00013A46" w:rsidRPr="00625324" w14:paraId="7BE91316" w14:textId="77777777" w:rsidTr="00013A46">
        <w:tc>
          <w:tcPr>
            <w:tcW w:w="1164" w:type="dxa"/>
            <w:tcBorders>
              <w:top w:val="nil"/>
              <w:left w:val="single" w:sz="4" w:space="0" w:color="auto"/>
              <w:bottom w:val="nil"/>
              <w:right w:val="single" w:sz="4" w:space="0" w:color="auto"/>
            </w:tcBorders>
          </w:tcPr>
          <w:p w14:paraId="4D7D5889"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5CBA5809"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73D02A0F"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13EA64A8"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22244764"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64D3904E"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353FD65"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82CC53C" w14:textId="77777777" w:rsidR="00013A46" w:rsidRPr="00625324" w:rsidRDefault="00013A46" w:rsidP="00013A46">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14:paraId="18977BD2"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0675E5C8"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73FCEFDC" w14:textId="77777777" w:rsidR="00013A46" w:rsidRPr="00625324" w:rsidRDefault="00013A46" w:rsidP="00013A46">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14:paraId="498AD2B1"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DC1AF3C"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A6C6FF5"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6D0FD7DA"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13D8BBD6"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7CAABB1C"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CD90E1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DFF72EE" w14:textId="77777777" w:rsidR="00013A46" w:rsidRPr="00625324" w:rsidRDefault="00013A46" w:rsidP="00013A46">
            <w:pPr>
              <w:pStyle w:val="TAC"/>
            </w:pPr>
            <w:r w:rsidRPr="00625324">
              <w:t>4</w:t>
            </w:r>
          </w:p>
        </w:tc>
      </w:tr>
      <w:tr w:rsidR="00013A46" w:rsidRPr="00625324" w14:paraId="1D291028" w14:textId="77777777" w:rsidTr="00013A46">
        <w:tc>
          <w:tcPr>
            <w:tcW w:w="1164" w:type="dxa"/>
            <w:tcBorders>
              <w:top w:val="nil"/>
              <w:left w:val="single" w:sz="4" w:space="0" w:color="auto"/>
              <w:bottom w:val="nil"/>
              <w:right w:val="single" w:sz="4" w:space="0" w:color="auto"/>
            </w:tcBorders>
          </w:tcPr>
          <w:p w14:paraId="378E324C"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652C587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14A925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4DBF309"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507705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96EA6A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4FC5313"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5F0BC3C9" w14:textId="77777777" w:rsidR="00013A46" w:rsidRPr="00625324" w:rsidRDefault="00013A46" w:rsidP="00013A46">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14:paraId="6162E596" w14:textId="77777777" w:rsidR="00013A46" w:rsidRPr="00625324" w:rsidRDefault="00013A46" w:rsidP="00013A46">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14:paraId="2A0E9717" w14:textId="77777777" w:rsidR="00013A46" w:rsidRPr="00625324" w:rsidRDefault="00013A46" w:rsidP="00013A46">
            <w:pPr>
              <w:pStyle w:val="TAC"/>
            </w:pPr>
            <w:r w:rsidRPr="00625324">
              <w:t>38180.04</w:t>
            </w:r>
          </w:p>
        </w:tc>
        <w:tc>
          <w:tcPr>
            <w:tcW w:w="992" w:type="dxa"/>
            <w:tcBorders>
              <w:top w:val="single" w:sz="4" w:space="0" w:color="auto"/>
              <w:left w:val="single" w:sz="4" w:space="0" w:color="auto"/>
              <w:bottom w:val="single" w:sz="4" w:space="0" w:color="auto"/>
              <w:right w:val="single" w:sz="4" w:space="0" w:color="auto"/>
            </w:tcBorders>
          </w:tcPr>
          <w:p w14:paraId="0CC720E7" w14:textId="77777777" w:rsidR="00013A46" w:rsidRPr="00625324" w:rsidRDefault="00013A46" w:rsidP="00013A46">
            <w:pPr>
              <w:pStyle w:val="TAC"/>
            </w:pPr>
            <w:r w:rsidRPr="00625324">
              <w:t>2248833</w:t>
            </w:r>
          </w:p>
        </w:tc>
        <w:tc>
          <w:tcPr>
            <w:tcW w:w="815" w:type="dxa"/>
            <w:tcBorders>
              <w:top w:val="single" w:sz="4" w:space="0" w:color="auto"/>
              <w:left w:val="single" w:sz="4" w:space="0" w:color="auto"/>
              <w:bottom w:val="single" w:sz="4" w:space="0" w:color="auto"/>
              <w:right w:val="single" w:sz="4" w:space="0" w:color="auto"/>
            </w:tcBorders>
          </w:tcPr>
          <w:p w14:paraId="4E4605B3"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F557E5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DDBBE8B" w14:textId="77777777" w:rsidR="00013A46" w:rsidRPr="00625324" w:rsidRDefault="00013A46" w:rsidP="00013A46">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14:paraId="3229C186" w14:textId="77777777" w:rsidR="00013A46" w:rsidRPr="00625324" w:rsidRDefault="00013A46" w:rsidP="00013A46">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14:paraId="06F20228"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D496F28"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553A14F7"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04333DA" w14:textId="77777777" w:rsidR="00013A46" w:rsidRPr="00625324" w:rsidRDefault="00013A46" w:rsidP="00013A46">
            <w:pPr>
              <w:pStyle w:val="TAC"/>
            </w:pPr>
            <w:r w:rsidRPr="00625324">
              <w:t>216</w:t>
            </w:r>
          </w:p>
        </w:tc>
      </w:tr>
      <w:tr w:rsidR="00013A46" w:rsidRPr="00625324" w14:paraId="7875926F" w14:textId="77777777" w:rsidTr="00013A46">
        <w:tc>
          <w:tcPr>
            <w:tcW w:w="1164" w:type="dxa"/>
            <w:tcBorders>
              <w:top w:val="nil"/>
              <w:left w:val="single" w:sz="4" w:space="0" w:color="auto"/>
              <w:bottom w:val="nil"/>
              <w:right w:val="single" w:sz="4" w:space="0" w:color="auto"/>
            </w:tcBorders>
          </w:tcPr>
          <w:p w14:paraId="4B5D9FD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1C964ED"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631BAE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CDD0657"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649153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CBECD9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EE317E9"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9194CF6" w14:textId="77777777" w:rsidR="00013A46" w:rsidRPr="00625324" w:rsidRDefault="00013A46" w:rsidP="00013A46">
            <w:pPr>
              <w:pStyle w:val="TAC"/>
            </w:pPr>
            <w:r w:rsidRPr="00625324">
              <w:t>39675.6</w:t>
            </w:r>
          </w:p>
        </w:tc>
        <w:tc>
          <w:tcPr>
            <w:tcW w:w="992" w:type="dxa"/>
            <w:tcBorders>
              <w:top w:val="single" w:sz="4" w:space="0" w:color="auto"/>
              <w:left w:val="single" w:sz="4" w:space="0" w:color="auto"/>
              <w:bottom w:val="single" w:sz="4" w:space="0" w:color="auto"/>
              <w:right w:val="single" w:sz="4" w:space="0" w:color="auto"/>
            </w:tcBorders>
          </w:tcPr>
          <w:p w14:paraId="0AAA7B5F" w14:textId="77777777" w:rsidR="00013A46" w:rsidRPr="00625324" w:rsidRDefault="00013A46" w:rsidP="00013A46">
            <w:pPr>
              <w:pStyle w:val="TAC"/>
            </w:pPr>
            <w:r w:rsidRPr="00625324">
              <w:t>2273759</w:t>
            </w:r>
          </w:p>
        </w:tc>
        <w:tc>
          <w:tcPr>
            <w:tcW w:w="992" w:type="dxa"/>
            <w:tcBorders>
              <w:top w:val="single" w:sz="4" w:space="0" w:color="auto"/>
              <w:left w:val="single" w:sz="4" w:space="0" w:color="auto"/>
              <w:bottom w:val="single" w:sz="4" w:space="0" w:color="auto"/>
              <w:right w:val="single" w:sz="4" w:space="0" w:color="auto"/>
            </w:tcBorders>
          </w:tcPr>
          <w:p w14:paraId="494BA49B" w14:textId="77777777" w:rsidR="00013A46" w:rsidRPr="00625324" w:rsidRDefault="00013A46" w:rsidP="00013A46">
            <w:pPr>
              <w:pStyle w:val="TAC"/>
            </w:pPr>
            <w:r w:rsidRPr="00625324">
              <w:t>38926.8</w:t>
            </w:r>
          </w:p>
        </w:tc>
        <w:tc>
          <w:tcPr>
            <w:tcW w:w="992" w:type="dxa"/>
            <w:tcBorders>
              <w:top w:val="single" w:sz="4" w:space="0" w:color="auto"/>
              <w:left w:val="single" w:sz="4" w:space="0" w:color="auto"/>
              <w:bottom w:val="single" w:sz="4" w:space="0" w:color="auto"/>
              <w:right w:val="single" w:sz="4" w:space="0" w:color="auto"/>
            </w:tcBorders>
          </w:tcPr>
          <w:p w14:paraId="75F6B7E1" w14:textId="77777777" w:rsidR="00013A46" w:rsidRPr="00625324" w:rsidRDefault="00013A46" w:rsidP="00013A46">
            <w:pPr>
              <w:pStyle w:val="TAC"/>
            </w:pPr>
            <w:r w:rsidRPr="00625324">
              <w:t>2261279</w:t>
            </w:r>
          </w:p>
        </w:tc>
        <w:tc>
          <w:tcPr>
            <w:tcW w:w="815" w:type="dxa"/>
            <w:tcBorders>
              <w:top w:val="single" w:sz="4" w:space="0" w:color="auto"/>
              <w:left w:val="single" w:sz="4" w:space="0" w:color="auto"/>
              <w:bottom w:val="single" w:sz="4" w:space="0" w:color="auto"/>
              <w:right w:val="single" w:sz="4" w:space="0" w:color="auto"/>
            </w:tcBorders>
          </w:tcPr>
          <w:p w14:paraId="14F9305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6BF7DC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B47FEEC" w14:textId="77777777" w:rsidR="00013A46" w:rsidRPr="00625324" w:rsidRDefault="00013A46" w:rsidP="00013A46">
            <w:pPr>
              <w:pStyle w:val="TAC"/>
            </w:pPr>
            <w:r w:rsidRPr="00625324">
              <w:t>23149</w:t>
            </w:r>
          </w:p>
        </w:tc>
        <w:tc>
          <w:tcPr>
            <w:tcW w:w="992" w:type="dxa"/>
            <w:gridSpan w:val="2"/>
            <w:tcBorders>
              <w:top w:val="single" w:sz="4" w:space="0" w:color="auto"/>
              <w:left w:val="single" w:sz="4" w:space="0" w:color="auto"/>
              <w:bottom w:val="single" w:sz="4" w:space="0" w:color="auto"/>
              <w:right w:val="single" w:sz="4" w:space="0" w:color="auto"/>
            </w:tcBorders>
          </w:tcPr>
          <w:p w14:paraId="440B8B36" w14:textId="77777777" w:rsidR="00013A46" w:rsidRPr="00625324" w:rsidRDefault="00013A46" w:rsidP="00013A46">
            <w:pPr>
              <w:pStyle w:val="TAC"/>
            </w:pPr>
            <w:r w:rsidRPr="00625324">
              <w:t>2273851</w:t>
            </w:r>
          </w:p>
        </w:tc>
        <w:tc>
          <w:tcPr>
            <w:tcW w:w="585" w:type="dxa"/>
            <w:gridSpan w:val="2"/>
            <w:tcBorders>
              <w:top w:val="single" w:sz="4" w:space="0" w:color="auto"/>
              <w:left w:val="single" w:sz="4" w:space="0" w:color="auto"/>
              <w:bottom w:val="single" w:sz="4" w:space="0" w:color="auto"/>
              <w:right w:val="single" w:sz="4" w:space="0" w:color="auto"/>
            </w:tcBorders>
          </w:tcPr>
          <w:p w14:paraId="09E86A9E"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344ED444"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4F31F64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AC16612" w14:textId="77777777" w:rsidR="00013A46" w:rsidRPr="00625324" w:rsidRDefault="00013A46" w:rsidP="00013A46">
            <w:pPr>
              <w:pStyle w:val="TAC"/>
            </w:pPr>
            <w:r w:rsidRPr="00625324">
              <w:t>1026</w:t>
            </w:r>
          </w:p>
        </w:tc>
      </w:tr>
      <w:tr w:rsidR="00013A46" w:rsidRPr="00625324" w14:paraId="7D6ED1FF" w14:textId="77777777" w:rsidTr="00013A46">
        <w:trPr>
          <w:trHeight w:val="204"/>
        </w:trPr>
        <w:tc>
          <w:tcPr>
            <w:tcW w:w="1164" w:type="dxa"/>
            <w:tcBorders>
              <w:top w:val="nil"/>
              <w:left w:val="single" w:sz="4" w:space="0" w:color="auto"/>
              <w:bottom w:val="nil"/>
              <w:right w:val="single" w:sz="4" w:space="0" w:color="auto"/>
            </w:tcBorders>
            <w:vAlign w:val="bottom"/>
          </w:tcPr>
          <w:p w14:paraId="517F9A9E"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75B87A0" w14:textId="77777777" w:rsidR="00013A46" w:rsidRPr="00625324" w:rsidRDefault="00013A46" w:rsidP="00013A46">
            <w:pPr>
              <w:pStyle w:val="TAC"/>
            </w:pPr>
            <w:r w:rsidRPr="00625324">
              <w:t>Channel spacing CC1-CC2=74.4 MHz (Note 1)</w:t>
            </w:r>
          </w:p>
        </w:tc>
      </w:tr>
      <w:tr w:rsidR="00013A46" w:rsidRPr="00625324" w14:paraId="5A602EA1" w14:textId="77777777" w:rsidTr="00013A46">
        <w:tc>
          <w:tcPr>
            <w:tcW w:w="1164" w:type="dxa"/>
            <w:tcBorders>
              <w:top w:val="nil"/>
              <w:left w:val="single" w:sz="4" w:space="0" w:color="auto"/>
              <w:bottom w:val="nil"/>
              <w:right w:val="single" w:sz="4" w:space="0" w:color="auto"/>
            </w:tcBorders>
          </w:tcPr>
          <w:p w14:paraId="1F7B31C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43168CC"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068E3B38"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19829668"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41D0DD10"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4BD7B05"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42517E0"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E11DAE5" w14:textId="77777777" w:rsidR="00013A46" w:rsidRPr="00625324" w:rsidRDefault="00013A46" w:rsidP="00013A46">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14:paraId="1E075A09" w14:textId="77777777" w:rsidR="00013A46" w:rsidRPr="00625324" w:rsidRDefault="00013A46" w:rsidP="00013A46">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14:paraId="1B15D2C1"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2F42F488" w14:textId="77777777" w:rsidR="00013A46" w:rsidRPr="00625324" w:rsidRDefault="00013A46" w:rsidP="00013A46">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14:paraId="36ABC4A6"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76A3D37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5F48128"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100B9800"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27D301E2"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64FBF252"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308C2EF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CF2D19D" w14:textId="77777777" w:rsidR="00013A46" w:rsidRPr="00625324" w:rsidRDefault="00013A46" w:rsidP="00013A46">
            <w:pPr>
              <w:pStyle w:val="TAC"/>
            </w:pPr>
            <w:r w:rsidRPr="00625324">
              <w:t>6</w:t>
            </w:r>
          </w:p>
        </w:tc>
      </w:tr>
      <w:tr w:rsidR="00013A46" w:rsidRPr="00625324" w14:paraId="650E39C0" w14:textId="77777777" w:rsidTr="00013A46">
        <w:tc>
          <w:tcPr>
            <w:tcW w:w="1164" w:type="dxa"/>
            <w:tcBorders>
              <w:top w:val="nil"/>
              <w:left w:val="single" w:sz="4" w:space="0" w:color="auto"/>
              <w:bottom w:val="nil"/>
              <w:right w:val="single" w:sz="4" w:space="0" w:color="auto"/>
            </w:tcBorders>
          </w:tcPr>
          <w:p w14:paraId="36E9B1F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E5D9558"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7371C6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84A31B5"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2161916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713A2B6"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75603DA"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9DE6C9C" w14:textId="77777777" w:rsidR="00013A46" w:rsidRPr="00625324" w:rsidRDefault="00013A46" w:rsidP="00013A46">
            <w:pPr>
              <w:pStyle w:val="TAC"/>
            </w:pPr>
            <w:r w:rsidRPr="00625324">
              <w:t>38424.36</w:t>
            </w:r>
          </w:p>
        </w:tc>
        <w:tc>
          <w:tcPr>
            <w:tcW w:w="992" w:type="dxa"/>
            <w:tcBorders>
              <w:top w:val="single" w:sz="4" w:space="0" w:color="auto"/>
              <w:left w:val="single" w:sz="4" w:space="0" w:color="auto"/>
              <w:bottom w:val="single" w:sz="4" w:space="0" w:color="auto"/>
              <w:right w:val="single" w:sz="4" w:space="0" w:color="auto"/>
            </w:tcBorders>
          </w:tcPr>
          <w:p w14:paraId="34F948CE" w14:textId="77777777" w:rsidR="00013A46" w:rsidRPr="00625324" w:rsidRDefault="00013A46" w:rsidP="00013A46">
            <w:pPr>
              <w:pStyle w:val="TAC"/>
            </w:pPr>
            <w:r w:rsidRPr="00625324">
              <w:t>2252905</w:t>
            </w:r>
          </w:p>
        </w:tc>
        <w:tc>
          <w:tcPr>
            <w:tcW w:w="992" w:type="dxa"/>
            <w:tcBorders>
              <w:top w:val="single" w:sz="4" w:space="0" w:color="auto"/>
              <w:left w:val="single" w:sz="4" w:space="0" w:color="auto"/>
              <w:bottom w:val="single" w:sz="4" w:space="0" w:color="auto"/>
              <w:right w:val="single" w:sz="4" w:space="0" w:color="auto"/>
            </w:tcBorders>
          </w:tcPr>
          <w:p w14:paraId="5A6AE026" w14:textId="77777777" w:rsidR="00013A46" w:rsidRPr="00625324" w:rsidRDefault="00013A46" w:rsidP="00013A46">
            <w:pPr>
              <w:pStyle w:val="TAC"/>
            </w:pPr>
            <w:r w:rsidRPr="00625324">
              <w:t>38229.96</w:t>
            </w:r>
          </w:p>
        </w:tc>
        <w:tc>
          <w:tcPr>
            <w:tcW w:w="992" w:type="dxa"/>
            <w:tcBorders>
              <w:top w:val="single" w:sz="4" w:space="0" w:color="auto"/>
              <w:left w:val="single" w:sz="4" w:space="0" w:color="auto"/>
              <w:bottom w:val="single" w:sz="4" w:space="0" w:color="auto"/>
              <w:right w:val="single" w:sz="4" w:space="0" w:color="auto"/>
            </w:tcBorders>
          </w:tcPr>
          <w:p w14:paraId="5125FF6D" w14:textId="77777777" w:rsidR="00013A46" w:rsidRPr="00625324" w:rsidRDefault="00013A46" w:rsidP="00013A46">
            <w:pPr>
              <w:pStyle w:val="TAC"/>
            </w:pPr>
            <w:r w:rsidRPr="00625324">
              <w:t>2249665</w:t>
            </w:r>
          </w:p>
        </w:tc>
        <w:tc>
          <w:tcPr>
            <w:tcW w:w="815" w:type="dxa"/>
            <w:tcBorders>
              <w:top w:val="single" w:sz="4" w:space="0" w:color="auto"/>
              <w:left w:val="single" w:sz="4" w:space="0" w:color="auto"/>
              <w:bottom w:val="single" w:sz="4" w:space="0" w:color="auto"/>
              <w:right w:val="single" w:sz="4" w:space="0" w:color="auto"/>
            </w:tcBorders>
          </w:tcPr>
          <w:p w14:paraId="39C4C879"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4D4B958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7B5735A" w14:textId="77777777" w:rsidR="00013A46" w:rsidRPr="00625324" w:rsidRDefault="00013A46" w:rsidP="00013A46">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14:paraId="37172CD2" w14:textId="77777777" w:rsidR="00013A46" w:rsidRPr="00625324" w:rsidRDefault="00013A46" w:rsidP="00013A46">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14:paraId="0F1F4810"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E1C4423"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D6EC0A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CE129D1" w14:textId="77777777" w:rsidR="00013A46" w:rsidRPr="00625324" w:rsidRDefault="00013A46" w:rsidP="00013A46">
            <w:pPr>
              <w:pStyle w:val="TAC"/>
            </w:pPr>
            <w:r w:rsidRPr="00625324">
              <w:t>218</w:t>
            </w:r>
          </w:p>
        </w:tc>
      </w:tr>
      <w:tr w:rsidR="00013A46" w:rsidRPr="00625324" w14:paraId="639F5327" w14:textId="77777777" w:rsidTr="00013A46">
        <w:tc>
          <w:tcPr>
            <w:tcW w:w="1164" w:type="dxa"/>
            <w:tcBorders>
              <w:top w:val="nil"/>
              <w:left w:val="single" w:sz="4" w:space="0" w:color="auto"/>
              <w:bottom w:val="nil"/>
              <w:right w:val="single" w:sz="4" w:space="0" w:color="auto"/>
            </w:tcBorders>
          </w:tcPr>
          <w:p w14:paraId="6DCA5A4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6F66CB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6B4E24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45969B3"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538E2CE"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261A617"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72DB578"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F9792D7" w14:textId="77777777" w:rsidR="00013A46" w:rsidRPr="00625324" w:rsidRDefault="00013A46" w:rsidP="00013A46">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14:paraId="14E8F835" w14:textId="77777777" w:rsidR="00013A46" w:rsidRPr="00625324" w:rsidRDefault="00013A46" w:rsidP="00013A46">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14:paraId="4886C246" w14:textId="77777777" w:rsidR="00013A46" w:rsidRPr="00625324" w:rsidRDefault="00013A46" w:rsidP="00013A46">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14:paraId="74D7DA08" w14:textId="77777777" w:rsidR="00013A46" w:rsidRPr="00625324" w:rsidRDefault="00013A46" w:rsidP="00013A46">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14:paraId="17D4669C"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A71325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3A4C18A" w14:textId="77777777" w:rsidR="00013A46" w:rsidRPr="00625324" w:rsidRDefault="00013A46" w:rsidP="00013A46">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14:paraId="12A1C319" w14:textId="77777777" w:rsidR="00013A46" w:rsidRPr="00625324" w:rsidRDefault="00013A46" w:rsidP="00013A46">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14:paraId="62C64237"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6AE7114B"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3D8F57D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F2AAF99" w14:textId="77777777" w:rsidR="00013A46" w:rsidRPr="00625324" w:rsidRDefault="00013A46" w:rsidP="00013A46">
            <w:pPr>
              <w:pStyle w:val="TAC"/>
            </w:pPr>
            <w:r w:rsidRPr="00625324">
              <w:t>1030</w:t>
            </w:r>
          </w:p>
        </w:tc>
      </w:tr>
      <w:tr w:rsidR="00013A46" w:rsidRPr="00625324" w14:paraId="1E07FC0B" w14:textId="77777777" w:rsidTr="00013A46">
        <w:trPr>
          <w:trHeight w:val="204"/>
        </w:trPr>
        <w:tc>
          <w:tcPr>
            <w:tcW w:w="1164" w:type="dxa"/>
            <w:tcBorders>
              <w:top w:val="nil"/>
              <w:left w:val="single" w:sz="4" w:space="0" w:color="auto"/>
              <w:bottom w:val="nil"/>
              <w:right w:val="single" w:sz="4" w:space="0" w:color="auto"/>
            </w:tcBorders>
            <w:vAlign w:val="bottom"/>
          </w:tcPr>
          <w:p w14:paraId="7245DF73"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7D9A2846" w14:textId="77777777" w:rsidR="00013A46" w:rsidRPr="00625324" w:rsidRDefault="00013A46" w:rsidP="00013A46">
            <w:pPr>
              <w:pStyle w:val="TAC"/>
            </w:pPr>
            <w:r w:rsidRPr="00625324">
              <w:t>Channel spacing CC2-CC3=99.96 MHz (Note 1)</w:t>
            </w:r>
          </w:p>
        </w:tc>
      </w:tr>
      <w:tr w:rsidR="00013A46" w:rsidRPr="00625324" w14:paraId="6FFE34DD" w14:textId="77777777" w:rsidTr="00013A46">
        <w:tc>
          <w:tcPr>
            <w:tcW w:w="1164" w:type="dxa"/>
            <w:tcBorders>
              <w:top w:val="nil"/>
              <w:left w:val="single" w:sz="4" w:space="0" w:color="auto"/>
              <w:bottom w:val="nil"/>
              <w:right w:val="single" w:sz="4" w:space="0" w:color="auto"/>
            </w:tcBorders>
          </w:tcPr>
          <w:p w14:paraId="335CFA2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0F580F0"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356037B4"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745B6ED"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58878753"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625F6433"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093EBB2"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5C5C61C" w14:textId="77777777" w:rsidR="00013A46" w:rsidRPr="00625324" w:rsidRDefault="00013A46" w:rsidP="00013A46">
            <w:pPr>
              <w:pStyle w:val="TAC"/>
            </w:pPr>
            <w:r w:rsidRPr="00625324">
              <w:t>37199.4</w:t>
            </w:r>
          </w:p>
        </w:tc>
        <w:tc>
          <w:tcPr>
            <w:tcW w:w="992" w:type="dxa"/>
            <w:tcBorders>
              <w:top w:val="single" w:sz="4" w:space="0" w:color="auto"/>
              <w:left w:val="single" w:sz="4" w:space="0" w:color="auto"/>
              <w:bottom w:val="single" w:sz="4" w:space="0" w:color="auto"/>
              <w:right w:val="single" w:sz="4" w:space="0" w:color="auto"/>
            </w:tcBorders>
          </w:tcPr>
          <w:p w14:paraId="4F4DEDB9" w14:textId="77777777" w:rsidR="00013A46" w:rsidRPr="00625324" w:rsidRDefault="00013A46" w:rsidP="00013A46">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14:paraId="7BA5B76F" w14:textId="77777777" w:rsidR="00013A46" w:rsidRPr="00625324" w:rsidRDefault="00013A46" w:rsidP="00013A46">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14:paraId="1F7B0660" w14:textId="77777777" w:rsidR="00013A46" w:rsidRPr="00625324" w:rsidRDefault="00013A46" w:rsidP="00013A46">
            <w:pPr>
              <w:pStyle w:val="TAC"/>
            </w:pPr>
            <w:r w:rsidRPr="00625324">
              <w:t>2231697</w:t>
            </w:r>
          </w:p>
        </w:tc>
        <w:tc>
          <w:tcPr>
            <w:tcW w:w="815" w:type="dxa"/>
            <w:tcBorders>
              <w:top w:val="single" w:sz="4" w:space="0" w:color="auto"/>
              <w:left w:val="single" w:sz="4" w:space="0" w:color="auto"/>
              <w:bottom w:val="single" w:sz="4" w:space="0" w:color="auto"/>
              <w:right w:val="single" w:sz="4" w:space="0" w:color="auto"/>
            </w:tcBorders>
          </w:tcPr>
          <w:p w14:paraId="4DB05DD3"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20C566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E5B4C5D"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7F8D664C"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6E9A72A2"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362CA8F6"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6A5AC5C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7631A8C" w14:textId="77777777" w:rsidR="00013A46" w:rsidRPr="00625324" w:rsidRDefault="00013A46" w:rsidP="00013A46">
            <w:pPr>
              <w:pStyle w:val="TAC"/>
            </w:pPr>
            <w:r w:rsidRPr="00625324">
              <w:t>12</w:t>
            </w:r>
          </w:p>
        </w:tc>
      </w:tr>
      <w:tr w:rsidR="00013A46" w:rsidRPr="00625324" w14:paraId="2E744905" w14:textId="77777777" w:rsidTr="00013A46">
        <w:tc>
          <w:tcPr>
            <w:tcW w:w="1164" w:type="dxa"/>
            <w:tcBorders>
              <w:top w:val="nil"/>
              <w:left w:val="single" w:sz="4" w:space="0" w:color="auto"/>
              <w:bottom w:val="nil"/>
              <w:right w:val="single" w:sz="4" w:space="0" w:color="auto"/>
            </w:tcBorders>
          </w:tcPr>
          <w:p w14:paraId="063EF17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7C2C471"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5F6E4D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BB5D20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946A8F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6CDBAF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D8A7377"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37C7EFD" w14:textId="77777777" w:rsidR="00013A46" w:rsidRPr="00625324" w:rsidRDefault="00013A46" w:rsidP="00013A46">
            <w:pPr>
              <w:pStyle w:val="TAC"/>
            </w:pPr>
            <w:r w:rsidRPr="00625324">
              <w:t>38524.32</w:t>
            </w:r>
          </w:p>
        </w:tc>
        <w:tc>
          <w:tcPr>
            <w:tcW w:w="992" w:type="dxa"/>
            <w:tcBorders>
              <w:top w:val="single" w:sz="4" w:space="0" w:color="auto"/>
              <w:left w:val="single" w:sz="4" w:space="0" w:color="auto"/>
              <w:bottom w:val="single" w:sz="4" w:space="0" w:color="auto"/>
              <w:right w:val="single" w:sz="4" w:space="0" w:color="auto"/>
            </w:tcBorders>
          </w:tcPr>
          <w:p w14:paraId="5A2072D2" w14:textId="77777777" w:rsidR="00013A46" w:rsidRPr="00625324" w:rsidRDefault="00013A46" w:rsidP="00013A46">
            <w:pPr>
              <w:pStyle w:val="TAC"/>
            </w:pPr>
            <w:r w:rsidRPr="00625324">
              <w:t>2254571</w:t>
            </w:r>
          </w:p>
        </w:tc>
        <w:tc>
          <w:tcPr>
            <w:tcW w:w="992" w:type="dxa"/>
            <w:tcBorders>
              <w:top w:val="single" w:sz="4" w:space="0" w:color="auto"/>
              <w:left w:val="single" w:sz="4" w:space="0" w:color="auto"/>
              <w:bottom w:val="single" w:sz="4" w:space="0" w:color="auto"/>
              <w:right w:val="single" w:sz="4" w:space="0" w:color="auto"/>
            </w:tcBorders>
          </w:tcPr>
          <w:p w14:paraId="29E1C3FF" w14:textId="77777777" w:rsidR="00013A46" w:rsidRPr="00625324" w:rsidRDefault="00013A46" w:rsidP="00013A46">
            <w:pPr>
              <w:pStyle w:val="TAC"/>
            </w:pPr>
            <w:r w:rsidRPr="00625324">
              <w:t>38329.92</w:t>
            </w:r>
          </w:p>
        </w:tc>
        <w:tc>
          <w:tcPr>
            <w:tcW w:w="992" w:type="dxa"/>
            <w:tcBorders>
              <w:top w:val="single" w:sz="4" w:space="0" w:color="auto"/>
              <w:left w:val="single" w:sz="4" w:space="0" w:color="auto"/>
              <w:bottom w:val="single" w:sz="4" w:space="0" w:color="auto"/>
              <w:right w:val="single" w:sz="4" w:space="0" w:color="auto"/>
            </w:tcBorders>
          </w:tcPr>
          <w:p w14:paraId="5528E214" w14:textId="77777777" w:rsidR="00013A46" w:rsidRPr="00625324" w:rsidRDefault="00013A46" w:rsidP="00013A46">
            <w:pPr>
              <w:pStyle w:val="TAC"/>
            </w:pPr>
            <w:r w:rsidRPr="00625324">
              <w:t>2251331</w:t>
            </w:r>
          </w:p>
        </w:tc>
        <w:tc>
          <w:tcPr>
            <w:tcW w:w="815" w:type="dxa"/>
            <w:tcBorders>
              <w:top w:val="single" w:sz="4" w:space="0" w:color="auto"/>
              <w:left w:val="single" w:sz="4" w:space="0" w:color="auto"/>
              <w:bottom w:val="single" w:sz="4" w:space="0" w:color="auto"/>
              <w:right w:val="single" w:sz="4" w:space="0" w:color="auto"/>
            </w:tcBorders>
          </w:tcPr>
          <w:p w14:paraId="1C760E4E"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780F958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8E88263" w14:textId="77777777" w:rsidR="00013A46" w:rsidRPr="00625324" w:rsidRDefault="00013A46" w:rsidP="00013A46">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14:paraId="5ADECCBB" w14:textId="77777777" w:rsidR="00013A46" w:rsidRPr="00625324" w:rsidRDefault="00013A46" w:rsidP="00013A46">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14:paraId="306107B0"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1570B80B"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20512DF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55CA6B5" w14:textId="77777777" w:rsidR="00013A46" w:rsidRPr="00625324" w:rsidRDefault="00013A46" w:rsidP="00013A46">
            <w:pPr>
              <w:pStyle w:val="TAC"/>
            </w:pPr>
            <w:r w:rsidRPr="00625324">
              <w:t>224</w:t>
            </w:r>
          </w:p>
        </w:tc>
      </w:tr>
      <w:tr w:rsidR="00013A46" w:rsidRPr="00625324" w14:paraId="56DF1882" w14:textId="77777777" w:rsidTr="00013A46">
        <w:tc>
          <w:tcPr>
            <w:tcW w:w="1164" w:type="dxa"/>
            <w:tcBorders>
              <w:top w:val="nil"/>
              <w:left w:val="single" w:sz="4" w:space="0" w:color="auto"/>
              <w:bottom w:val="nil"/>
              <w:right w:val="single" w:sz="4" w:space="0" w:color="auto"/>
            </w:tcBorders>
          </w:tcPr>
          <w:p w14:paraId="3E22016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99DD72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753556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300E5CD"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647CD41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3E188C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E489E32"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2E9B995" w14:textId="77777777" w:rsidR="00013A46" w:rsidRPr="00625324" w:rsidRDefault="00013A46" w:rsidP="00013A46">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14:paraId="3B8165AA"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6E26111B"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456B3DA8" w14:textId="77777777" w:rsidR="00013A46" w:rsidRPr="00625324" w:rsidRDefault="00013A46" w:rsidP="00013A46">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14:paraId="3E2931D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D690C5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20A871F"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78EE8839"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71ECFC59"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2B99D619"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7B748F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D77C576" w14:textId="77777777" w:rsidR="00013A46" w:rsidRPr="00625324" w:rsidRDefault="00013A46" w:rsidP="00013A46">
            <w:pPr>
              <w:pStyle w:val="TAC"/>
            </w:pPr>
            <w:r w:rsidRPr="00625324">
              <w:t>1010</w:t>
            </w:r>
          </w:p>
        </w:tc>
      </w:tr>
      <w:tr w:rsidR="00013A46" w:rsidRPr="00625324" w14:paraId="4C0820E4" w14:textId="77777777" w:rsidTr="00013A46">
        <w:trPr>
          <w:trHeight w:val="204"/>
        </w:trPr>
        <w:tc>
          <w:tcPr>
            <w:tcW w:w="1164" w:type="dxa"/>
            <w:tcBorders>
              <w:top w:val="nil"/>
              <w:left w:val="single" w:sz="4" w:space="0" w:color="auto"/>
              <w:bottom w:val="nil"/>
              <w:right w:val="single" w:sz="4" w:space="0" w:color="auto"/>
            </w:tcBorders>
            <w:vAlign w:val="bottom"/>
          </w:tcPr>
          <w:p w14:paraId="47BC087F"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39EBEBD" w14:textId="77777777" w:rsidR="00013A46" w:rsidRPr="00625324" w:rsidRDefault="00013A46" w:rsidP="00013A46">
            <w:pPr>
              <w:pStyle w:val="TAC"/>
            </w:pPr>
            <w:r w:rsidRPr="00625324">
              <w:t>Channel spacing CC3-CC4=99.96 MHz (Note 1)</w:t>
            </w:r>
          </w:p>
        </w:tc>
      </w:tr>
      <w:tr w:rsidR="00013A46" w:rsidRPr="00625324" w14:paraId="2DA73372" w14:textId="77777777" w:rsidTr="00013A46">
        <w:tc>
          <w:tcPr>
            <w:tcW w:w="1164" w:type="dxa"/>
            <w:tcBorders>
              <w:top w:val="nil"/>
              <w:left w:val="single" w:sz="4" w:space="0" w:color="auto"/>
              <w:bottom w:val="nil"/>
              <w:right w:val="single" w:sz="4" w:space="0" w:color="auto"/>
            </w:tcBorders>
          </w:tcPr>
          <w:p w14:paraId="6EE2A890"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8697F12" w14:textId="77777777" w:rsidR="00013A46" w:rsidRPr="00625324" w:rsidRDefault="00013A46" w:rsidP="00013A46">
            <w:pPr>
              <w:pStyle w:val="TAC"/>
            </w:pPr>
            <w:r w:rsidRPr="00625324">
              <w:t>CC4</w:t>
            </w:r>
          </w:p>
        </w:tc>
        <w:tc>
          <w:tcPr>
            <w:tcW w:w="713" w:type="dxa"/>
            <w:tcBorders>
              <w:top w:val="single" w:sz="4" w:space="0" w:color="auto"/>
              <w:left w:val="single" w:sz="4" w:space="0" w:color="auto"/>
              <w:bottom w:val="nil"/>
              <w:right w:val="single" w:sz="4" w:space="0" w:color="auto"/>
            </w:tcBorders>
          </w:tcPr>
          <w:p w14:paraId="523C9899"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79B71539"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7FB61E45"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8B432EF"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412A3AA"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A1D6402" w14:textId="77777777" w:rsidR="00013A46" w:rsidRPr="00625324" w:rsidRDefault="00013A46" w:rsidP="00013A46">
            <w:pPr>
              <w:pStyle w:val="TAC"/>
            </w:pPr>
            <w:r w:rsidRPr="00625324">
              <w:t>37299.36</w:t>
            </w:r>
          </w:p>
        </w:tc>
        <w:tc>
          <w:tcPr>
            <w:tcW w:w="992" w:type="dxa"/>
            <w:tcBorders>
              <w:top w:val="single" w:sz="4" w:space="0" w:color="auto"/>
              <w:left w:val="single" w:sz="4" w:space="0" w:color="auto"/>
              <w:bottom w:val="single" w:sz="4" w:space="0" w:color="auto"/>
              <w:right w:val="single" w:sz="4" w:space="0" w:color="auto"/>
            </w:tcBorders>
          </w:tcPr>
          <w:p w14:paraId="349283DC" w14:textId="77777777" w:rsidR="00013A46" w:rsidRPr="00625324" w:rsidRDefault="00013A46" w:rsidP="00013A46">
            <w:pPr>
              <w:pStyle w:val="TAC"/>
            </w:pPr>
            <w:r w:rsidRPr="00625324">
              <w:t>2234155</w:t>
            </w:r>
          </w:p>
        </w:tc>
        <w:tc>
          <w:tcPr>
            <w:tcW w:w="992" w:type="dxa"/>
            <w:tcBorders>
              <w:top w:val="single" w:sz="4" w:space="0" w:color="auto"/>
              <w:left w:val="single" w:sz="4" w:space="0" w:color="auto"/>
              <w:bottom w:val="single" w:sz="4" w:space="0" w:color="auto"/>
              <w:right w:val="single" w:sz="4" w:space="0" w:color="auto"/>
            </w:tcBorders>
          </w:tcPr>
          <w:p w14:paraId="73D94E4F" w14:textId="77777777" w:rsidR="00013A46" w:rsidRPr="00625324" w:rsidRDefault="00013A46" w:rsidP="00013A46">
            <w:pPr>
              <w:pStyle w:val="TAC"/>
            </w:pPr>
            <w:r w:rsidRPr="00625324">
              <w:t>37251.84</w:t>
            </w:r>
          </w:p>
        </w:tc>
        <w:tc>
          <w:tcPr>
            <w:tcW w:w="992" w:type="dxa"/>
            <w:tcBorders>
              <w:top w:val="single" w:sz="4" w:space="0" w:color="auto"/>
              <w:left w:val="single" w:sz="4" w:space="0" w:color="auto"/>
              <w:bottom w:val="single" w:sz="4" w:space="0" w:color="auto"/>
              <w:right w:val="single" w:sz="4" w:space="0" w:color="auto"/>
            </w:tcBorders>
          </w:tcPr>
          <w:p w14:paraId="729E2029" w14:textId="77777777" w:rsidR="00013A46" w:rsidRPr="00625324" w:rsidRDefault="00013A46" w:rsidP="00013A46">
            <w:pPr>
              <w:pStyle w:val="TAC"/>
            </w:pPr>
            <w:r w:rsidRPr="00625324">
              <w:t>2233363</w:t>
            </w:r>
          </w:p>
        </w:tc>
        <w:tc>
          <w:tcPr>
            <w:tcW w:w="815" w:type="dxa"/>
            <w:tcBorders>
              <w:top w:val="single" w:sz="4" w:space="0" w:color="auto"/>
              <w:left w:val="single" w:sz="4" w:space="0" w:color="auto"/>
              <w:bottom w:val="single" w:sz="4" w:space="0" w:color="auto"/>
              <w:right w:val="single" w:sz="4" w:space="0" w:color="auto"/>
            </w:tcBorders>
          </w:tcPr>
          <w:p w14:paraId="3744C1A7"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3C5E7C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A599B67" w14:textId="77777777" w:rsidR="00013A46" w:rsidRPr="00625324" w:rsidRDefault="00013A46" w:rsidP="00013A46">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14:paraId="1AAB9DA8" w14:textId="77777777" w:rsidR="00013A46" w:rsidRPr="00625324" w:rsidRDefault="00013A46" w:rsidP="00013A46">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14:paraId="44CBE456"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5D039AD2"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6E57537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72ABD26" w14:textId="77777777" w:rsidR="00013A46" w:rsidRPr="00625324" w:rsidRDefault="00013A46" w:rsidP="00013A46">
            <w:pPr>
              <w:pStyle w:val="TAC"/>
            </w:pPr>
            <w:r w:rsidRPr="00625324">
              <w:t>18</w:t>
            </w:r>
          </w:p>
        </w:tc>
      </w:tr>
      <w:tr w:rsidR="00013A46" w:rsidRPr="00625324" w14:paraId="3C8BBB61" w14:textId="77777777" w:rsidTr="00013A46">
        <w:tc>
          <w:tcPr>
            <w:tcW w:w="1164" w:type="dxa"/>
            <w:tcBorders>
              <w:top w:val="nil"/>
              <w:left w:val="single" w:sz="4" w:space="0" w:color="auto"/>
              <w:bottom w:val="nil"/>
              <w:right w:val="single" w:sz="4" w:space="0" w:color="auto"/>
            </w:tcBorders>
          </w:tcPr>
          <w:p w14:paraId="026D71B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BAF152D"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6CC279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1174D82"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605278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ECB3652"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4EFC96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E0F01B5" w14:textId="77777777" w:rsidR="00013A46" w:rsidRPr="00625324" w:rsidRDefault="00013A46" w:rsidP="00013A46">
            <w:pPr>
              <w:pStyle w:val="TAC"/>
            </w:pPr>
            <w:r w:rsidRPr="00625324">
              <w:t>38624.28</w:t>
            </w:r>
          </w:p>
        </w:tc>
        <w:tc>
          <w:tcPr>
            <w:tcW w:w="992" w:type="dxa"/>
            <w:tcBorders>
              <w:top w:val="single" w:sz="4" w:space="0" w:color="auto"/>
              <w:left w:val="single" w:sz="4" w:space="0" w:color="auto"/>
              <w:bottom w:val="single" w:sz="4" w:space="0" w:color="auto"/>
              <w:right w:val="single" w:sz="4" w:space="0" w:color="auto"/>
            </w:tcBorders>
          </w:tcPr>
          <w:p w14:paraId="50C175EA" w14:textId="77777777" w:rsidR="00013A46" w:rsidRPr="00625324" w:rsidRDefault="00013A46" w:rsidP="00013A46">
            <w:pPr>
              <w:pStyle w:val="TAC"/>
            </w:pPr>
            <w:r w:rsidRPr="00625324">
              <w:t>2256237</w:t>
            </w:r>
          </w:p>
        </w:tc>
        <w:tc>
          <w:tcPr>
            <w:tcW w:w="992" w:type="dxa"/>
            <w:tcBorders>
              <w:top w:val="single" w:sz="4" w:space="0" w:color="auto"/>
              <w:left w:val="single" w:sz="4" w:space="0" w:color="auto"/>
              <w:bottom w:val="single" w:sz="4" w:space="0" w:color="auto"/>
              <w:right w:val="single" w:sz="4" w:space="0" w:color="auto"/>
            </w:tcBorders>
          </w:tcPr>
          <w:p w14:paraId="28D560E9" w14:textId="77777777" w:rsidR="00013A46" w:rsidRPr="00625324" w:rsidRDefault="00013A46" w:rsidP="00013A46">
            <w:pPr>
              <w:pStyle w:val="TAC"/>
            </w:pPr>
            <w:r w:rsidRPr="00625324">
              <w:t>38429.88</w:t>
            </w:r>
          </w:p>
        </w:tc>
        <w:tc>
          <w:tcPr>
            <w:tcW w:w="992" w:type="dxa"/>
            <w:tcBorders>
              <w:top w:val="single" w:sz="4" w:space="0" w:color="auto"/>
              <w:left w:val="single" w:sz="4" w:space="0" w:color="auto"/>
              <w:bottom w:val="single" w:sz="4" w:space="0" w:color="auto"/>
              <w:right w:val="single" w:sz="4" w:space="0" w:color="auto"/>
            </w:tcBorders>
          </w:tcPr>
          <w:p w14:paraId="1CF38863" w14:textId="77777777" w:rsidR="00013A46" w:rsidRPr="00625324" w:rsidRDefault="00013A46" w:rsidP="00013A46">
            <w:pPr>
              <w:pStyle w:val="TAC"/>
            </w:pPr>
            <w:r w:rsidRPr="00625324">
              <w:t>2252997</w:t>
            </w:r>
          </w:p>
        </w:tc>
        <w:tc>
          <w:tcPr>
            <w:tcW w:w="815" w:type="dxa"/>
            <w:tcBorders>
              <w:top w:val="single" w:sz="4" w:space="0" w:color="auto"/>
              <w:left w:val="single" w:sz="4" w:space="0" w:color="auto"/>
              <w:bottom w:val="single" w:sz="4" w:space="0" w:color="auto"/>
              <w:right w:val="single" w:sz="4" w:space="0" w:color="auto"/>
            </w:tcBorders>
          </w:tcPr>
          <w:p w14:paraId="45C40B37"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0CEF213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CDAD5FC" w14:textId="77777777" w:rsidR="00013A46" w:rsidRPr="00625324" w:rsidRDefault="00013A46" w:rsidP="00013A46">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14:paraId="02500090" w14:textId="77777777" w:rsidR="00013A46" w:rsidRPr="00625324" w:rsidRDefault="00013A46" w:rsidP="00013A46">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14:paraId="523249E3"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6E495E6F"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FB8B86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C87B085" w14:textId="77777777" w:rsidR="00013A46" w:rsidRPr="00625324" w:rsidRDefault="00013A46" w:rsidP="00013A46">
            <w:pPr>
              <w:pStyle w:val="TAC"/>
            </w:pPr>
            <w:r w:rsidRPr="00625324">
              <w:t>204</w:t>
            </w:r>
          </w:p>
        </w:tc>
      </w:tr>
      <w:tr w:rsidR="00013A46" w:rsidRPr="00625324" w14:paraId="69DDA000" w14:textId="77777777" w:rsidTr="00013A46">
        <w:tc>
          <w:tcPr>
            <w:tcW w:w="1164" w:type="dxa"/>
            <w:tcBorders>
              <w:top w:val="nil"/>
              <w:left w:val="single" w:sz="4" w:space="0" w:color="auto"/>
              <w:bottom w:val="single" w:sz="4" w:space="0" w:color="auto"/>
              <w:right w:val="single" w:sz="4" w:space="0" w:color="auto"/>
            </w:tcBorders>
          </w:tcPr>
          <w:p w14:paraId="57A042A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A29759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3908D1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B81EC39"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2500F04"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45CCACB"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6DCAC63"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ACE05E4"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2CC4D0F3"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1590BAF2"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6C608005"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4D1C432A"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0498C2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91C114"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62A8F61A"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06F63B7C"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2F54B713"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0002220"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02A17BF" w14:textId="77777777" w:rsidR="00013A46" w:rsidRPr="00625324" w:rsidRDefault="00013A46" w:rsidP="00013A46">
            <w:pPr>
              <w:pStyle w:val="TAC"/>
            </w:pPr>
            <w:r w:rsidRPr="00625324">
              <w:t>1016</w:t>
            </w:r>
          </w:p>
        </w:tc>
      </w:tr>
      <w:tr w:rsidR="00013A46" w:rsidRPr="00625324" w14:paraId="54305929" w14:textId="77777777" w:rsidTr="00013A46">
        <w:tc>
          <w:tcPr>
            <w:tcW w:w="1164" w:type="dxa"/>
            <w:tcBorders>
              <w:top w:val="nil"/>
              <w:left w:val="single" w:sz="4" w:space="0" w:color="auto"/>
              <w:bottom w:val="nil"/>
              <w:right w:val="single" w:sz="4" w:space="0" w:color="auto"/>
            </w:tcBorders>
          </w:tcPr>
          <w:p w14:paraId="765000E1"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763EC101"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607F3A93"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0BF6F2F2"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1BD2E3B7"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476A6FF"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6F12B00"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D0B78D6" w14:textId="77777777" w:rsidR="00013A46" w:rsidRPr="00625324" w:rsidRDefault="00013A46" w:rsidP="00013A46">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14:paraId="3C27A1C7"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577628D5"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6B094F8A" w14:textId="77777777" w:rsidR="00013A46" w:rsidRPr="00625324" w:rsidRDefault="00013A46" w:rsidP="00013A46">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14:paraId="5F3D4B01"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D73588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D1813D9"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7FBE5FBE"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456BFC27"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5AB52F05"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3D9BE43"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364FC51" w14:textId="77777777" w:rsidR="00013A46" w:rsidRPr="00625324" w:rsidRDefault="00013A46" w:rsidP="00013A46">
            <w:pPr>
              <w:pStyle w:val="TAC"/>
            </w:pPr>
            <w:r w:rsidRPr="00625324">
              <w:t>4</w:t>
            </w:r>
          </w:p>
        </w:tc>
      </w:tr>
      <w:tr w:rsidR="00013A46" w:rsidRPr="00625324" w14:paraId="59242D72" w14:textId="77777777" w:rsidTr="00013A46">
        <w:tc>
          <w:tcPr>
            <w:tcW w:w="1164" w:type="dxa"/>
            <w:tcBorders>
              <w:top w:val="nil"/>
              <w:left w:val="single" w:sz="4" w:space="0" w:color="auto"/>
              <w:bottom w:val="nil"/>
              <w:right w:val="single" w:sz="4" w:space="0" w:color="auto"/>
            </w:tcBorders>
          </w:tcPr>
          <w:p w14:paraId="5DD95A67"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766DF97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407E7C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E52A077"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2E2EED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6F18075"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9D9AD97"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EE576B0" w14:textId="77777777" w:rsidR="00013A46" w:rsidRPr="00625324" w:rsidRDefault="00013A46" w:rsidP="00013A46">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14:paraId="34070917" w14:textId="77777777" w:rsidR="00013A46" w:rsidRPr="00625324" w:rsidRDefault="00013A46" w:rsidP="00013A46">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14:paraId="0CF49851" w14:textId="77777777" w:rsidR="00013A46" w:rsidRPr="00625324" w:rsidRDefault="00013A46" w:rsidP="00013A46">
            <w:pPr>
              <w:pStyle w:val="TAC"/>
            </w:pPr>
            <w:r w:rsidRPr="00625324">
              <w:t>38155.56</w:t>
            </w:r>
          </w:p>
        </w:tc>
        <w:tc>
          <w:tcPr>
            <w:tcW w:w="992" w:type="dxa"/>
            <w:tcBorders>
              <w:top w:val="single" w:sz="4" w:space="0" w:color="auto"/>
              <w:left w:val="single" w:sz="4" w:space="0" w:color="auto"/>
              <w:bottom w:val="single" w:sz="4" w:space="0" w:color="auto"/>
              <w:right w:val="single" w:sz="4" w:space="0" w:color="auto"/>
            </w:tcBorders>
          </w:tcPr>
          <w:p w14:paraId="1E84108D" w14:textId="77777777" w:rsidR="00013A46" w:rsidRPr="00625324" w:rsidRDefault="00013A46" w:rsidP="00013A46">
            <w:pPr>
              <w:pStyle w:val="TAC"/>
            </w:pPr>
            <w:r w:rsidRPr="00625324">
              <w:t>2248425</w:t>
            </w:r>
          </w:p>
        </w:tc>
        <w:tc>
          <w:tcPr>
            <w:tcW w:w="815" w:type="dxa"/>
            <w:tcBorders>
              <w:top w:val="single" w:sz="4" w:space="0" w:color="auto"/>
              <w:left w:val="single" w:sz="4" w:space="0" w:color="auto"/>
              <w:bottom w:val="single" w:sz="4" w:space="0" w:color="auto"/>
              <w:right w:val="single" w:sz="4" w:space="0" w:color="auto"/>
            </w:tcBorders>
          </w:tcPr>
          <w:p w14:paraId="4B7BC2BF"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5EAE4D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F59E292" w14:textId="77777777" w:rsidR="00013A46" w:rsidRPr="00625324" w:rsidRDefault="00013A46" w:rsidP="00013A46">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14:paraId="3655EC68" w14:textId="77777777" w:rsidR="00013A46" w:rsidRPr="00625324" w:rsidRDefault="00013A46" w:rsidP="00013A46">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14:paraId="195B24E1"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58A29012"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6F7DF58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E421B75" w14:textId="77777777" w:rsidR="00013A46" w:rsidRPr="00625324" w:rsidRDefault="00013A46" w:rsidP="00013A46">
            <w:pPr>
              <w:pStyle w:val="TAC"/>
            </w:pPr>
            <w:r w:rsidRPr="00625324">
              <w:t>226</w:t>
            </w:r>
          </w:p>
        </w:tc>
      </w:tr>
      <w:tr w:rsidR="00013A46" w:rsidRPr="00625324" w14:paraId="38F53822" w14:textId="77777777" w:rsidTr="00013A46">
        <w:tc>
          <w:tcPr>
            <w:tcW w:w="1164" w:type="dxa"/>
            <w:tcBorders>
              <w:top w:val="nil"/>
              <w:left w:val="single" w:sz="4" w:space="0" w:color="auto"/>
              <w:bottom w:val="nil"/>
              <w:right w:val="single" w:sz="4" w:space="0" w:color="auto"/>
            </w:tcBorders>
          </w:tcPr>
          <w:p w14:paraId="5BF0555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E07C0A8"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A76A7C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50F405B"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524AC6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AF731A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839AB84"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6775AF7B" w14:textId="77777777" w:rsidR="00013A46" w:rsidRPr="00625324" w:rsidRDefault="00013A46" w:rsidP="00013A46">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14:paraId="28D9FB4B" w14:textId="77777777" w:rsidR="00013A46" w:rsidRPr="00625324" w:rsidRDefault="00013A46" w:rsidP="00013A46">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14:paraId="4D8A3E84" w14:textId="77777777" w:rsidR="00013A46" w:rsidRPr="00625324" w:rsidRDefault="00013A46" w:rsidP="00013A46">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14:paraId="4B8D38BA" w14:textId="77777777" w:rsidR="00013A46" w:rsidRPr="00625324" w:rsidRDefault="00013A46" w:rsidP="00013A46">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14:paraId="03C60B3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FA8258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0B56864" w14:textId="77777777" w:rsidR="00013A46" w:rsidRPr="00625324" w:rsidRDefault="00013A46" w:rsidP="00013A46">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14:paraId="5A7299D2" w14:textId="77777777" w:rsidR="00013A46" w:rsidRPr="00625324" w:rsidRDefault="00013A46" w:rsidP="00013A46">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14:paraId="7983F0CA"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55B97DFA"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4822BEC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7FCD145" w14:textId="77777777" w:rsidR="00013A46" w:rsidRPr="00625324" w:rsidRDefault="00013A46" w:rsidP="00013A46">
            <w:pPr>
              <w:pStyle w:val="TAC"/>
            </w:pPr>
            <w:r w:rsidRPr="00625324">
              <w:t>1024</w:t>
            </w:r>
          </w:p>
        </w:tc>
      </w:tr>
      <w:tr w:rsidR="00013A46" w:rsidRPr="00625324" w14:paraId="692821FD" w14:textId="77777777" w:rsidTr="00013A46">
        <w:trPr>
          <w:trHeight w:val="204"/>
        </w:trPr>
        <w:tc>
          <w:tcPr>
            <w:tcW w:w="1164" w:type="dxa"/>
            <w:tcBorders>
              <w:top w:val="nil"/>
              <w:left w:val="single" w:sz="4" w:space="0" w:color="auto"/>
              <w:bottom w:val="nil"/>
              <w:right w:val="single" w:sz="4" w:space="0" w:color="auto"/>
            </w:tcBorders>
            <w:vAlign w:val="bottom"/>
          </w:tcPr>
          <w:p w14:paraId="327731C4"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1BCF5A3" w14:textId="77777777" w:rsidR="00013A46" w:rsidRPr="00625324" w:rsidRDefault="00013A46" w:rsidP="00013A46">
            <w:pPr>
              <w:pStyle w:val="TAC"/>
            </w:pPr>
            <w:r w:rsidRPr="00625324">
              <w:t>Channel spacing CC1-CC2=99.96 MHz (Note 1)</w:t>
            </w:r>
          </w:p>
        </w:tc>
      </w:tr>
      <w:tr w:rsidR="00013A46" w:rsidRPr="00625324" w14:paraId="2FB20DD4" w14:textId="77777777" w:rsidTr="00013A46">
        <w:tc>
          <w:tcPr>
            <w:tcW w:w="1164" w:type="dxa"/>
            <w:tcBorders>
              <w:top w:val="nil"/>
              <w:left w:val="single" w:sz="4" w:space="0" w:color="auto"/>
              <w:bottom w:val="nil"/>
              <w:right w:val="single" w:sz="4" w:space="0" w:color="auto"/>
            </w:tcBorders>
          </w:tcPr>
          <w:p w14:paraId="43ACD47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85F5568"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5C5C6CDE"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60C964AD"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29282D7F"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566232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A5F439E"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3B1E3EE" w14:textId="77777777" w:rsidR="00013A46" w:rsidRPr="00625324" w:rsidRDefault="00013A46" w:rsidP="00013A46">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14:paraId="0A821202" w14:textId="77777777" w:rsidR="00013A46" w:rsidRPr="00625324" w:rsidRDefault="00013A46" w:rsidP="00013A46">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14:paraId="3AF9839C" w14:textId="77777777" w:rsidR="00013A46" w:rsidRPr="00625324" w:rsidRDefault="00013A46" w:rsidP="00013A46">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14:paraId="113AC9F2" w14:textId="77777777" w:rsidR="00013A46" w:rsidRPr="00625324" w:rsidRDefault="00013A46" w:rsidP="00013A46">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14:paraId="17620D5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7A5FCC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5DF06AE"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78101760"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1C5DB9BC"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52AB1E83"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9BE70C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9F9D01E" w14:textId="77777777" w:rsidR="00013A46" w:rsidRPr="00625324" w:rsidRDefault="00013A46" w:rsidP="00013A46">
            <w:pPr>
              <w:pStyle w:val="TAC"/>
            </w:pPr>
            <w:r w:rsidRPr="00625324">
              <w:t>8</w:t>
            </w:r>
          </w:p>
        </w:tc>
      </w:tr>
      <w:tr w:rsidR="00013A46" w:rsidRPr="00625324" w14:paraId="70705164" w14:textId="77777777" w:rsidTr="00013A46">
        <w:tc>
          <w:tcPr>
            <w:tcW w:w="1164" w:type="dxa"/>
            <w:tcBorders>
              <w:top w:val="nil"/>
              <w:left w:val="single" w:sz="4" w:space="0" w:color="auto"/>
              <w:bottom w:val="nil"/>
              <w:right w:val="single" w:sz="4" w:space="0" w:color="auto"/>
            </w:tcBorders>
          </w:tcPr>
          <w:p w14:paraId="5CC94C5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181922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52D083A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457CBA7"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572C96AA"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49CDF2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129F4D8"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71A2F136" w14:textId="77777777" w:rsidR="00013A46" w:rsidRPr="00625324" w:rsidRDefault="00013A46" w:rsidP="00013A46">
            <w:pPr>
              <w:pStyle w:val="TAC"/>
            </w:pPr>
            <w:r w:rsidRPr="00625324">
              <w:t>38449.92</w:t>
            </w:r>
          </w:p>
        </w:tc>
        <w:tc>
          <w:tcPr>
            <w:tcW w:w="992" w:type="dxa"/>
            <w:tcBorders>
              <w:top w:val="single" w:sz="4" w:space="0" w:color="auto"/>
              <w:left w:val="single" w:sz="4" w:space="0" w:color="auto"/>
              <w:bottom w:val="single" w:sz="4" w:space="0" w:color="auto"/>
              <w:right w:val="single" w:sz="4" w:space="0" w:color="auto"/>
            </w:tcBorders>
          </w:tcPr>
          <w:p w14:paraId="130C9071" w14:textId="77777777" w:rsidR="00013A46" w:rsidRPr="00625324" w:rsidRDefault="00013A46" w:rsidP="00013A46">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14:paraId="640E0136" w14:textId="77777777" w:rsidR="00013A46" w:rsidRPr="00625324" w:rsidRDefault="00013A46" w:rsidP="00013A46">
            <w:pPr>
              <w:pStyle w:val="TAC"/>
            </w:pPr>
            <w:r w:rsidRPr="00625324">
              <w:t>38255.52</w:t>
            </w:r>
          </w:p>
        </w:tc>
        <w:tc>
          <w:tcPr>
            <w:tcW w:w="992" w:type="dxa"/>
            <w:tcBorders>
              <w:top w:val="single" w:sz="4" w:space="0" w:color="auto"/>
              <w:left w:val="single" w:sz="4" w:space="0" w:color="auto"/>
              <w:bottom w:val="single" w:sz="4" w:space="0" w:color="auto"/>
              <w:right w:val="single" w:sz="4" w:space="0" w:color="auto"/>
            </w:tcBorders>
          </w:tcPr>
          <w:p w14:paraId="08515D5F" w14:textId="77777777" w:rsidR="00013A46" w:rsidRPr="00625324" w:rsidRDefault="00013A46" w:rsidP="00013A46">
            <w:pPr>
              <w:pStyle w:val="TAC"/>
            </w:pPr>
            <w:r w:rsidRPr="00625324">
              <w:t>2250091</w:t>
            </w:r>
          </w:p>
        </w:tc>
        <w:tc>
          <w:tcPr>
            <w:tcW w:w="815" w:type="dxa"/>
            <w:tcBorders>
              <w:top w:val="single" w:sz="4" w:space="0" w:color="auto"/>
              <w:left w:val="single" w:sz="4" w:space="0" w:color="auto"/>
              <w:bottom w:val="single" w:sz="4" w:space="0" w:color="auto"/>
              <w:right w:val="single" w:sz="4" w:space="0" w:color="auto"/>
            </w:tcBorders>
          </w:tcPr>
          <w:p w14:paraId="3477B671"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F9ED7F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BD0843D" w14:textId="77777777" w:rsidR="00013A46" w:rsidRPr="00625324" w:rsidRDefault="00013A46" w:rsidP="00013A46">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14:paraId="496DD9B9" w14:textId="77777777" w:rsidR="00013A46" w:rsidRPr="00625324" w:rsidRDefault="00013A46" w:rsidP="00013A46">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14:paraId="16466594"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25B38A4D"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3CD73E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BE44D25" w14:textId="77777777" w:rsidR="00013A46" w:rsidRPr="00625324" w:rsidRDefault="00013A46" w:rsidP="00013A46">
            <w:pPr>
              <w:pStyle w:val="TAC"/>
            </w:pPr>
            <w:r w:rsidRPr="00625324">
              <w:t>208</w:t>
            </w:r>
          </w:p>
        </w:tc>
      </w:tr>
      <w:tr w:rsidR="00013A46" w:rsidRPr="00625324" w14:paraId="7D336046" w14:textId="77777777" w:rsidTr="00013A46">
        <w:tc>
          <w:tcPr>
            <w:tcW w:w="1164" w:type="dxa"/>
            <w:tcBorders>
              <w:top w:val="nil"/>
              <w:left w:val="single" w:sz="4" w:space="0" w:color="auto"/>
              <w:bottom w:val="nil"/>
              <w:right w:val="single" w:sz="4" w:space="0" w:color="auto"/>
            </w:tcBorders>
          </w:tcPr>
          <w:p w14:paraId="1FEF581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C12965D"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01F2FE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7C5FCB"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973CA2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A1F5173"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E84785B"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0B09EACB" w14:textId="77777777" w:rsidR="00013A46" w:rsidRPr="00625324" w:rsidRDefault="00013A46" w:rsidP="00013A46">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14:paraId="168115E9" w14:textId="77777777" w:rsidR="00013A46" w:rsidRPr="00625324" w:rsidRDefault="00013A46" w:rsidP="00013A46">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14:paraId="71324CE8" w14:textId="77777777" w:rsidR="00013A46" w:rsidRPr="00625324" w:rsidRDefault="00013A46" w:rsidP="00013A46">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14:paraId="31BD4224" w14:textId="77777777" w:rsidR="00013A46" w:rsidRPr="00625324" w:rsidRDefault="00013A46" w:rsidP="00013A46">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14:paraId="449F1B3F"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6E5144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D46EFAF" w14:textId="77777777" w:rsidR="00013A46" w:rsidRPr="00625324" w:rsidRDefault="00013A46" w:rsidP="00013A46">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14:paraId="6565DFE4" w14:textId="77777777" w:rsidR="00013A46" w:rsidRPr="00625324" w:rsidRDefault="00013A46" w:rsidP="00013A46">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14:paraId="104B2D6F"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2F1ABB9D"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2F9C4A0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9D0E023" w14:textId="77777777" w:rsidR="00013A46" w:rsidRPr="00625324" w:rsidRDefault="00013A46" w:rsidP="00013A46">
            <w:pPr>
              <w:pStyle w:val="TAC"/>
            </w:pPr>
            <w:r w:rsidRPr="00625324">
              <w:t>1030</w:t>
            </w:r>
          </w:p>
        </w:tc>
      </w:tr>
      <w:tr w:rsidR="00013A46" w:rsidRPr="00625324" w14:paraId="56D7C46B" w14:textId="77777777" w:rsidTr="00013A46">
        <w:trPr>
          <w:trHeight w:val="204"/>
        </w:trPr>
        <w:tc>
          <w:tcPr>
            <w:tcW w:w="1164" w:type="dxa"/>
            <w:tcBorders>
              <w:top w:val="nil"/>
              <w:left w:val="single" w:sz="4" w:space="0" w:color="auto"/>
              <w:bottom w:val="nil"/>
              <w:right w:val="single" w:sz="4" w:space="0" w:color="auto"/>
            </w:tcBorders>
            <w:vAlign w:val="bottom"/>
          </w:tcPr>
          <w:p w14:paraId="37015B29"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4A1305F1" w14:textId="77777777" w:rsidR="00013A46" w:rsidRPr="00625324" w:rsidRDefault="00013A46" w:rsidP="00013A46">
            <w:pPr>
              <w:pStyle w:val="TAC"/>
            </w:pPr>
            <w:r w:rsidRPr="00625324">
              <w:t>Channel spacing CC2-CC3=99.96 MHz (Note 1)</w:t>
            </w:r>
          </w:p>
        </w:tc>
      </w:tr>
      <w:tr w:rsidR="00013A46" w:rsidRPr="00625324" w14:paraId="110A2A2E" w14:textId="77777777" w:rsidTr="00013A46">
        <w:tc>
          <w:tcPr>
            <w:tcW w:w="1164" w:type="dxa"/>
            <w:tcBorders>
              <w:top w:val="nil"/>
              <w:left w:val="single" w:sz="4" w:space="0" w:color="auto"/>
              <w:bottom w:val="nil"/>
              <w:right w:val="single" w:sz="4" w:space="0" w:color="auto"/>
            </w:tcBorders>
          </w:tcPr>
          <w:p w14:paraId="2E971CD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63ACB2E"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4891AACE"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17528DDC"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5518EF69"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38A57BB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F87FCE3"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EFD6F66" w14:textId="77777777" w:rsidR="00013A46" w:rsidRPr="00625324" w:rsidRDefault="00013A46" w:rsidP="00013A46">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14:paraId="3BA77B37" w14:textId="77777777" w:rsidR="00013A46" w:rsidRPr="00625324" w:rsidRDefault="00013A46" w:rsidP="00013A46">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14:paraId="232EBAAF" w14:textId="77777777" w:rsidR="00013A46" w:rsidRPr="00625324" w:rsidRDefault="00013A46" w:rsidP="00013A46">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14:paraId="52BC8CE9" w14:textId="77777777" w:rsidR="00013A46" w:rsidRPr="00625324" w:rsidRDefault="00013A46" w:rsidP="00013A46">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14:paraId="2676AF79"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2366CDB"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CFAD45D" w14:textId="77777777" w:rsidR="00013A46" w:rsidRPr="00625324" w:rsidRDefault="00013A46" w:rsidP="00013A46">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14:paraId="6DB1E693" w14:textId="77777777" w:rsidR="00013A46" w:rsidRPr="00625324" w:rsidRDefault="00013A46" w:rsidP="00013A46">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14:paraId="5CE779BB"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3735DD2A"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2872731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9B71E17" w14:textId="77777777" w:rsidR="00013A46" w:rsidRPr="00625324" w:rsidRDefault="00013A46" w:rsidP="00013A46">
            <w:pPr>
              <w:pStyle w:val="TAC"/>
            </w:pPr>
            <w:r w:rsidRPr="00625324">
              <w:t>14</w:t>
            </w:r>
          </w:p>
        </w:tc>
      </w:tr>
      <w:tr w:rsidR="00013A46" w:rsidRPr="00625324" w14:paraId="638EC41C" w14:textId="77777777" w:rsidTr="00013A46">
        <w:tc>
          <w:tcPr>
            <w:tcW w:w="1164" w:type="dxa"/>
            <w:tcBorders>
              <w:top w:val="nil"/>
              <w:left w:val="single" w:sz="4" w:space="0" w:color="auto"/>
              <w:bottom w:val="nil"/>
              <w:right w:val="single" w:sz="4" w:space="0" w:color="auto"/>
            </w:tcBorders>
          </w:tcPr>
          <w:p w14:paraId="4E00E7A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3C49DD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8E7C0E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DDF6308"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2DE72E4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8E83EAE"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0B9529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00A2E366" w14:textId="77777777" w:rsidR="00013A46" w:rsidRPr="00625324" w:rsidRDefault="00013A46" w:rsidP="00013A46">
            <w:pPr>
              <w:pStyle w:val="TAC"/>
            </w:pPr>
            <w:r w:rsidRPr="00625324">
              <w:t>38549.88</w:t>
            </w:r>
          </w:p>
        </w:tc>
        <w:tc>
          <w:tcPr>
            <w:tcW w:w="992" w:type="dxa"/>
            <w:tcBorders>
              <w:top w:val="single" w:sz="4" w:space="0" w:color="auto"/>
              <w:left w:val="single" w:sz="4" w:space="0" w:color="auto"/>
              <w:bottom w:val="single" w:sz="4" w:space="0" w:color="auto"/>
              <w:right w:val="single" w:sz="4" w:space="0" w:color="auto"/>
            </w:tcBorders>
          </w:tcPr>
          <w:p w14:paraId="03FA606D" w14:textId="77777777" w:rsidR="00013A46" w:rsidRPr="00625324" w:rsidRDefault="00013A46" w:rsidP="00013A46">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14:paraId="3751FB0F" w14:textId="77777777" w:rsidR="00013A46" w:rsidRPr="00625324" w:rsidRDefault="00013A46" w:rsidP="00013A46">
            <w:pPr>
              <w:pStyle w:val="TAC"/>
            </w:pPr>
            <w:r w:rsidRPr="00625324">
              <w:t>38355.48</w:t>
            </w:r>
          </w:p>
        </w:tc>
        <w:tc>
          <w:tcPr>
            <w:tcW w:w="992" w:type="dxa"/>
            <w:tcBorders>
              <w:top w:val="single" w:sz="4" w:space="0" w:color="auto"/>
              <w:left w:val="single" w:sz="4" w:space="0" w:color="auto"/>
              <w:bottom w:val="single" w:sz="4" w:space="0" w:color="auto"/>
              <w:right w:val="single" w:sz="4" w:space="0" w:color="auto"/>
            </w:tcBorders>
          </w:tcPr>
          <w:p w14:paraId="5F193C08" w14:textId="77777777" w:rsidR="00013A46" w:rsidRPr="00625324" w:rsidRDefault="00013A46" w:rsidP="00013A46">
            <w:pPr>
              <w:pStyle w:val="TAC"/>
            </w:pPr>
            <w:r w:rsidRPr="00625324">
              <w:t>2251757</w:t>
            </w:r>
          </w:p>
        </w:tc>
        <w:tc>
          <w:tcPr>
            <w:tcW w:w="815" w:type="dxa"/>
            <w:tcBorders>
              <w:top w:val="single" w:sz="4" w:space="0" w:color="auto"/>
              <w:left w:val="single" w:sz="4" w:space="0" w:color="auto"/>
              <w:bottom w:val="single" w:sz="4" w:space="0" w:color="auto"/>
              <w:right w:val="single" w:sz="4" w:space="0" w:color="auto"/>
            </w:tcBorders>
          </w:tcPr>
          <w:p w14:paraId="6620E7BB"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766CF3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E2777F8" w14:textId="77777777" w:rsidR="00013A46" w:rsidRPr="00625324" w:rsidRDefault="00013A46" w:rsidP="00013A46">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14:paraId="2B3257E3" w14:textId="77777777" w:rsidR="00013A46" w:rsidRPr="00625324" w:rsidRDefault="00013A46" w:rsidP="00013A46">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14:paraId="45625D6E"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69A7271D"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C9481CA"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843FEB1" w14:textId="77777777" w:rsidR="00013A46" w:rsidRPr="00625324" w:rsidRDefault="00013A46" w:rsidP="00013A46">
            <w:pPr>
              <w:pStyle w:val="TAC"/>
            </w:pPr>
            <w:r w:rsidRPr="00625324">
              <w:t>212</w:t>
            </w:r>
          </w:p>
        </w:tc>
      </w:tr>
      <w:tr w:rsidR="00013A46" w:rsidRPr="00625324" w14:paraId="631E2F18" w14:textId="77777777" w:rsidTr="00013A46">
        <w:tc>
          <w:tcPr>
            <w:tcW w:w="1164" w:type="dxa"/>
            <w:tcBorders>
              <w:top w:val="nil"/>
              <w:left w:val="single" w:sz="4" w:space="0" w:color="auto"/>
              <w:bottom w:val="nil"/>
              <w:right w:val="single" w:sz="4" w:space="0" w:color="auto"/>
            </w:tcBorders>
          </w:tcPr>
          <w:p w14:paraId="7706511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861E74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EF2557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1C501A1"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5DDC6A3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BE36298"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D4A5E47"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790F8369" w14:textId="77777777" w:rsidR="00013A46" w:rsidRPr="00625324" w:rsidRDefault="00013A46" w:rsidP="00013A46">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14:paraId="63314722"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7482C415"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57A94693" w14:textId="77777777" w:rsidR="00013A46" w:rsidRPr="00625324" w:rsidRDefault="00013A46" w:rsidP="00013A46">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14:paraId="14055371"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B5EC7F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E29B46E"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50FBC32A"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657B0EFA"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CFA7C2A"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07A2DF2"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A41A330" w14:textId="77777777" w:rsidR="00013A46" w:rsidRPr="00625324" w:rsidRDefault="00013A46" w:rsidP="00013A46">
            <w:pPr>
              <w:pStyle w:val="TAC"/>
            </w:pPr>
            <w:r w:rsidRPr="00625324">
              <w:t>1010</w:t>
            </w:r>
          </w:p>
        </w:tc>
      </w:tr>
      <w:tr w:rsidR="00013A46" w:rsidRPr="00625324" w14:paraId="11C0CB15" w14:textId="77777777" w:rsidTr="00013A46">
        <w:trPr>
          <w:trHeight w:val="204"/>
        </w:trPr>
        <w:tc>
          <w:tcPr>
            <w:tcW w:w="1164" w:type="dxa"/>
            <w:tcBorders>
              <w:top w:val="nil"/>
              <w:left w:val="single" w:sz="4" w:space="0" w:color="auto"/>
              <w:bottom w:val="nil"/>
              <w:right w:val="single" w:sz="4" w:space="0" w:color="auto"/>
            </w:tcBorders>
            <w:vAlign w:val="bottom"/>
          </w:tcPr>
          <w:p w14:paraId="18019093"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F141D9D" w14:textId="77777777" w:rsidR="00013A46" w:rsidRPr="00625324" w:rsidRDefault="00013A46" w:rsidP="00013A46">
            <w:pPr>
              <w:pStyle w:val="TAC"/>
            </w:pPr>
            <w:r w:rsidRPr="00625324">
              <w:t>Channel spacing CC3-CC4=99.96 MHz (Note 1)</w:t>
            </w:r>
          </w:p>
        </w:tc>
      </w:tr>
      <w:tr w:rsidR="00013A46" w:rsidRPr="00625324" w14:paraId="48CF267C" w14:textId="77777777" w:rsidTr="00013A46">
        <w:tc>
          <w:tcPr>
            <w:tcW w:w="1164" w:type="dxa"/>
            <w:tcBorders>
              <w:top w:val="nil"/>
              <w:left w:val="single" w:sz="4" w:space="0" w:color="auto"/>
              <w:bottom w:val="nil"/>
              <w:right w:val="single" w:sz="4" w:space="0" w:color="auto"/>
            </w:tcBorders>
          </w:tcPr>
          <w:p w14:paraId="2C3B9D34"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60A8CB1" w14:textId="77777777" w:rsidR="00013A46" w:rsidRPr="00625324" w:rsidRDefault="00013A46" w:rsidP="00013A46">
            <w:pPr>
              <w:pStyle w:val="TAC"/>
            </w:pPr>
            <w:r w:rsidRPr="00625324">
              <w:t>CC4</w:t>
            </w:r>
          </w:p>
        </w:tc>
        <w:tc>
          <w:tcPr>
            <w:tcW w:w="713" w:type="dxa"/>
            <w:tcBorders>
              <w:top w:val="single" w:sz="4" w:space="0" w:color="auto"/>
              <w:left w:val="single" w:sz="4" w:space="0" w:color="auto"/>
              <w:bottom w:val="nil"/>
              <w:right w:val="single" w:sz="4" w:space="0" w:color="auto"/>
            </w:tcBorders>
          </w:tcPr>
          <w:p w14:paraId="5DC409A3"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4B299EA"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12C78ED6"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CBF5FA4"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4C4DD63"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F6DEB65" w14:textId="77777777" w:rsidR="00013A46" w:rsidRPr="00625324" w:rsidRDefault="00013A46" w:rsidP="00013A46">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14:paraId="26EC3FA9" w14:textId="77777777" w:rsidR="00013A46" w:rsidRPr="00625324" w:rsidRDefault="00013A46" w:rsidP="00013A46">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14:paraId="5052F230" w14:textId="77777777" w:rsidR="00013A46" w:rsidRPr="00625324" w:rsidRDefault="00013A46" w:rsidP="00013A46">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14:paraId="1921F355" w14:textId="77777777" w:rsidR="00013A46" w:rsidRPr="00625324" w:rsidRDefault="00013A46" w:rsidP="00013A46">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14:paraId="4680B9D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365CB7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33B58B8" w14:textId="77777777" w:rsidR="00013A46" w:rsidRPr="00625324" w:rsidRDefault="00013A46" w:rsidP="00013A46">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14:paraId="74CB602B" w14:textId="77777777" w:rsidR="00013A46" w:rsidRPr="00625324" w:rsidRDefault="00013A46" w:rsidP="00013A46">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14:paraId="39353F2B"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4AC51DAD"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0710538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8607E04" w14:textId="77777777" w:rsidR="00013A46" w:rsidRPr="00625324" w:rsidRDefault="00013A46" w:rsidP="00013A46">
            <w:pPr>
              <w:pStyle w:val="TAC"/>
            </w:pPr>
            <w:r w:rsidRPr="00625324">
              <w:t>18</w:t>
            </w:r>
          </w:p>
        </w:tc>
      </w:tr>
      <w:tr w:rsidR="00013A46" w:rsidRPr="00625324" w14:paraId="69C84577" w14:textId="77777777" w:rsidTr="00013A46">
        <w:tc>
          <w:tcPr>
            <w:tcW w:w="1164" w:type="dxa"/>
            <w:tcBorders>
              <w:top w:val="nil"/>
              <w:left w:val="single" w:sz="4" w:space="0" w:color="auto"/>
              <w:bottom w:val="nil"/>
              <w:right w:val="single" w:sz="4" w:space="0" w:color="auto"/>
            </w:tcBorders>
          </w:tcPr>
          <w:p w14:paraId="4E04446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4C0153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7FA4F2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8BC184F"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2FD79E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13B29CE"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5BF7A02"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DB88515" w14:textId="77777777" w:rsidR="00013A46" w:rsidRPr="00625324" w:rsidRDefault="00013A46" w:rsidP="00013A46">
            <w:pPr>
              <w:pStyle w:val="TAC"/>
            </w:pPr>
            <w:r w:rsidRPr="00625324">
              <w:t>38649.84</w:t>
            </w:r>
          </w:p>
        </w:tc>
        <w:tc>
          <w:tcPr>
            <w:tcW w:w="992" w:type="dxa"/>
            <w:tcBorders>
              <w:top w:val="single" w:sz="4" w:space="0" w:color="auto"/>
              <w:left w:val="single" w:sz="4" w:space="0" w:color="auto"/>
              <w:bottom w:val="single" w:sz="4" w:space="0" w:color="auto"/>
              <w:right w:val="single" w:sz="4" w:space="0" w:color="auto"/>
            </w:tcBorders>
          </w:tcPr>
          <w:p w14:paraId="1AD63A38" w14:textId="77777777" w:rsidR="00013A46" w:rsidRPr="00625324" w:rsidRDefault="00013A46" w:rsidP="00013A46">
            <w:pPr>
              <w:pStyle w:val="TAC"/>
            </w:pPr>
            <w:r w:rsidRPr="00625324">
              <w:t>2256663</w:t>
            </w:r>
          </w:p>
        </w:tc>
        <w:tc>
          <w:tcPr>
            <w:tcW w:w="992" w:type="dxa"/>
            <w:tcBorders>
              <w:top w:val="single" w:sz="4" w:space="0" w:color="auto"/>
              <w:left w:val="single" w:sz="4" w:space="0" w:color="auto"/>
              <w:bottom w:val="single" w:sz="4" w:space="0" w:color="auto"/>
              <w:right w:val="single" w:sz="4" w:space="0" w:color="auto"/>
            </w:tcBorders>
          </w:tcPr>
          <w:p w14:paraId="278423AD" w14:textId="77777777" w:rsidR="00013A46" w:rsidRPr="00625324" w:rsidRDefault="00013A46" w:rsidP="00013A46">
            <w:pPr>
              <w:pStyle w:val="TAC"/>
            </w:pPr>
            <w:r w:rsidRPr="00625324">
              <w:t>38455.44</w:t>
            </w:r>
          </w:p>
        </w:tc>
        <w:tc>
          <w:tcPr>
            <w:tcW w:w="992" w:type="dxa"/>
            <w:tcBorders>
              <w:top w:val="single" w:sz="4" w:space="0" w:color="auto"/>
              <w:left w:val="single" w:sz="4" w:space="0" w:color="auto"/>
              <w:bottom w:val="single" w:sz="4" w:space="0" w:color="auto"/>
              <w:right w:val="single" w:sz="4" w:space="0" w:color="auto"/>
            </w:tcBorders>
          </w:tcPr>
          <w:p w14:paraId="13597992" w14:textId="77777777" w:rsidR="00013A46" w:rsidRPr="00625324" w:rsidRDefault="00013A46" w:rsidP="00013A46">
            <w:pPr>
              <w:pStyle w:val="TAC"/>
            </w:pPr>
            <w:r w:rsidRPr="00625324">
              <w:t>2253423</w:t>
            </w:r>
          </w:p>
        </w:tc>
        <w:tc>
          <w:tcPr>
            <w:tcW w:w="815" w:type="dxa"/>
            <w:tcBorders>
              <w:top w:val="single" w:sz="4" w:space="0" w:color="auto"/>
              <w:left w:val="single" w:sz="4" w:space="0" w:color="auto"/>
              <w:bottom w:val="single" w:sz="4" w:space="0" w:color="auto"/>
              <w:right w:val="single" w:sz="4" w:space="0" w:color="auto"/>
            </w:tcBorders>
          </w:tcPr>
          <w:p w14:paraId="6A9981B8"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E126C1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3C8F4E3" w14:textId="77777777" w:rsidR="00013A46" w:rsidRPr="00625324" w:rsidRDefault="00013A46" w:rsidP="00013A46">
            <w:pPr>
              <w:pStyle w:val="TAC"/>
            </w:pPr>
            <w:r w:rsidRPr="00625324">
              <w:t>23088</w:t>
            </w:r>
          </w:p>
        </w:tc>
        <w:tc>
          <w:tcPr>
            <w:tcW w:w="992" w:type="dxa"/>
            <w:gridSpan w:val="2"/>
            <w:tcBorders>
              <w:top w:val="single" w:sz="4" w:space="0" w:color="auto"/>
              <w:left w:val="single" w:sz="4" w:space="0" w:color="auto"/>
              <w:bottom w:val="single" w:sz="4" w:space="0" w:color="auto"/>
              <w:right w:val="single" w:sz="4" w:space="0" w:color="auto"/>
            </w:tcBorders>
          </w:tcPr>
          <w:p w14:paraId="0F677618" w14:textId="77777777" w:rsidR="00013A46" w:rsidRPr="00625324" w:rsidRDefault="00013A46" w:rsidP="00013A46">
            <w:pPr>
              <w:pStyle w:val="TAC"/>
            </w:pPr>
            <w:r w:rsidRPr="00625324">
              <w:t>2256283</w:t>
            </w:r>
          </w:p>
        </w:tc>
        <w:tc>
          <w:tcPr>
            <w:tcW w:w="585" w:type="dxa"/>
            <w:gridSpan w:val="2"/>
            <w:tcBorders>
              <w:top w:val="single" w:sz="4" w:space="0" w:color="auto"/>
              <w:left w:val="single" w:sz="4" w:space="0" w:color="auto"/>
              <w:bottom w:val="single" w:sz="4" w:space="0" w:color="auto"/>
              <w:right w:val="single" w:sz="4" w:space="0" w:color="auto"/>
            </w:tcBorders>
          </w:tcPr>
          <w:p w14:paraId="0F2A3117"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60AA05F0"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5B2A612"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199F13B" w14:textId="77777777" w:rsidR="00013A46" w:rsidRPr="00625324" w:rsidRDefault="00013A46" w:rsidP="00013A46">
            <w:pPr>
              <w:pStyle w:val="TAC"/>
            </w:pPr>
            <w:r w:rsidRPr="00625324">
              <w:t>218</w:t>
            </w:r>
          </w:p>
        </w:tc>
      </w:tr>
      <w:tr w:rsidR="00013A46" w:rsidRPr="00625324" w14:paraId="4EADFBB7" w14:textId="77777777" w:rsidTr="00013A46">
        <w:tc>
          <w:tcPr>
            <w:tcW w:w="1164" w:type="dxa"/>
            <w:tcBorders>
              <w:top w:val="nil"/>
              <w:left w:val="single" w:sz="4" w:space="0" w:color="auto"/>
              <w:bottom w:val="single" w:sz="4" w:space="0" w:color="auto"/>
              <w:right w:val="single" w:sz="4" w:space="0" w:color="auto"/>
            </w:tcBorders>
          </w:tcPr>
          <w:p w14:paraId="431DC8B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8A8D55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00D366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5EE1346"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9661AD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D200BE8"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175BBC4"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CB12B0A"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23CCFA7F"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09B2A824"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25E923ED"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7C14136F"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293A8F7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69DE7A6"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32CC9FFA"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6F21F709"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50EFD79"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2B1EBF55"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59EF871" w14:textId="77777777" w:rsidR="00013A46" w:rsidRPr="00625324" w:rsidRDefault="00013A46" w:rsidP="00013A46">
            <w:pPr>
              <w:pStyle w:val="TAC"/>
            </w:pPr>
            <w:r w:rsidRPr="00625324">
              <w:t>1016</w:t>
            </w:r>
          </w:p>
        </w:tc>
      </w:tr>
      <w:tr w:rsidR="00013A46" w:rsidRPr="00625324" w14:paraId="637BE854" w14:textId="77777777" w:rsidTr="00013A46">
        <w:tc>
          <w:tcPr>
            <w:tcW w:w="15906" w:type="dxa"/>
            <w:gridSpan w:val="22"/>
            <w:tcBorders>
              <w:top w:val="single" w:sz="4" w:space="0" w:color="auto"/>
              <w:left w:val="single" w:sz="4" w:space="0" w:color="auto"/>
              <w:bottom w:val="single" w:sz="4" w:space="0" w:color="auto"/>
              <w:right w:val="single" w:sz="4" w:space="0" w:color="auto"/>
            </w:tcBorders>
          </w:tcPr>
          <w:p w14:paraId="039E6E35"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6FF688BF"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5FE8E8A4"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0531D318"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38CC997" w14:textId="77777777" w:rsidR="00013A46" w:rsidRPr="00625324" w:rsidRDefault="00013A46" w:rsidP="00013A46"/>
    <w:p w14:paraId="6B1E6EFC" w14:textId="77777777" w:rsidR="00013A46" w:rsidRPr="00625324" w:rsidRDefault="00013A46" w:rsidP="00013A46">
      <w:pPr>
        <w:pStyle w:val="Heading7"/>
      </w:pPr>
      <w:bookmarkStart w:id="290" w:name="_Toc21353608"/>
      <w:bookmarkStart w:id="291" w:name="_Toc27749215"/>
      <w:bookmarkStart w:id="292" w:name="_Toc36228019"/>
      <w:bookmarkStart w:id="293" w:name="_Toc36228315"/>
      <w:bookmarkStart w:id="294" w:name="_Toc36228770"/>
      <w:bookmarkStart w:id="295" w:name="_Toc36228987"/>
      <w:bookmarkStart w:id="296" w:name="_Toc44454572"/>
      <w:bookmarkStart w:id="297" w:name="_Toc44455024"/>
      <w:r w:rsidRPr="00625324">
        <w:t>4.3.1.2.3.4.9</w:t>
      </w:r>
      <w:r w:rsidRPr="00625324">
        <w:tab/>
        <w:t>CA_n260J</w:t>
      </w:r>
      <w:bookmarkEnd w:id="290"/>
      <w:bookmarkEnd w:id="291"/>
      <w:bookmarkEnd w:id="292"/>
      <w:bookmarkEnd w:id="293"/>
      <w:bookmarkEnd w:id="294"/>
      <w:bookmarkEnd w:id="295"/>
      <w:bookmarkEnd w:id="296"/>
      <w:bookmarkEnd w:id="297"/>
    </w:p>
    <w:p w14:paraId="09949E2E" w14:textId="77777777" w:rsidR="00013A46" w:rsidRPr="00625324" w:rsidRDefault="00013A46" w:rsidP="00013A46">
      <w:pPr>
        <w:pStyle w:val="TH"/>
      </w:pPr>
      <w:r w:rsidRPr="00625324">
        <w:t>Table 4.3.1.2.3.4.9-1: NR Intra-Band contiguous CA configuration CA_n260J (PCC=CC1, SCC=CC2, CC3, CC4, CC5),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54E43ABB" w14:textId="77777777" w:rsidTr="00013A46">
        <w:tc>
          <w:tcPr>
            <w:tcW w:w="1164" w:type="dxa"/>
            <w:tcBorders>
              <w:top w:val="single" w:sz="4" w:space="0" w:color="auto"/>
              <w:left w:val="single" w:sz="4" w:space="0" w:color="auto"/>
              <w:bottom w:val="single" w:sz="4" w:space="0" w:color="auto"/>
              <w:right w:val="single" w:sz="4" w:space="0" w:color="auto"/>
            </w:tcBorders>
          </w:tcPr>
          <w:p w14:paraId="2584FC17"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79C7CCBA"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05FBA0" w14:textId="77777777" w:rsidR="00013A46" w:rsidRPr="00625324" w:rsidRDefault="00013A46" w:rsidP="00013A46">
            <w:pPr>
              <w:pStyle w:val="TAH"/>
              <w:rPr>
                <w:rFonts w:eastAsia="SimSun"/>
              </w:rPr>
            </w:pPr>
            <w:r w:rsidRPr="00625324">
              <w:rPr>
                <w:rFonts w:eastAsia="SimSun"/>
              </w:rPr>
              <w:t>CBW</w:t>
            </w:r>
          </w:p>
          <w:p w14:paraId="5D92ECEF"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6898756C" w14:textId="77777777" w:rsidR="00013A46" w:rsidRPr="00625324" w:rsidRDefault="00013A46" w:rsidP="00013A46">
            <w:pPr>
              <w:pStyle w:val="TAH"/>
              <w:rPr>
                <w:rFonts w:eastAsia="SimSun"/>
              </w:rPr>
            </w:pPr>
            <w:r w:rsidRPr="00625324">
              <w:rPr>
                <w:rFonts w:eastAsia="SimSun"/>
              </w:rPr>
              <w:t>SCS</w:t>
            </w:r>
          </w:p>
          <w:p w14:paraId="3BDDAB6B"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5F306" w14:textId="77777777" w:rsidR="00013A46" w:rsidRPr="00625324" w:rsidRDefault="00013A46" w:rsidP="00013A46">
            <w:pPr>
              <w:pStyle w:val="TAH"/>
              <w:rPr>
                <w:rFonts w:eastAsia="SimSun"/>
                <w:i/>
              </w:rPr>
            </w:pPr>
            <w:r w:rsidRPr="00625324">
              <w:rPr>
                <w:rFonts w:eastAsia="SimSun"/>
                <w:i/>
              </w:rPr>
              <w:t>carrierBandwidth</w:t>
            </w:r>
          </w:p>
          <w:p w14:paraId="79490E22"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2B03035"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3C360C7D" w14:textId="77777777" w:rsidR="00013A46" w:rsidRPr="00625324" w:rsidRDefault="00013A46" w:rsidP="00013A46">
            <w:pPr>
              <w:pStyle w:val="TAH"/>
              <w:rPr>
                <w:rFonts w:eastAsia="SimSun"/>
              </w:rPr>
            </w:pPr>
            <w:r w:rsidRPr="00625324">
              <w:rPr>
                <w:rFonts w:eastAsia="SimSun"/>
              </w:rPr>
              <w:t>Carrier centre</w:t>
            </w:r>
          </w:p>
          <w:p w14:paraId="0089E9D6" w14:textId="77777777" w:rsidR="00013A46" w:rsidRPr="00625324" w:rsidRDefault="00013A46" w:rsidP="00013A46">
            <w:pPr>
              <w:pStyle w:val="TAH"/>
              <w:rPr>
                <w:rFonts w:eastAsia="SimSun"/>
              </w:rPr>
            </w:pPr>
            <w:r w:rsidRPr="00625324">
              <w:rPr>
                <w:rFonts w:eastAsia="SimSun"/>
              </w:rPr>
              <w:t>[MHz]</w:t>
            </w:r>
          </w:p>
          <w:p w14:paraId="45DC79BA"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3636BD3F" w14:textId="77777777" w:rsidR="00013A46" w:rsidRPr="00625324" w:rsidRDefault="00013A46" w:rsidP="00013A46">
            <w:pPr>
              <w:pStyle w:val="TAH"/>
              <w:rPr>
                <w:rFonts w:eastAsia="SimSun"/>
              </w:rPr>
            </w:pPr>
            <w:r w:rsidRPr="00625324">
              <w:rPr>
                <w:rFonts w:eastAsia="SimSun"/>
              </w:rPr>
              <w:t>Carrier centre</w:t>
            </w:r>
          </w:p>
          <w:p w14:paraId="6D06F5AC"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0BB4E1"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6FD12"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5C77381"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A6FF24" w14:textId="77777777" w:rsidR="00013A46" w:rsidRPr="00625324" w:rsidRDefault="00013A46" w:rsidP="00013A46">
            <w:pPr>
              <w:pStyle w:val="TAH"/>
              <w:rPr>
                <w:rFonts w:eastAsia="SimSun"/>
              </w:rPr>
            </w:pPr>
            <w:r w:rsidRPr="00625324">
              <w:rPr>
                <w:rFonts w:eastAsia="SimSun"/>
              </w:rPr>
              <w:t>SS block SCS</w:t>
            </w:r>
          </w:p>
          <w:p w14:paraId="2496FBC5"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F45796D"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75021AA" w14:textId="77777777" w:rsidR="00013A46" w:rsidRPr="00625324" w:rsidRDefault="00013A46" w:rsidP="00013A46">
            <w:pPr>
              <w:pStyle w:val="TAH"/>
              <w:rPr>
                <w:rFonts w:eastAsia="SimSun"/>
                <w:i/>
              </w:rPr>
            </w:pPr>
            <w:r w:rsidRPr="00625324">
              <w:rPr>
                <w:rFonts w:eastAsia="SimSun"/>
                <w:i/>
              </w:rPr>
              <w:t>absoluteFrequencySSB</w:t>
            </w:r>
          </w:p>
          <w:p w14:paraId="18285326"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E0A8ADB" w14:textId="77777777" w:rsidR="00013A46" w:rsidRPr="00625324" w:rsidRDefault="00013A46" w:rsidP="00013A46">
            <w:pPr>
              <w:pStyle w:val="TAH"/>
              <w:rPr>
                <w:rFonts w:eastAsia="SimSun"/>
              </w:rPr>
            </w:pPr>
            <w:r w:rsidRPr="00625324">
              <w:rPr>
                <w:rFonts w:eastAsia="SimSun"/>
              </w:rPr>
              <w:object w:dxaOrig="420" w:dyaOrig="300" w14:anchorId="7C7704D3">
                <v:shape id="_x0000_i1033" type="#_x0000_t75" style="width:21pt;height:15pt" o:ole="">
                  <v:imagedata r:id="rId13" o:title=""/>
                </v:shape>
                <o:OLEObject Type="Embed" ProgID="Equation.3" ShapeID="_x0000_i1033" DrawAspect="Content" ObjectID="_1681888665" r:id="rId2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DDA49"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582BFD7B" w14:textId="77777777" w:rsidR="00013A46" w:rsidRPr="00625324" w:rsidRDefault="00013A46" w:rsidP="00013A46">
            <w:pPr>
              <w:pStyle w:val="TAH"/>
              <w:rPr>
                <w:rFonts w:eastAsia="SimSun"/>
              </w:rPr>
            </w:pPr>
            <w:r w:rsidRPr="00625324">
              <w:rPr>
                <w:rFonts w:eastAsia="SimSun"/>
              </w:rPr>
              <w:t>[RBs]</w:t>
            </w:r>
          </w:p>
          <w:p w14:paraId="2AA84528"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1471D179" w14:textId="77777777" w:rsidR="00013A46" w:rsidRPr="00625324" w:rsidRDefault="00013A46" w:rsidP="00013A46">
            <w:pPr>
              <w:pStyle w:val="TAH"/>
              <w:rPr>
                <w:rFonts w:eastAsia="SimSun"/>
              </w:rPr>
            </w:pPr>
            <w:r w:rsidRPr="00625324">
              <w:rPr>
                <w:rFonts w:eastAsia="SimSun"/>
              </w:rPr>
              <w:t>CORESET#0 Index</w:t>
            </w:r>
          </w:p>
          <w:p w14:paraId="6D7DBC70"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0BB2F858"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6BEE11EC" w14:textId="77777777" w:rsidR="00013A46" w:rsidRPr="00625324" w:rsidRDefault="00013A46" w:rsidP="00013A46">
            <w:pPr>
              <w:pStyle w:val="TAH"/>
              <w:rPr>
                <w:rFonts w:eastAsia="SimSun"/>
              </w:rPr>
            </w:pPr>
            <w:r w:rsidRPr="00625324">
              <w:rPr>
                <w:rFonts w:eastAsia="SimSun"/>
              </w:rPr>
              <w:t>[PRBs]</w:t>
            </w:r>
          </w:p>
          <w:p w14:paraId="27326F4A" w14:textId="77777777" w:rsidR="00013A46" w:rsidRPr="00625324" w:rsidRDefault="00013A46" w:rsidP="00013A46">
            <w:pPr>
              <w:pStyle w:val="TAH"/>
              <w:rPr>
                <w:rFonts w:eastAsia="SimSun"/>
              </w:rPr>
            </w:pPr>
            <w:r w:rsidRPr="00625324">
              <w:rPr>
                <w:rFonts w:eastAsia="SimSun"/>
              </w:rPr>
              <w:t>Note 4</w:t>
            </w:r>
          </w:p>
        </w:tc>
      </w:tr>
      <w:tr w:rsidR="00013A46" w:rsidRPr="00625324" w14:paraId="7757E847" w14:textId="77777777" w:rsidTr="00013A46">
        <w:tc>
          <w:tcPr>
            <w:tcW w:w="1164" w:type="dxa"/>
            <w:tcBorders>
              <w:top w:val="nil"/>
              <w:left w:val="single" w:sz="4" w:space="0" w:color="auto"/>
              <w:bottom w:val="nil"/>
              <w:right w:val="single" w:sz="4" w:space="0" w:color="auto"/>
            </w:tcBorders>
          </w:tcPr>
          <w:p w14:paraId="52ADF166" w14:textId="77777777" w:rsidR="00013A46" w:rsidRPr="00625324" w:rsidRDefault="00013A46" w:rsidP="00013A46">
            <w:pPr>
              <w:pStyle w:val="TAC"/>
            </w:pPr>
            <w:bookmarkStart w:id="298" w:name="_Hlk48300271"/>
            <w:r w:rsidRPr="00625324">
              <w:t>50+100</w:t>
            </w:r>
          </w:p>
        </w:tc>
        <w:tc>
          <w:tcPr>
            <w:tcW w:w="709" w:type="dxa"/>
            <w:tcBorders>
              <w:top w:val="single" w:sz="4" w:space="0" w:color="auto"/>
              <w:left w:val="single" w:sz="4" w:space="0" w:color="auto"/>
              <w:bottom w:val="nil"/>
              <w:right w:val="single" w:sz="4" w:space="0" w:color="auto"/>
            </w:tcBorders>
          </w:tcPr>
          <w:p w14:paraId="7612AB3F" w14:textId="77777777" w:rsidR="00013A46" w:rsidRPr="00625324" w:rsidRDefault="00013A46" w:rsidP="00013A46">
            <w:pPr>
              <w:pStyle w:val="TAC"/>
            </w:pPr>
            <w:r w:rsidRPr="00B13C80">
              <w:t>CC1</w:t>
            </w:r>
          </w:p>
        </w:tc>
        <w:tc>
          <w:tcPr>
            <w:tcW w:w="713" w:type="dxa"/>
            <w:tcBorders>
              <w:top w:val="single" w:sz="4" w:space="0" w:color="auto"/>
              <w:left w:val="single" w:sz="4" w:space="0" w:color="auto"/>
              <w:bottom w:val="nil"/>
              <w:right w:val="single" w:sz="4" w:space="0" w:color="auto"/>
            </w:tcBorders>
          </w:tcPr>
          <w:p w14:paraId="45407DE2" w14:textId="77777777" w:rsidR="00013A46" w:rsidRPr="00625324" w:rsidRDefault="00013A46" w:rsidP="00013A46">
            <w:pPr>
              <w:pStyle w:val="TAC"/>
            </w:pPr>
            <w:r w:rsidRPr="00B13C80">
              <w:t>50</w:t>
            </w:r>
          </w:p>
        </w:tc>
        <w:tc>
          <w:tcPr>
            <w:tcW w:w="709" w:type="dxa"/>
            <w:tcBorders>
              <w:top w:val="single" w:sz="4" w:space="0" w:color="auto"/>
              <w:left w:val="single" w:sz="4" w:space="0" w:color="auto"/>
              <w:bottom w:val="nil"/>
              <w:right w:val="single" w:sz="4" w:space="0" w:color="auto"/>
            </w:tcBorders>
          </w:tcPr>
          <w:p w14:paraId="562A1374" w14:textId="77777777" w:rsidR="00013A46" w:rsidRPr="00625324" w:rsidRDefault="00013A46" w:rsidP="00013A46">
            <w:pPr>
              <w:pStyle w:val="TAC"/>
            </w:pPr>
            <w:r w:rsidRPr="00B13C80">
              <w:t>60</w:t>
            </w:r>
          </w:p>
        </w:tc>
        <w:tc>
          <w:tcPr>
            <w:tcW w:w="851" w:type="dxa"/>
            <w:tcBorders>
              <w:top w:val="single" w:sz="4" w:space="0" w:color="auto"/>
              <w:left w:val="single" w:sz="4" w:space="0" w:color="auto"/>
              <w:bottom w:val="nil"/>
              <w:right w:val="single" w:sz="4" w:space="0" w:color="auto"/>
            </w:tcBorders>
          </w:tcPr>
          <w:p w14:paraId="27392681" w14:textId="77777777" w:rsidR="00013A46" w:rsidRPr="00625324" w:rsidRDefault="00013A46" w:rsidP="00013A46">
            <w:pPr>
              <w:pStyle w:val="TAC"/>
            </w:pPr>
            <w:r w:rsidRPr="00B13C80">
              <w:t>66</w:t>
            </w:r>
          </w:p>
        </w:tc>
        <w:tc>
          <w:tcPr>
            <w:tcW w:w="992" w:type="dxa"/>
            <w:tcBorders>
              <w:top w:val="single" w:sz="4" w:space="0" w:color="auto"/>
              <w:left w:val="single" w:sz="4" w:space="0" w:color="auto"/>
              <w:bottom w:val="nil"/>
              <w:right w:val="single" w:sz="4" w:space="0" w:color="auto"/>
            </w:tcBorders>
          </w:tcPr>
          <w:p w14:paraId="5686E2C7" w14:textId="77777777" w:rsidR="00013A46" w:rsidRPr="00625324" w:rsidRDefault="00013A46" w:rsidP="00013A46">
            <w:pPr>
              <w:pStyle w:val="TAC"/>
            </w:pPr>
            <w:r w:rsidRPr="00B13C80">
              <w:t>Downlink</w:t>
            </w:r>
          </w:p>
        </w:tc>
        <w:tc>
          <w:tcPr>
            <w:tcW w:w="709" w:type="dxa"/>
            <w:tcBorders>
              <w:top w:val="single" w:sz="4" w:space="0" w:color="auto"/>
              <w:left w:val="single" w:sz="4" w:space="0" w:color="auto"/>
              <w:bottom w:val="single" w:sz="4" w:space="0" w:color="auto"/>
              <w:right w:val="single" w:sz="4" w:space="0" w:color="auto"/>
            </w:tcBorders>
          </w:tcPr>
          <w:p w14:paraId="0FB6C3D0" w14:textId="77777777" w:rsidR="00013A46" w:rsidRPr="00625324" w:rsidRDefault="00013A46" w:rsidP="00013A46">
            <w:pPr>
              <w:pStyle w:val="TAC"/>
            </w:pPr>
            <w:r w:rsidRPr="00B13C80">
              <w:t>Low</w:t>
            </w:r>
          </w:p>
        </w:tc>
        <w:tc>
          <w:tcPr>
            <w:tcW w:w="976" w:type="dxa"/>
            <w:tcBorders>
              <w:top w:val="single" w:sz="4" w:space="0" w:color="auto"/>
              <w:left w:val="single" w:sz="4" w:space="0" w:color="auto"/>
              <w:bottom w:val="single" w:sz="4" w:space="0" w:color="auto"/>
              <w:right w:val="single" w:sz="4" w:space="0" w:color="auto"/>
            </w:tcBorders>
          </w:tcPr>
          <w:p w14:paraId="7182BC08" w14:textId="77777777" w:rsidR="00013A46" w:rsidRPr="00625324" w:rsidRDefault="00013A46" w:rsidP="00013A46">
            <w:pPr>
              <w:pStyle w:val="TAC"/>
            </w:pPr>
            <w:r w:rsidRPr="00B13C80">
              <w:t>37025.04</w:t>
            </w:r>
          </w:p>
        </w:tc>
        <w:tc>
          <w:tcPr>
            <w:tcW w:w="992" w:type="dxa"/>
            <w:tcBorders>
              <w:top w:val="single" w:sz="4" w:space="0" w:color="auto"/>
              <w:left w:val="single" w:sz="4" w:space="0" w:color="auto"/>
              <w:bottom w:val="single" w:sz="4" w:space="0" w:color="auto"/>
              <w:right w:val="single" w:sz="4" w:space="0" w:color="auto"/>
            </w:tcBorders>
          </w:tcPr>
          <w:p w14:paraId="3F7464F5" w14:textId="77777777" w:rsidR="00013A46" w:rsidRPr="00625324" w:rsidRDefault="00013A46" w:rsidP="00013A46">
            <w:pPr>
              <w:pStyle w:val="TAC"/>
            </w:pPr>
            <w:r w:rsidRPr="00B13C80">
              <w:t>2229583</w:t>
            </w:r>
          </w:p>
        </w:tc>
        <w:tc>
          <w:tcPr>
            <w:tcW w:w="992" w:type="dxa"/>
            <w:tcBorders>
              <w:top w:val="single" w:sz="4" w:space="0" w:color="auto"/>
              <w:left w:val="single" w:sz="4" w:space="0" w:color="auto"/>
              <w:bottom w:val="single" w:sz="4" w:space="0" w:color="auto"/>
              <w:right w:val="single" w:sz="4" w:space="0" w:color="auto"/>
            </w:tcBorders>
          </w:tcPr>
          <w:p w14:paraId="6F51F420" w14:textId="77777777" w:rsidR="00013A46" w:rsidRPr="00625324" w:rsidRDefault="00013A46" w:rsidP="00013A46">
            <w:pPr>
              <w:pStyle w:val="TAC"/>
            </w:pPr>
            <w:r w:rsidRPr="00B13C80">
              <w:t>37001.28</w:t>
            </w:r>
          </w:p>
        </w:tc>
        <w:tc>
          <w:tcPr>
            <w:tcW w:w="992" w:type="dxa"/>
            <w:tcBorders>
              <w:top w:val="single" w:sz="4" w:space="0" w:color="auto"/>
              <w:left w:val="single" w:sz="4" w:space="0" w:color="auto"/>
              <w:bottom w:val="single" w:sz="4" w:space="0" w:color="auto"/>
              <w:right w:val="single" w:sz="4" w:space="0" w:color="auto"/>
            </w:tcBorders>
          </w:tcPr>
          <w:p w14:paraId="360F69C2" w14:textId="77777777" w:rsidR="00013A46" w:rsidRPr="00625324" w:rsidRDefault="00013A46" w:rsidP="00013A46">
            <w:pPr>
              <w:pStyle w:val="TAC"/>
            </w:pPr>
            <w:r w:rsidRPr="00B13C80">
              <w:t>2229187</w:t>
            </w:r>
          </w:p>
        </w:tc>
        <w:tc>
          <w:tcPr>
            <w:tcW w:w="815" w:type="dxa"/>
            <w:tcBorders>
              <w:top w:val="single" w:sz="4" w:space="0" w:color="auto"/>
              <w:left w:val="single" w:sz="4" w:space="0" w:color="auto"/>
              <w:bottom w:val="single" w:sz="4" w:space="0" w:color="auto"/>
              <w:right w:val="single" w:sz="4" w:space="0" w:color="auto"/>
            </w:tcBorders>
          </w:tcPr>
          <w:p w14:paraId="08591451" w14:textId="77777777" w:rsidR="00013A46" w:rsidRPr="00625324" w:rsidRDefault="00013A46" w:rsidP="00013A46">
            <w:pPr>
              <w:pStyle w:val="TAC"/>
            </w:pPr>
            <w:r w:rsidRPr="00B13C80">
              <w:t>0</w:t>
            </w:r>
          </w:p>
        </w:tc>
        <w:tc>
          <w:tcPr>
            <w:tcW w:w="653" w:type="dxa"/>
            <w:gridSpan w:val="2"/>
            <w:tcBorders>
              <w:top w:val="single" w:sz="4" w:space="0" w:color="auto"/>
              <w:left w:val="single" w:sz="4" w:space="0" w:color="auto"/>
              <w:bottom w:val="nil"/>
              <w:right w:val="single" w:sz="4" w:space="0" w:color="auto"/>
            </w:tcBorders>
          </w:tcPr>
          <w:p w14:paraId="5C6D1CEC" w14:textId="77777777" w:rsidR="00013A46" w:rsidRPr="00625324" w:rsidRDefault="00013A46" w:rsidP="00013A46">
            <w:pPr>
              <w:pStyle w:val="TAC"/>
            </w:pPr>
            <w:r w:rsidRPr="00B13C80">
              <w:t>120</w:t>
            </w:r>
          </w:p>
        </w:tc>
        <w:tc>
          <w:tcPr>
            <w:tcW w:w="765" w:type="dxa"/>
            <w:tcBorders>
              <w:top w:val="single" w:sz="4" w:space="0" w:color="auto"/>
              <w:left w:val="single" w:sz="4" w:space="0" w:color="auto"/>
              <w:bottom w:val="single" w:sz="4" w:space="0" w:color="auto"/>
              <w:right w:val="single" w:sz="4" w:space="0" w:color="auto"/>
            </w:tcBorders>
          </w:tcPr>
          <w:p w14:paraId="60FB7E19" w14:textId="77777777" w:rsidR="00013A46" w:rsidRPr="00625324" w:rsidRDefault="00013A46" w:rsidP="00013A46">
            <w:pPr>
              <w:pStyle w:val="TAC"/>
            </w:pPr>
            <w:r w:rsidRPr="00B13C80">
              <w:t>22995</w:t>
            </w:r>
          </w:p>
        </w:tc>
        <w:tc>
          <w:tcPr>
            <w:tcW w:w="992" w:type="dxa"/>
            <w:gridSpan w:val="2"/>
            <w:tcBorders>
              <w:top w:val="single" w:sz="4" w:space="0" w:color="auto"/>
              <w:left w:val="single" w:sz="4" w:space="0" w:color="auto"/>
              <w:bottom w:val="single" w:sz="4" w:space="0" w:color="auto"/>
              <w:right w:val="single" w:sz="4" w:space="0" w:color="auto"/>
            </w:tcBorders>
          </w:tcPr>
          <w:p w14:paraId="2B21624B" w14:textId="77777777" w:rsidR="00013A46" w:rsidRPr="00625324" w:rsidRDefault="00013A46" w:rsidP="00013A46">
            <w:pPr>
              <w:pStyle w:val="TAC"/>
            </w:pPr>
            <w:r w:rsidRPr="00B13C80">
              <w:t>2229499</w:t>
            </w:r>
          </w:p>
        </w:tc>
        <w:tc>
          <w:tcPr>
            <w:tcW w:w="585" w:type="dxa"/>
            <w:gridSpan w:val="2"/>
            <w:tcBorders>
              <w:top w:val="single" w:sz="4" w:space="0" w:color="auto"/>
              <w:left w:val="single" w:sz="4" w:space="0" w:color="auto"/>
              <w:bottom w:val="single" w:sz="4" w:space="0" w:color="auto"/>
              <w:right w:val="single" w:sz="4" w:space="0" w:color="auto"/>
            </w:tcBorders>
          </w:tcPr>
          <w:p w14:paraId="3AC4AF96" w14:textId="77777777" w:rsidR="00013A46" w:rsidRPr="00625324" w:rsidRDefault="00013A46" w:rsidP="00013A46">
            <w:pPr>
              <w:pStyle w:val="TAC"/>
            </w:pPr>
            <w:r w:rsidRPr="00B13C80">
              <w:t>0</w:t>
            </w:r>
          </w:p>
        </w:tc>
        <w:tc>
          <w:tcPr>
            <w:tcW w:w="851" w:type="dxa"/>
            <w:tcBorders>
              <w:top w:val="single" w:sz="4" w:space="0" w:color="auto"/>
              <w:left w:val="single" w:sz="4" w:space="0" w:color="auto"/>
              <w:bottom w:val="single" w:sz="4" w:space="0" w:color="auto"/>
              <w:right w:val="single" w:sz="4" w:space="0" w:color="auto"/>
            </w:tcBorders>
          </w:tcPr>
          <w:p w14:paraId="2690ED41" w14:textId="77777777" w:rsidR="00013A46" w:rsidRPr="00625324" w:rsidRDefault="00013A46" w:rsidP="00013A46">
            <w:pPr>
              <w:pStyle w:val="TAC"/>
            </w:pPr>
            <w:r w:rsidRPr="00B13C80">
              <w:t>6</w:t>
            </w:r>
          </w:p>
        </w:tc>
        <w:tc>
          <w:tcPr>
            <w:tcW w:w="708" w:type="dxa"/>
            <w:tcBorders>
              <w:top w:val="single" w:sz="4" w:space="0" w:color="auto"/>
              <w:left w:val="single" w:sz="4" w:space="0" w:color="auto"/>
              <w:bottom w:val="single" w:sz="4" w:space="0" w:color="auto"/>
              <w:right w:val="single" w:sz="4" w:space="0" w:color="auto"/>
            </w:tcBorders>
          </w:tcPr>
          <w:p w14:paraId="20EA8F56" w14:textId="77777777" w:rsidR="00013A46" w:rsidRPr="00625324" w:rsidRDefault="00013A46" w:rsidP="00013A46">
            <w:pPr>
              <w:pStyle w:val="TAC"/>
            </w:pPr>
            <w:r w:rsidRPr="00B13C80">
              <w:t>0 (0)</w:t>
            </w:r>
          </w:p>
        </w:tc>
        <w:tc>
          <w:tcPr>
            <w:tcW w:w="738" w:type="dxa"/>
            <w:tcBorders>
              <w:top w:val="single" w:sz="4" w:space="0" w:color="auto"/>
              <w:left w:val="single" w:sz="4" w:space="0" w:color="auto"/>
              <w:bottom w:val="single" w:sz="4" w:space="0" w:color="auto"/>
              <w:right w:val="single" w:sz="4" w:space="0" w:color="auto"/>
            </w:tcBorders>
          </w:tcPr>
          <w:p w14:paraId="61899CF9" w14:textId="77777777" w:rsidR="00013A46" w:rsidRPr="00625324" w:rsidRDefault="00013A46" w:rsidP="00013A46">
            <w:pPr>
              <w:pStyle w:val="TAC"/>
            </w:pPr>
            <w:r w:rsidRPr="00B13C80">
              <w:t>6</w:t>
            </w:r>
          </w:p>
        </w:tc>
      </w:tr>
      <w:tr w:rsidR="00013A46" w:rsidRPr="00625324" w14:paraId="5DA1E931" w14:textId="77777777" w:rsidTr="00013A46">
        <w:tc>
          <w:tcPr>
            <w:tcW w:w="1164" w:type="dxa"/>
            <w:tcBorders>
              <w:top w:val="nil"/>
              <w:left w:val="single" w:sz="4" w:space="0" w:color="auto"/>
              <w:bottom w:val="nil"/>
              <w:right w:val="single" w:sz="4" w:space="0" w:color="auto"/>
            </w:tcBorders>
          </w:tcPr>
          <w:p w14:paraId="0276D43F"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23B9307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1284BB7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919AA17"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89EFB9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462785E9" w14:textId="77777777" w:rsidR="00013A46" w:rsidRPr="00625324" w:rsidRDefault="00013A46" w:rsidP="00013A46">
            <w:pPr>
              <w:pStyle w:val="TAC"/>
            </w:pPr>
            <w:r w:rsidRPr="00B13C80">
              <w:t>&amp;</w:t>
            </w:r>
          </w:p>
        </w:tc>
        <w:tc>
          <w:tcPr>
            <w:tcW w:w="709" w:type="dxa"/>
            <w:tcBorders>
              <w:top w:val="single" w:sz="4" w:space="0" w:color="auto"/>
              <w:left w:val="single" w:sz="4" w:space="0" w:color="auto"/>
              <w:bottom w:val="single" w:sz="4" w:space="0" w:color="auto"/>
              <w:right w:val="single" w:sz="4" w:space="0" w:color="auto"/>
            </w:tcBorders>
          </w:tcPr>
          <w:p w14:paraId="7549073F" w14:textId="77777777" w:rsidR="00013A46" w:rsidRPr="00625324" w:rsidRDefault="00013A46" w:rsidP="00013A46">
            <w:pPr>
              <w:pStyle w:val="TAC"/>
            </w:pPr>
            <w:r w:rsidRPr="00B13C80">
              <w:t>Mid</w:t>
            </w:r>
          </w:p>
        </w:tc>
        <w:tc>
          <w:tcPr>
            <w:tcW w:w="976" w:type="dxa"/>
            <w:tcBorders>
              <w:top w:val="single" w:sz="4" w:space="0" w:color="auto"/>
              <w:left w:val="single" w:sz="4" w:space="0" w:color="auto"/>
              <w:bottom w:val="single" w:sz="4" w:space="0" w:color="auto"/>
              <w:right w:val="single" w:sz="4" w:space="0" w:color="auto"/>
            </w:tcBorders>
          </w:tcPr>
          <w:p w14:paraId="0DA7E04B" w14:textId="77777777" w:rsidR="00013A46" w:rsidRPr="00625324" w:rsidRDefault="00013A46" w:rsidP="00013A46">
            <w:pPr>
              <w:pStyle w:val="TAC"/>
            </w:pPr>
            <w:r w:rsidRPr="00B13C80">
              <w:t>38299.92</w:t>
            </w:r>
          </w:p>
        </w:tc>
        <w:tc>
          <w:tcPr>
            <w:tcW w:w="992" w:type="dxa"/>
            <w:tcBorders>
              <w:top w:val="single" w:sz="4" w:space="0" w:color="auto"/>
              <w:left w:val="single" w:sz="4" w:space="0" w:color="auto"/>
              <w:bottom w:val="single" w:sz="4" w:space="0" w:color="auto"/>
              <w:right w:val="single" w:sz="4" w:space="0" w:color="auto"/>
            </w:tcBorders>
          </w:tcPr>
          <w:p w14:paraId="7C546001" w14:textId="77777777" w:rsidR="00013A46" w:rsidRPr="00625324" w:rsidRDefault="00013A46" w:rsidP="00013A46">
            <w:pPr>
              <w:pStyle w:val="TAC"/>
            </w:pPr>
            <w:r w:rsidRPr="00B13C80">
              <w:t>2250831</w:t>
            </w:r>
          </w:p>
        </w:tc>
        <w:tc>
          <w:tcPr>
            <w:tcW w:w="992" w:type="dxa"/>
            <w:tcBorders>
              <w:top w:val="single" w:sz="4" w:space="0" w:color="auto"/>
              <w:left w:val="single" w:sz="4" w:space="0" w:color="auto"/>
              <w:bottom w:val="single" w:sz="4" w:space="0" w:color="auto"/>
              <w:right w:val="single" w:sz="4" w:space="0" w:color="auto"/>
            </w:tcBorders>
          </w:tcPr>
          <w:p w14:paraId="4BF4007F" w14:textId="77777777" w:rsidR="00013A46" w:rsidRPr="00625324" w:rsidRDefault="00013A46" w:rsidP="00013A46">
            <w:pPr>
              <w:pStyle w:val="TAC"/>
            </w:pPr>
            <w:r w:rsidRPr="00B13C80">
              <w:t>38202.72</w:t>
            </w:r>
          </w:p>
        </w:tc>
        <w:tc>
          <w:tcPr>
            <w:tcW w:w="992" w:type="dxa"/>
            <w:tcBorders>
              <w:top w:val="single" w:sz="4" w:space="0" w:color="auto"/>
              <w:left w:val="single" w:sz="4" w:space="0" w:color="auto"/>
              <w:bottom w:val="single" w:sz="4" w:space="0" w:color="auto"/>
              <w:right w:val="single" w:sz="4" w:space="0" w:color="auto"/>
            </w:tcBorders>
          </w:tcPr>
          <w:p w14:paraId="6AC3E4F8" w14:textId="77777777" w:rsidR="00013A46" w:rsidRPr="00625324" w:rsidRDefault="00013A46" w:rsidP="00013A46">
            <w:pPr>
              <w:pStyle w:val="TAC"/>
            </w:pPr>
            <w:r w:rsidRPr="00B13C80">
              <w:t>2249211</w:t>
            </w:r>
          </w:p>
        </w:tc>
        <w:tc>
          <w:tcPr>
            <w:tcW w:w="815" w:type="dxa"/>
            <w:tcBorders>
              <w:top w:val="single" w:sz="4" w:space="0" w:color="auto"/>
              <w:left w:val="single" w:sz="4" w:space="0" w:color="auto"/>
              <w:bottom w:val="single" w:sz="4" w:space="0" w:color="auto"/>
              <w:right w:val="single" w:sz="4" w:space="0" w:color="auto"/>
            </w:tcBorders>
          </w:tcPr>
          <w:p w14:paraId="78340051" w14:textId="77777777" w:rsidR="00013A46" w:rsidRPr="00625324" w:rsidRDefault="00013A46" w:rsidP="00013A46">
            <w:pPr>
              <w:pStyle w:val="TAC"/>
            </w:pPr>
            <w:r w:rsidRPr="00B13C80">
              <w:t>102</w:t>
            </w:r>
          </w:p>
        </w:tc>
        <w:tc>
          <w:tcPr>
            <w:tcW w:w="653" w:type="dxa"/>
            <w:gridSpan w:val="2"/>
            <w:tcBorders>
              <w:top w:val="nil"/>
              <w:left w:val="single" w:sz="4" w:space="0" w:color="auto"/>
              <w:bottom w:val="nil"/>
              <w:right w:val="single" w:sz="4" w:space="0" w:color="auto"/>
            </w:tcBorders>
          </w:tcPr>
          <w:p w14:paraId="7DFD17C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1867DAA" w14:textId="77777777" w:rsidR="00013A46" w:rsidRPr="00625324" w:rsidRDefault="00013A46" w:rsidP="00013A46">
            <w:pPr>
              <w:pStyle w:val="TAC"/>
            </w:pPr>
            <w:r w:rsidRPr="00B13C80">
              <w:t>23069</w:t>
            </w:r>
          </w:p>
        </w:tc>
        <w:tc>
          <w:tcPr>
            <w:tcW w:w="992" w:type="dxa"/>
            <w:gridSpan w:val="2"/>
            <w:tcBorders>
              <w:top w:val="single" w:sz="4" w:space="0" w:color="auto"/>
              <w:left w:val="single" w:sz="4" w:space="0" w:color="auto"/>
              <w:bottom w:val="single" w:sz="4" w:space="0" w:color="auto"/>
              <w:right w:val="single" w:sz="4" w:space="0" w:color="auto"/>
            </w:tcBorders>
          </w:tcPr>
          <w:p w14:paraId="4F8FE881" w14:textId="77777777" w:rsidR="00013A46" w:rsidRPr="00625324" w:rsidRDefault="00013A46" w:rsidP="00013A46">
            <w:pPr>
              <w:pStyle w:val="TAC"/>
            </w:pPr>
            <w:r w:rsidRPr="00B13C80">
              <w:t>2250811</w:t>
            </w:r>
          </w:p>
        </w:tc>
        <w:tc>
          <w:tcPr>
            <w:tcW w:w="585" w:type="dxa"/>
            <w:gridSpan w:val="2"/>
            <w:tcBorders>
              <w:top w:val="single" w:sz="4" w:space="0" w:color="auto"/>
              <w:left w:val="single" w:sz="4" w:space="0" w:color="auto"/>
              <w:bottom w:val="single" w:sz="4" w:space="0" w:color="auto"/>
              <w:right w:val="single" w:sz="4" w:space="0" w:color="auto"/>
            </w:tcBorders>
          </w:tcPr>
          <w:p w14:paraId="5ED77F8B" w14:textId="77777777" w:rsidR="00013A46" w:rsidRPr="00625324" w:rsidRDefault="00013A46" w:rsidP="00013A46">
            <w:pPr>
              <w:pStyle w:val="TAC"/>
            </w:pPr>
            <w:r w:rsidRPr="00B13C80">
              <w:t>4</w:t>
            </w:r>
          </w:p>
        </w:tc>
        <w:tc>
          <w:tcPr>
            <w:tcW w:w="851" w:type="dxa"/>
            <w:tcBorders>
              <w:top w:val="single" w:sz="4" w:space="0" w:color="auto"/>
              <w:left w:val="single" w:sz="4" w:space="0" w:color="auto"/>
              <w:bottom w:val="single" w:sz="4" w:space="0" w:color="auto"/>
              <w:right w:val="single" w:sz="4" w:space="0" w:color="auto"/>
            </w:tcBorders>
          </w:tcPr>
          <w:p w14:paraId="0C44D9CE" w14:textId="77777777" w:rsidR="00013A46" w:rsidRPr="00625324" w:rsidRDefault="00013A46" w:rsidP="00013A46">
            <w:pPr>
              <w:pStyle w:val="TAC"/>
            </w:pPr>
            <w:r w:rsidRPr="00B13C80">
              <w:t>3</w:t>
            </w:r>
          </w:p>
        </w:tc>
        <w:tc>
          <w:tcPr>
            <w:tcW w:w="708" w:type="dxa"/>
            <w:tcBorders>
              <w:top w:val="single" w:sz="4" w:space="0" w:color="auto"/>
              <w:left w:val="single" w:sz="4" w:space="0" w:color="auto"/>
              <w:bottom w:val="single" w:sz="4" w:space="0" w:color="auto"/>
              <w:right w:val="single" w:sz="4" w:space="0" w:color="auto"/>
            </w:tcBorders>
          </w:tcPr>
          <w:p w14:paraId="4864734D"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50A8250B" w14:textId="77777777" w:rsidR="00013A46" w:rsidRPr="00625324" w:rsidRDefault="00013A46" w:rsidP="00013A46">
            <w:pPr>
              <w:pStyle w:val="TAC"/>
            </w:pPr>
            <w:r w:rsidRPr="00B13C80">
              <w:t>113</w:t>
            </w:r>
          </w:p>
        </w:tc>
      </w:tr>
      <w:tr w:rsidR="00013A46" w:rsidRPr="00625324" w14:paraId="5CDCD2FD" w14:textId="77777777" w:rsidTr="00013A46">
        <w:tc>
          <w:tcPr>
            <w:tcW w:w="1164" w:type="dxa"/>
            <w:tcBorders>
              <w:top w:val="nil"/>
              <w:left w:val="single" w:sz="4" w:space="0" w:color="auto"/>
              <w:bottom w:val="nil"/>
              <w:right w:val="single" w:sz="4" w:space="0" w:color="auto"/>
            </w:tcBorders>
          </w:tcPr>
          <w:p w14:paraId="277BE09B" w14:textId="77777777" w:rsidR="00013A46" w:rsidRPr="00625324" w:rsidRDefault="00013A46" w:rsidP="00013A46">
            <w:pPr>
              <w:pStyle w:val="TAC"/>
            </w:pPr>
            <w:r w:rsidRPr="00625324">
              <w:t>+100</w:t>
            </w:r>
          </w:p>
        </w:tc>
        <w:tc>
          <w:tcPr>
            <w:tcW w:w="709" w:type="dxa"/>
            <w:tcBorders>
              <w:top w:val="nil"/>
              <w:left w:val="single" w:sz="4" w:space="0" w:color="auto"/>
              <w:bottom w:val="single" w:sz="4" w:space="0" w:color="auto"/>
              <w:right w:val="single" w:sz="4" w:space="0" w:color="auto"/>
            </w:tcBorders>
          </w:tcPr>
          <w:p w14:paraId="5664720C"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6782B1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B1A37C6"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7DA6AAB"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13ADD65" w14:textId="77777777" w:rsidR="00013A46" w:rsidRPr="00625324" w:rsidRDefault="00013A46" w:rsidP="00013A46">
            <w:pPr>
              <w:pStyle w:val="TAC"/>
            </w:pPr>
            <w:r w:rsidRPr="00B13C80">
              <w:t>Uplink</w:t>
            </w:r>
          </w:p>
        </w:tc>
        <w:tc>
          <w:tcPr>
            <w:tcW w:w="709" w:type="dxa"/>
            <w:tcBorders>
              <w:top w:val="single" w:sz="4" w:space="0" w:color="auto"/>
              <w:left w:val="single" w:sz="4" w:space="0" w:color="auto"/>
              <w:bottom w:val="single" w:sz="4" w:space="0" w:color="auto"/>
              <w:right w:val="single" w:sz="4" w:space="0" w:color="auto"/>
            </w:tcBorders>
          </w:tcPr>
          <w:p w14:paraId="4A4C12CE" w14:textId="77777777" w:rsidR="00013A46" w:rsidRPr="00625324" w:rsidRDefault="00013A46" w:rsidP="00013A46">
            <w:pPr>
              <w:pStyle w:val="TAC"/>
            </w:pPr>
            <w:r w:rsidRPr="00B13C80">
              <w:t>High</w:t>
            </w:r>
          </w:p>
        </w:tc>
        <w:tc>
          <w:tcPr>
            <w:tcW w:w="976" w:type="dxa"/>
            <w:tcBorders>
              <w:top w:val="single" w:sz="4" w:space="0" w:color="auto"/>
              <w:left w:val="single" w:sz="4" w:space="0" w:color="auto"/>
              <w:bottom w:val="single" w:sz="4" w:space="0" w:color="auto"/>
              <w:right w:val="single" w:sz="4" w:space="0" w:color="auto"/>
            </w:tcBorders>
          </w:tcPr>
          <w:p w14:paraId="637A3BA2" w14:textId="77777777" w:rsidR="00013A46" w:rsidRPr="00625324" w:rsidRDefault="00013A46" w:rsidP="00013A46">
            <w:pPr>
              <w:pStyle w:val="TAC"/>
            </w:pPr>
            <w:del w:id="299" w:author="Ericsson user" w:date="2021-04-06T11:37:00Z">
              <w:r w:rsidRPr="00625324">
                <w:delText>39576.36</w:delText>
              </w:r>
            </w:del>
            <w:ins w:id="300" w:author="Ericsson user" w:date="2021-04-06T11:37:00Z">
              <w:r w:rsidRPr="00B13C80">
                <w:t>39575.64</w:t>
              </w:r>
            </w:ins>
          </w:p>
        </w:tc>
        <w:tc>
          <w:tcPr>
            <w:tcW w:w="992" w:type="dxa"/>
            <w:tcBorders>
              <w:top w:val="single" w:sz="4" w:space="0" w:color="auto"/>
              <w:left w:val="single" w:sz="4" w:space="0" w:color="auto"/>
              <w:bottom w:val="single" w:sz="4" w:space="0" w:color="auto"/>
              <w:right w:val="single" w:sz="4" w:space="0" w:color="auto"/>
            </w:tcBorders>
          </w:tcPr>
          <w:p w14:paraId="634E9023" w14:textId="77777777" w:rsidR="00013A46" w:rsidRPr="00625324" w:rsidRDefault="00013A46" w:rsidP="00013A46">
            <w:pPr>
              <w:pStyle w:val="TAC"/>
            </w:pPr>
            <w:del w:id="301" w:author="Ericsson user" w:date="2021-04-06T11:37:00Z">
              <w:r w:rsidRPr="00625324">
                <w:delText>2272105</w:delText>
              </w:r>
            </w:del>
            <w:ins w:id="302" w:author="Ericsson user" w:date="2021-04-06T11:37:00Z">
              <w:r w:rsidRPr="00B13C80">
                <w:t>2272093</w:t>
              </w:r>
            </w:ins>
          </w:p>
        </w:tc>
        <w:tc>
          <w:tcPr>
            <w:tcW w:w="992" w:type="dxa"/>
            <w:tcBorders>
              <w:top w:val="single" w:sz="4" w:space="0" w:color="auto"/>
              <w:left w:val="single" w:sz="4" w:space="0" w:color="auto"/>
              <w:bottom w:val="single" w:sz="4" w:space="0" w:color="auto"/>
              <w:right w:val="single" w:sz="4" w:space="0" w:color="auto"/>
            </w:tcBorders>
          </w:tcPr>
          <w:p w14:paraId="57FC8A32" w14:textId="77777777" w:rsidR="00013A46" w:rsidRPr="00625324" w:rsidRDefault="00013A46" w:rsidP="00013A46">
            <w:pPr>
              <w:pStyle w:val="TAC"/>
            </w:pPr>
            <w:r w:rsidRPr="00B13C80">
              <w:t>39189</w:t>
            </w:r>
            <w:del w:id="303" w:author="Ericsson user" w:date="2021-04-06T11:37:00Z">
              <w:r w:rsidRPr="00625324">
                <w:delText>.72</w:delText>
              </w:r>
            </w:del>
          </w:p>
        </w:tc>
        <w:tc>
          <w:tcPr>
            <w:tcW w:w="992" w:type="dxa"/>
            <w:tcBorders>
              <w:top w:val="single" w:sz="4" w:space="0" w:color="auto"/>
              <w:left w:val="single" w:sz="4" w:space="0" w:color="auto"/>
              <w:bottom w:val="single" w:sz="4" w:space="0" w:color="auto"/>
              <w:right w:val="single" w:sz="4" w:space="0" w:color="auto"/>
            </w:tcBorders>
          </w:tcPr>
          <w:p w14:paraId="0E4E8732" w14:textId="77777777" w:rsidR="00013A46" w:rsidRPr="00625324" w:rsidRDefault="00013A46" w:rsidP="00013A46">
            <w:pPr>
              <w:pStyle w:val="TAC"/>
            </w:pPr>
            <w:del w:id="304" w:author="Ericsson user" w:date="2021-04-06T11:37:00Z">
              <w:r w:rsidRPr="00625324">
                <w:delText>2265661</w:delText>
              </w:r>
            </w:del>
            <w:ins w:id="305" w:author="Ericsson user" w:date="2021-04-06T11:37:00Z">
              <w:r w:rsidRPr="00B13C80">
                <w:t>2265649</w:t>
              </w:r>
            </w:ins>
          </w:p>
        </w:tc>
        <w:tc>
          <w:tcPr>
            <w:tcW w:w="815" w:type="dxa"/>
            <w:tcBorders>
              <w:top w:val="single" w:sz="4" w:space="0" w:color="auto"/>
              <w:left w:val="single" w:sz="4" w:space="0" w:color="auto"/>
              <w:bottom w:val="single" w:sz="4" w:space="0" w:color="auto"/>
              <w:right w:val="single" w:sz="4" w:space="0" w:color="auto"/>
            </w:tcBorders>
          </w:tcPr>
          <w:p w14:paraId="75A53345" w14:textId="77777777" w:rsidR="00013A46" w:rsidRPr="00625324" w:rsidRDefault="00013A46" w:rsidP="00013A46">
            <w:pPr>
              <w:pStyle w:val="TAC"/>
            </w:pPr>
            <w:r w:rsidRPr="00B13C80">
              <w:t>504</w:t>
            </w:r>
          </w:p>
        </w:tc>
        <w:tc>
          <w:tcPr>
            <w:tcW w:w="653" w:type="dxa"/>
            <w:gridSpan w:val="2"/>
            <w:tcBorders>
              <w:top w:val="nil"/>
              <w:left w:val="single" w:sz="4" w:space="0" w:color="auto"/>
              <w:bottom w:val="single" w:sz="4" w:space="0" w:color="auto"/>
              <w:right w:val="single" w:sz="4" w:space="0" w:color="auto"/>
            </w:tcBorders>
          </w:tcPr>
          <w:p w14:paraId="5DACE16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C508962" w14:textId="77777777" w:rsidR="00013A46" w:rsidRPr="00625324" w:rsidRDefault="00013A46" w:rsidP="00013A46">
            <w:pPr>
              <w:pStyle w:val="TAC"/>
            </w:pPr>
            <w:r w:rsidRPr="00B13C80">
              <w:t>23143</w:t>
            </w:r>
          </w:p>
        </w:tc>
        <w:tc>
          <w:tcPr>
            <w:tcW w:w="992" w:type="dxa"/>
            <w:gridSpan w:val="2"/>
            <w:tcBorders>
              <w:top w:val="single" w:sz="4" w:space="0" w:color="auto"/>
              <w:left w:val="single" w:sz="4" w:space="0" w:color="auto"/>
              <w:bottom w:val="single" w:sz="4" w:space="0" w:color="auto"/>
              <w:right w:val="single" w:sz="4" w:space="0" w:color="auto"/>
            </w:tcBorders>
          </w:tcPr>
          <w:p w14:paraId="48B34154" w14:textId="77777777" w:rsidR="00013A46" w:rsidRPr="00625324" w:rsidRDefault="00013A46" w:rsidP="00013A46">
            <w:pPr>
              <w:pStyle w:val="TAC"/>
            </w:pPr>
            <w:r w:rsidRPr="00B13C80">
              <w:t>2272123</w:t>
            </w:r>
          </w:p>
        </w:tc>
        <w:tc>
          <w:tcPr>
            <w:tcW w:w="585" w:type="dxa"/>
            <w:gridSpan w:val="2"/>
            <w:tcBorders>
              <w:top w:val="single" w:sz="4" w:space="0" w:color="auto"/>
              <w:left w:val="single" w:sz="4" w:space="0" w:color="auto"/>
              <w:bottom w:val="single" w:sz="4" w:space="0" w:color="auto"/>
              <w:right w:val="single" w:sz="4" w:space="0" w:color="auto"/>
            </w:tcBorders>
          </w:tcPr>
          <w:p w14:paraId="1FDE0D5B" w14:textId="77777777" w:rsidR="00013A46" w:rsidRPr="00625324" w:rsidRDefault="00013A46" w:rsidP="00013A46">
            <w:pPr>
              <w:pStyle w:val="TAC"/>
            </w:pPr>
            <w:r w:rsidRPr="00B13C80">
              <w:t>6</w:t>
            </w:r>
          </w:p>
        </w:tc>
        <w:tc>
          <w:tcPr>
            <w:tcW w:w="851" w:type="dxa"/>
            <w:tcBorders>
              <w:top w:val="single" w:sz="4" w:space="0" w:color="auto"/>
              <w:left w:val="single" w:sz="4" w:space="0" w:color="auto"/>
              <w:bottom w:val="single" w:sz="4" w:space="0" w:color="auto"/>
              <w:right w:val="single" w:sz="4" w:space="0" w:color="auto"/>
            </w:tcBorders>
          </w:tcPr>
          <w:p w14:paraId="24B32DBC" w14:textId="77777777" w:rsidR="00013A46" w:rsidRPr="00625324" w:rsidRDefault="00013A46" w:rsidP="00013A46">
            <w:pPr>
              <w:pStyle w:val="TAC"/>
            </w:pPr>
            <w:del w:id="306" w:author="Ericsson user" w:date="2021-04-06T11:37:00Z">
              <w:r w:rsidRPr="00625324">
                <w:delText>6</w:delText>
              </w:r>
            </w:del>
            <w:ins w:id="307" w:author="Ericsson user" w:date="2021-04-06T11:37:00Z">
              <w:r w:rsidRPr="00B13C80">
                <w:t>7</w:t>
              </w:r>
            </w:ins>
          </w:p>
        </w:tc>
        <w:tc>
          <w:tcPr>
            <w:tcW w:w="708" w:type="dxa"/>
            <w:tcBorders>
              <w:top w:val="single" w:sz="4" w:space="0" w:color="auto"/>
              <w:left w:val="single" w:sz="4" w:space="0" w:color="auto"/>
              <w:bottom w:val="single" w:sz="4" w:space="0" w:color="auto"/>
              <w:right w:val="single" w:sz="4" w:space="0" w:color="auto"/>
            </w:tcBorders>
          </w:tcPr>
          <w:p w14:paraId="08EE3854"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35F39661" w14:textId="77777777" w:rsidR="00013A46" w:rsidRPr="00625324" w:rsidRDefault="00013A46" w:rsidP="00013A46">
            <w:pPr>
              <w:pStyle w:val="TAC"/>
            </w:pPr>
            <w:del w:id="308" w:author="Ericsson user" w:date="2021-04-06T11:37:00Z">
              <w:r w:rsidRPr="00625324">
                <w:delText>518</w:delText>
              </w:r>
            </w:del>
            <w:ins w:id="309" w:author="Ericsson user" w:date="2021-04-06T11:37:00Z">
              <w:r w:rsidRPr="00B13C80">
                <w:t>519</w:t>
              </w:r>
            </w:ins>
          </w:p>
        </w:tc>
      </w:tr>
      <w:tr w:rsidR="00013A46" w:rsidRPr="00625324" w14:paraId="3DC65ADF" w14:textId="77777777" w:rsidTr="00013A46">
        <w:trPr>
          <w:trHeight w:val="204"/>
        </w:trPr>
        <w:tc>
          <w:tcPr>
            <w:tcW w:w="1164" w:type="dxa"/>
            <w:tcBorders>
              <w:top w:val="nil"/>
              <w:left w:val="single" w:sz="4" w:space="0" w:color="auto"/>
              <w:bottom w:val="nil"/>
              <w:right w:val="single" w:sz="4" w:space="0" w:color="auto"/>
            </w:tcBorders>
            <w:vAlign w:val="bottom"/>
          </w:tcPr>
          <w:p w14:paraId="1E972641"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7A34622" w14:textId="77777777" w:rsidR="00013A46" w:rsidRPr="00625324" w:rsidRDefault="00013A46" w:rsidP="00013A46">
            <w:pPr>
              <w:pStyle w:val="TAC"/>
            </w:pPr>
            <w:r w:rsidRPr="00B13C80">
              <w:t>Channel spacing CC1-CC2=</w:t>
            </w:r>
            <w:del w:id="310" w:author="Ericsson user" w:date="2021-04-06T11:37:00Z">
              <w:r w:rsidRPr="00625324">
                <w:delText>73.68</w:delText>
              </w:r>
            </w:del>
            <w:ins w:id="311" w:author="Ericsson user" w:date="2021-04-06T11:37:00Z">
              <w:r w:rsidRPr="00B13C80">
                <w:t>74.4</w:t>
              </w:r>
            </w:ins>
            <w:r w:rsidRPr="00B13C80">
              <w:t xml:space="preserve"> MHz (Note 1)</w:t>
            </w:r>
          </w:p>
        </w:tc>
      </w:tr>
      <w:tr w:rsidR="00013A46" w:rsidRPr="00625324" w14:paraId="6AA04F90" w14:textId="77777777" w:rsidTr="00013A46">
        <w:tc>
          <w:tcPr>
            <w:tcW w:w="1164" w:type="dxa"/>
            <w:tcBorders>
              <w:top w:val="nil"/>
              <w:left w:val="single" w:sz="4" w:space="0" w:color="auto"/>
              <w:bottom w:val="nil"/>
              <w:right w:val="single" w:sz="4" w:space="0" w:color="auto"/>
            </w:tcBorders>
          </w:tcPr>
          <w:p w14:paraId="7D98F2A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FA1E21B" w14:textId="77777777" w:rsidR="00013A46" w:rsidRPr="00625324" w:rsidRDefault="00013A46" w:rsidP="00013A46">
            <w:pPr>
              <w:pStyle w:val="TAC"/>
            </w:pPr>
            <w:r w:rsidRPr="00B13C80">
              <w:t>CC2</w:t>
            </w:r>
          </w:p>
        </w:tc>
        <w:tc>
          <w:tcPr>
            <w:tcW w:w="713" w:type="dxa"/>
            <w:tcBorders>
              <w:top w:val="single" w:sz="4" w:space="0" w:color="auto"/>
              <w:left w:val="single" w:sz="4" w:space="0" w:color="auto"/>
              <w:bottom w:val="nil"/>
              <w:right w:val="single" w:sz="4" w:space="0" w:color="auto"/>
            </w:tcBorders>
          </w:tcPr>
          <w:p w14:paraId="306C2650" w14:textId="77777777" w:rsidR="00013A46" w:rsidRPr="00625324" w:rsidRDefault="00013A46" w:rsidP="00013A46">
            <w:pPr>
              <w:pStyle w:val="TAC"/>
            </w:pPr>
            <w:r w:rsidRPr="00B13C80">
              <w:t>100</w:t>
            </w:r>
          </w:p>
        </w:tc>
        <w:tc>
          <w:tcPr>
            <w:tcW w:w="709" w:type="dxa"/>
            <w:tcBorders>
              <w:top w:val="single" w:sz="4" w:space="0" w:color="auto"/>
              <w:left w:val="single" w:sz="4" w:space="0" w:color="auto"/>
              <w:bottom w:val="nil"/>
              <w:right w:val="single" w:sz="4" w:space="0" w:color="auto"/>
            </w:tcBorders>
          </w:tcPr>
          <w:p w14:paraId="40069252" w14:textId="77777777" w:rsidR="00013A46" w:rsidRPr="00625324" w:rsidRDefault="00013A46" w:rsidP="00013A46">
            <w:pPr>
              <w:pStyle w:val="TAC"/>
            </w:pPr>
            <w:r w:rsidRPr="00B13C80">
              <w:t>60</w:t>
            </w:r>
          </w:p>
        </w:tc>
        <w:tc>
          <w:tcPr>
            <w:tcW w:w="851" w:type="dxa"/>
            <w:tcBorders>
              <w:top w:val="single" w:sz="4" w:space="0" w:color="auto"/>
              <w:left w:val="single" w:sz="4" w:space="0" w:color="auto"/>
              <w:bottom w:val="nil"/>
              <w:right w:val="single" w:sz="4" w:space="0" w:color="auto"/>
            </w:tcBorders>
          </w:tcPr>
          <w:p w14:paraId="572823A9" w14:textId="77777777" w:rsidR="00013A46" w:rsidRPr="00625324" w:rsidRDefault="00013A46" w:rsidP="00013A46">
            <w:pPr>
              <w:pStyle w:val="TAC"/>
            </w:pPr>
            <w:r w:rsidRPr="00B13C80">
              <w:t>132</w:t>
            </w:r>
          </w:p>
        </w:tc>
        <w:tc>
          <w:tcPr>
            <w:tcW w:w="992" w:type="dxa"/>
            <w:tcBorders>
              <w:top w:val="single" w:sz="4" w:space="0" w:color="auto"/>
              <w:left w:val="single" w:sz="4" w:space="0" w:color="auto"/>
              <w:bottom w:val="nil"/>
              <w:right w:val="single" w:sz="4" w:space="0" w:color="auto"/>
            </w:tcBorders>
          </w:tcPr>
          <w:p w14:paraId="39ECFC5C" w14:textId="77777777" w:rsidR="00013A46" w:rsidRPr="00625324" w:rsidRDefault="00013A46" w:rsidP="00013A46">
            <w:pPr>
              <w:pStyle w:val="TAC"/>
            </w:pPr>
            <w:r w:rsidRPr="00B13C80">
              <w:t>Downlink</w:t>
            </w:r>
          </w:p>
        </w:tc>
        <w:tc>
          <w:tcPr>
            <w:tcW w:w="709" w:type="dxa"/>
            <w:tcBorders>
              <w:top w:val="single" w:sz="4" w:space="0" w:color="auto"/>
              <w:left w:val="single" w:sz="4" w:space="0" w:color="auto"/>
              <w:bottom w:val="single" w:sz="4" w:space="0" w:color="auto"/>
              <w:right w:val="single" w:sz="4" w:space="0" w:color="auto"/>
            </w:tcBorders>
          </w:tcPr>
          <w:p w14:paraId="539A39D3" w14:textId="77777777" w:rsidR="00013A46" w:rsidRPr="00625324" w:rsidRDefault="00013A46" w:rsidP="00013A46">
            <w:pPr>
              <w:pStyle w:val="TAC"/>
            </w:pPr>
            <w:r w:rsidRPr="00B13C80">
              <w:t>Low</w:t>
            </w:r>
          </w:p>
        </w:tc>
        <w:tc>
          <w:tcPr>
            <w:tcW w:w="976" w:type="dxa"/>
            <w:tcBorders>
              <w:top w:val="single" w:sz="4" w:space="0" w:color="auto"/>
              <w:left w:val="single" w:sz="4" w:space="0" w:color="auto"/>
              <w:bottom w:val="single" w:sz="4" w:space="0" w:color="auto"/>
              <w:right w:val="single" w:sz="4" w:space="0" w:color="auto"/>
            </w:tcBorders>
          </w:tcPr>
          <w:p w14:paraId="5EA93CC6" w14:textId="77777777" w:rsidR="00013A46" w:rsidRPr="00625324" w:rsidRDefault="00013A46" w:rsidP="00013A46">
            <w:pPr>
              <w:pStyle w:val="TAC"/>
            </w:pPr>
            <w:del w:id="312" w:author="Ericsson user" w:date="2021-04-06T11:37:00Z">
              <w:r w:rsidRPr="00625324">
                <w:delText>37098.72</w:delText>
              </w:r>
            </w:del>
            <w:ins w:id="313" w:author="Ericsson user" w:date="2021-04-06T11:37:00Z">
              <w:r w:rsidRPr="00B13C80">
                <w:t>37099.44</w:t>
              </w:r>
            </w:ins>
          </w:p>
        </w:tc>
        <w:tc>
          <w:tcPr>
            <w:tcW w:w="992" w:type="dxa"/>
            <w:tcBorders>
              <w:top w:val="single" w:sz="4" w:space="0" w:color="auto"/>
              <w:left w:val="single" w:sz="4" w:space="0" w:color="auto"/>
              <w:bottom w:val="single" w:sz="4" w:space="0" w:color="auto"/>
              <w:right w:val="single" w:sz="4" w:space="0" w:color="auto"/>
            </w:tcBorders>
          </w:tcPr>
          <w:p w14:paraId="1D8D7211" w14:textId="77777777" w:rsidR="00013A46" w:rsidRPr="00625324" w:rsidRDefault="00013A46" w:rsidP="00013A46">
            <w:pPr>
              <w:pStyle w:val="TAC"/>
            </w:pPr>
            <w:del w:id="314" w:author="Ericsson user" w:date="2021-04-06T11:37:00Z">
              <w:r w:rsidRPr="00625324">
                <w:delText>2230811</w:delText>
              </w:r>
            </w:del>
            <w:ins w:id="315" w:author="Ericsson user" w:date="2021-04-06T11:37:00Z">
              <w:r w:rsidRPr="00B13C80">
                <w:t>2230823</w:t>
              </w:r>
            </w:ins>
          </w:p>
        </w:tc>
        <w:tc>
          <w:tcPr>
            <w:tcW w:w="992" w:type="dxa"/>
            <w:tcBorders>
              <w:top w:val="single" w:sz="4" w:space="0" w:color="auto"/>
              <w:left w:val="single" w:sz="4" w:space="0" w:color="auto"/>
              <w:bottom w:val="single" w:sz="4" w:space="0" w:color="auto"/>
              <w:right w:val="single" w:sz="4" w:space="0" w:color="auto"/>
            </w:tcBorders>
          </w:tcPr>
          <w:p w14:paraId="565DAC7F" w14:textId="77777777" w:rsidR="00013A46" w:rsidRPr="00625324" w:rsidRDefault="00013A46" w:rsidP="00013A46">
            <w:pPr>
              <w:pStyle w:val="TAC"/>
            </w:pPr>
            <w:r w:rsidRPr="00B13C80">
              <w:t>37051.</w:t>
            </w:r>
            <w:del w:id="316" w:author="Ericsson user" w:date="2021-04-06T11:37:00Z">
              <w:r w:rsidRPr="00625324">
                <w:delText>2</w:delText>
              </w:r>
            </w:del>
            <w:ins w:id="317" w:author="Ericsson user" w:date="2021-04-06T11:37:00Z">
              <w:r w:rsidRPr="00B13C80">
                <w:t>92</w:t>
              </w:r>
            </w:ins>
          </w:p>
        </w:tc>
        <w:tc>
          <w:tcPr>
            <w:tcW w:w="992" w:type="dxa"/>
            <w:tcBorders>
              <w:top w:val="single" w:sz="4" w:space="0" w:color="auto"/>
              <w:left w:val="single" w:sz="4" w:space="0" w:color="auto"/>
              <w:bottom w:val="single" w:sz="4" w:space="0" w:color="auto"/>
              <w:right w:val="single" w:sz="4" w:space="0" w:color="auto"/>
            </w:tcBorders>
          </w:tcPr>
          <w:p w14:paraId="62AF786C" w14:textId="77777777" w:rsidR="00013A46" w:rsidRPr="00625324" w:rsidRDefault="00013A46" w:rsidP="00013A46">
            <w:pPr>
              <w:pStyle w:val="TAC"/>
            </w:pPr>
            <w:del w:id="318" w:author="Ericsson user" w:date="2021-04-06T11:37:00Z">
              <w:r w:rsidRPr="00625324">
                <w:delText>2230019</w:delText>
              </w:r>
            </w:del>
            <w:ins w:id="319" w:author="Ericsson user" w:date="2021-04-06T11:37:00Z">
              <w:r w:rsidRPr="00B13C80">
                <w:t>2230031</w:t>
              </w:r>
            </w:ins>
          </w:p>
        </w:tc>
        <w:tc>
          <w:tcPr>
            <w:tcW w:w="815" w:type="dxa"/>
            <w:tcBorders>
              <w:top w:val="single" w:sz="4" w:space="0" w:color="auto"/>
              <w:left w:val="single" w:sz="4" w:space="0" w:color="auto"/>
              <w:bottom w:val="single" w:sz="4" w:space="0" w:color="auto"/>
              <w:right w:val="single" w:sz="4" w:space="0" w:color="auto"/>
            </w:tcBorders>
          </w:tcPr>
          <w:p w14:paraId="00ABC3D8" w14:textId="77777777" w:rsidR="00013A46" w:rsidRPr="00625324" w:rsidRDefault="00013A46" w:rsidP="00013A46">
            <w:pPr>
              <w:pStyle w:val="TAC"/>
            </w:pPr>
            <w:r w:rsidRPr="00B13C80">
              <w:t>0</w:t>
            </w:r>
          </w:p>
        </w:tc>
        <w:tc>
          <w:tcPr>
            <w:tcW w:w="653" w:type="dxa"/>
            <w:gridSpan w:val="2"/>
            <w:tcBorders>
              <w:top w:val="single" w:sz="4" w:space="0" w:color="auto"/>
              <w:left w:val="single" w:sz="4" w:space="0" w:color="auto"/>
              <w:bottom w:val="nil"/>
              <w:right w:val="single" w:sz="4" w:space="0" w:color="auto"/>
            </w:tcBorders>
          </w:tcPr>
          <w:p w14:paraId="5884EB91" w14:textId="77777777" w:rsidR="00013A46" w:rsidRPr="00625324" w:rsidRDefault="00013A46" w:rsidP="00013A46">
            <w:pPr>
              <w:pStyle w:val="TAC"/>
            </w:pPr>
            <w:r w:rsidRPr="00B13C80">
              <w:t>120</w:t>
            </w:r>
          </w:p>
        </w:tc>
        <w:tc>
          <w:tcPr>
            <w:tcW w:w="765" w:type="dxa"/>
            <w:tcBorders>
              <w:top w:val="single" w:sz="4" w:space="0" w:color="auto"/>
              <w:left w:val="single" w:sz="4" w:space="0" w:color="auto"/>
              <w:bottom w:val="single" w:sz="4" w:space="0" w:color="auto"/>
              <w:right w:val="single" w:sz="4" w:space="0" w:color="auto"/>
            </w:tcBorders>
          </w:tcPr>
          <w:p w14:paraId="7E4DF90F" w14:textId="77777777" w:rsidR="00013A46" w:rsidRPr="00625324" w:rsidRDefault="00013A46" w:rsidP="00013A46">
            <w:pPr>
              <w:pStyle w:val="TAC"/>
            </w:pPr>
            <w:r w:rsidRPr="00B13C80">
              <w:t>22998</w:t>
            </w:r>
          </w:p>
        </w:tc>
        <w:tc>
          <w:tcPr>
            <w:tcW w:w="992" w:type="dxa"/>
            <w:gridSpan w:val="2"/>
            <w:tcBorders>
              <w:top w:val="single" w:sz="4" w:space="0" w:color="auto"/>
              <w:left w:val="single" w:sz="4" w:space="0" w:color="auto"/>
              <w:bottom w:val="single" w:sz="4" w:space="0" w:color="auto"/>
              <w:right w:val="single" w:sz="4" w:space="0" w:color="auto"/>
            </w:tcBorders>
          </w:tcPr>
          <w:p w14:paraId="1058A286" w14:textId="77777777" w:rsidR="00013A46" w:rsidRPr="00625324" w:rsidRDefault="00013A46" w:rsidP="00013A46">
            <w:pPr>
              <w:pStyle w:val="TAC"/>
            </w:pPr>
            <w:r w:rsidRPr="00B13C80">
              <w:t>2230363</w:t>
            </w:r>
          </w:p>
        </w:tc>
        <w:tc>
          <w:tcPr>
            <w:tcW w:w="585" w:type="dxa"/>
            <w:gridSpan w:val="2"/>
            <w:tcBorders>
              <w:top w:val="single" w:sz="4" w:space="0" w:color="auto"/>
              <w:left w:val="single" w:sz="4" w:space="0" w:color="auto"/>
              <w:bottom w:val="single" w:sz="4" w:space="0" w:color="auto"/>
              <w:right w:val="single" w:sz="4" w:space="0" w:color="auto"/>
            </w:tcBorders>
          </w:tcPr>
          <w:p w14:paraId="335F9BB6" w14:textId="77777777" w:rsidR="00013A46" w:rsidRPr="00625324" w:rsidRDefault="00013A46" w:rsidP="00013A46">
            <w:pPr>
              <w:pStyle w:val="TAC"/>
            </w:pPr>
            <w:r w:rsidRPr="00B13C80">
              <w:t>8</w:t>
            </w:r>
          </w:p>
        </w:tc>
        <w:tc>
          <w:tcPr>
            <w:tcW w:w="851" w:type="dxa"/>
            <w:tcBorders>
              <w:top w:val="single" w:sz="4" w:space="0" w:color="auto"/>
              <w:left w:val="single" w:sz="4" w:space="0" w:color="auto"/>
              <w:bottom w:val="single" w:sz="4" w:space="0" w:color="auto"/>
              <w:right w:val="single" w:sz="4" w:space="0" w:color="auto"/>
            </w:tcBorders>
          </w:tcPr>
          <w:p w14:paraId="75E57552" w14:textId="77777777" w:rsidR="00013A46" w:rsidRPr="00625324" w:rsidRDefault="00013A46" w:rsidP="00013A46">
            <w:pPr>
              <w:pStyle w:val="TAC"/>
            </w:pPr>
            <w:del w:id="320" w:author="Ericsson user" w:date="2021-04-06T11:37:00Z">
              <w:r w:rsidRPr="00625324">
                <w:delText>0</w:delText>
              </w:r>
            </w:del>
            <w:ins w:id="321" w:author="Ericsson user" w:date="2021-04-06T11:37:00Z">
              <w:r w:rsidRPr="00B13C80">
                <w:t>7</w:t>
              </w:r>
            </w:ins>
          </w:p>
        </w:tc>
        <w:tc>
          <w:tcPr>
            <w:tcW w:w="708" w:type="dxa"/>
            <w:tcBorders>
              <w:top w:val="single" w:sz="4" w:space="0" w:color="auto"/>
              <w:left w:val="single" w:sz="4" w:space="0" w:color="auto"/>
              <w:bottom w:val="single" w:sz="4" w:space="0" w:color="auto"/>
              <w:right w:val="single" w:sz="4" w:space="0" w:color="auto"/>
            </w:tcBorders>
          </w:tcPr>
          <w:p w14:paraId="7ED2D3AE" w14:textId="77777777" w:rsidR="00013A46" w:rsidRPr="00625324" w:rsidRDefault="00013A46" w:rsidP="00013A46">
            <w:pPr>
              <w:pStyle w:val="TAC"/>
            </w:pPr>
            <w:del w:id="322" w:author="Ericsson user" w:date="2021-04-06T11:37:00Z">
              <w:r w:rsidRPr="00625324">
                <w:delText>1 (8</w:delText>
              </w:r>
            </w:del>
            <w:ins w:id="323" w:author="Ericsson user" w:date="2021-04-06T11:37:00Z">
              <w:r w:rsidRPr="00B13C80">
                <w:t>0 (0</w:t>
              </w:r>
            </w:ins>
            <w:r w:rsidRPr="00B13C80">
              <w:t>)</w:t>
            </w:r>
          </w:p>
        </w:tc>
        <w:tc>
          <w:tcPr>
            <w:tcW w:w="738" w:type="dxa"/>
            <w:tcBorders>
              <w:top w:val="single" w:sz="4" w:space="0" w:color="auto"/>
              <w:left w:val="single" w:sz="4" w:space="0" w:color="auto"/>
              <w:bottom w:val="single" w:sz="4" w:space="0" w:color="auto"/>
              <w:right w:val="single" w:sz="4" w:space="0" w:color="auto"/>
            </w:tcBorders>
          </w:tcPr>
          <w:p w14:paraId="790FB504" w14:textId="77777777" w:rsidR="00013A46" w:rsidRPr="00625324" w:rsidRDefault="00013A46" w:rsidP="00013A46">
            <w:pPr>
              <w:pStyle w:val="TAC"/>
            </w:pPr>
            <w:del w:id="324" w:author="Ericsson user" w:date="2021-04-06T11:37:00Z">
              <w:r w:rsidRPr="00625324">
                <w:delText>8</w:delText>
              </w:r>
            </w:del>
            <w:ins w:id="325" w:author="Ericsson user" w:date="2021-04-06T11:37:00Z">
              <w:r w:rsidRPr="00B13C80">
                <w:t>7</w:t>
              </w:r>
            </w:ins>
          </w:p>
        </w:tc>
      </w:tr>
      <w:tr w:rsidR="00013A46" w:rsidRPr="00625324" w14:paraId="057EC0F1" w14:textId="77777777" w:rsidTr="00013A46">
        <w:tc>
          <w:tcPr>
            <w:tcW w:w="1164" w:type="dxa"/>
            <w:tcBorders>
              <w:top w:val="nil"/>
              <w:left w:val="single" w:sz="4" w:space="0" w:color="auto"/>
              <w:bottom w:val="nil"/>
              <w:right w:val="single" w:sz="4" w:space="0" w:color="auto"/>
            </w:tcBorders>
          </w:tcPr>
          <w:p w14:paraId="231943E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B4F6AD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50C24CC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907B772"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8156BC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8D38EB2" w14:textId="77777777" w:rsidR="00013A46" w:rsidRPr="00625324" w:rsidRDefault="00013A46" w:rsidP="00013A46">
            <w:pPr>
              <w:pStyle w:val="TAC"/>
            </w:pPr>
            <w:r w:rsidRPr="00B13C80">
              <w:t>&amp;</w:t>
            </w:r>
          </w:p>
        </w:tc>
        <w:tc>
          <w:tcPr>
            <w:tcW w:w="709" w:type="dxa"/>
            <w:tcBorders>
              <w:top w:val="single" w:sz="4" w:space="0" w:color="auto"/>
              <w:left w:val="single" w:sz="4" w:space="0" w:color="auto"/>
              <w:bottom w:val="single" w:sz="4" w:space="0" w:color="auto"/>
              <w:right w:val="single" w:sz="4" w:space="0" w:color="auto"/>
            </w:tcBorders>
          </w:tcPr>
          <w:p w14:paraId="67163CB8" w14:textId="77777777" w:rsidR="00013A46" w:rsidRPr="00625324" w:rsidRDefault="00013A46" w:rsidP="00013A46">
            <w:pPr>
              <w:pStyle w:val="TAC"/>
            </w:pPr>
            <w:r w:rsidRPr="00B13C80">
              <w:t>Mid</w:t>
            </w:r>
          </w:p>
        </w:tc>
        <w:tc>
          <w:tcPr>
            <w:tcW w:w="976" w:type="dxa"/>
            <w:tcBorders>
              <w:top w:val="single" w:sz="4" w:space="0" w:color="auto"/>
              <w:left w:val="single" w:sz="4" w:space="0" w:color="auto"/>
              <w:bottom w:val="single" w:sz="4" w:space="0" w:color="auto"/>
              <w:right w:val="single" w:sz="4" w:space="0" w:color="auto"/>
            </w:tcBorders>
          </w:tcPr>
          <w:p w14:paraId="5B245B00" w14:textId="77777777" w:rsidR="00013A46" w:rsidRPr="00625324" w:rsidRDefault="00013A46" w:rsidP="00013A46">
            <w:pPr>
              <w:pStyle w:val="TAC"/>
            </w:pPr>
            <w:del w:id="326" w:author="Ericsson user" w:date="2021-04-06T11:37:00Z">
              <w:r w:rsidRPr="00625324">
                <w:delText>38373.6</w:delText>
              </w:r>
            </w:del>
            <w:ins w:id="327" w:author="Ericsson user" w:date="2021-04-06T11:37:00Z">
              <w:r w:rsidRPr="00B13C80">
                <w:t>38374.32</w:t>
              </w:r>
            </w:ins>
          </w:p>
        </w:tc>
        <w:tc>
          <w:tcPr>
            <w:tcW w:w="992" w:type="dxa"/>
            <w:tcBorders>
              <w:top w:val="single" w:sz="4" w:space="0" w:color="auto"/>
              <w:left w:val="single" w:sz="4" w:space="0" w:color="auto"/>
              <w:bottom w:val="single" w:sz="4" w:space="0" w:color="auto"/>
              <w:right w:val="single" w:sz="4" w:space="0" w:color="auto"/>
            </w:tcBorders>
          </w:tcPr>
          <w:p w14:paraId="1CC3E804" w14:textId="77777777" w:rsidR="00013A46" w:rsidRPr="00625324" w:rsidRDefault="00013A46" w:rsidP="00013A46">
            <w:pPr>
              <w:pStyle w:val="TAC"/>
            </w:pPr>
            <w:del w:id="328" w:author="Ericsson user" w:date="2021-04-06T11:37:00Z">
              <w:r w:rsidRPr="00625324">
                <w:delText>2252059</w:delText>
              </w:r>
            </w:del>
            <w:ins w:id="329" w:author="Ericsson user" w:date="2021-04-06T11:37:00Z">
              <w:r w:rsidRPr="00B13C80">
                <w:t>2252071</w:t>
              </w:r>
            </w:ins>
          </w:p>
        </w:tc>
        <w:tc>
          <w:tcPr>
            <w:tcW w:w="992" w:type="dxa"/>
            <w:tcBorders>
              <w:top w:val="single" w:sz="4" w:space="0" w:color="auto"/>
              <w:left w:val="single" w:sz="4" w:space="0" w:color="auto"/>
              <w:bottom w:val="single" w:sz="4" w:space="0" w:color="auto"/>
              <w:right w:val="single" w:sz="4" w:space="0" w:color="auto"/>
            </w:tcBorders>
          </w:tcPr>
          <w:p w14:paraId="22A8B334" w14:textId="77777777" w:rsidR="00013A46" w:rsidRPr="00625324" w:rsidRDefault="00013A46" w:rsidP="00013A46">
            <w:pPr>
              <w:pStyle w:val="TAC"/>
            </w:pPr>
            <w:del w:id="330" w:author="Ericsson user" w:date="2021-04-06T11:37:00Z">
              <w:r w:rsidRPr="00625324">
                <w:delText>38252.64</w:delText>
              </w:r>
            </w:del>
            <w:ins w:id="331" w:author="Ericsson user" w:date="2021-04-06T11:37:00Z">
              <w:r w:rsidRPr="00B13C80">
                <w:t>38253.36</w:t>
              </w:r>
            </w:ins>
          </w:p>
        </w:tc>
        <w:tc>
          <w:tcPr>
            <w:tcW w:w="992" w:type="dxa"/>
            <w:tcBorders>
              <w:top w:val="single" w:sz="4" w:space="0" w:color="auto"/>
              <w:left w:val="single" w:sz="4" w:space="0" w:color="auto"/>
              <w:bottom w:val="single" w:sz="4" w:space="0" w:color="auto"/>
              <w:right w:val="single" w:sz="4" w:space="0" w:color="auto"/>
            </w:tcBorders>
          </w:tcPr>
          <w:p w14:paraId="3CEF8BE3" w14:textId="77777777" w:rsidR="00013A46" w:rsidRPr="00625324" w:rsidRDefault="00013A46" w:rsidP="00013A46">
            <w:pPr>
              <w:pStyle w:val="TAC"/>
            </w:pPr>
            <w:del w:id="332" w:author="Ericsson user" w:date="2021-04-06T11:37:00Z">
              <w:r w:rsidRPr="00625324">
                <w:delText>2250043</w:delText>
              </w:r>
            </w:del>
            <w:ins w:id="333" w:author="Ericsson user" w:date="2021-04-06T11:37:00Z">
              <w:r w:rsidRPr="00B13C80">
                <w:t>2250055</w:t>
              </w:r>
            </w:ins>
          </w:p>
        </w:tc>
        <w:tc>
          <w:tcPr>
            <w:tcW w:w="815" w:type="dxa"/>
            <w:tcBorders>
              <w:top w:val="single" w:sz="4" w:space="0" w:color="auto"/>
              <w:left w:val="single" w:sz="4" w:space="0" w:color="auto"/>
              <w:bottom w:val="single" w:sz="4" w:space="0" w:color="auto"/>
              <w:right w:val="single" w:sz="4" w:space="0" w:color="auto"/>
            </w:tcBorders>
          </w:tcPr>
          <w:p w14:paraId="4CD64D92" w14:textId="77777777" w:rsidR="00013A46" w:rsidRPr="00625324" w:rsidRDefault="00013A46" w:rsidP="00013A46">
            <w:pPr>
              <w:pStyle w:val="TAC"/>
            </w:pPr>
            <w:r w:rsidRPr="00B13C80">
              <w:t>102</w:t>
            </w:r>
          </w:p>
        </w:tc>
        <w:tc>
          <w:tcPr>
            <w:tcW w:w="653" w:type="dxa"/>
            <w:gridSpan w:val="2"/>
            <w:tcBorders>
              <w:top w:val="nil"/>
              <w:left w:val="single" w:sz="4" w:space="0" w:color="auto"/>
              <w:bottom w:val="nil"/>
              <w:right w:val="single" w:sz="4" w:space="0" w:color="auto"/>
            </w:tcBorders>
          </w:tcPr>
          <w:p w14:paraId="546AA62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A758814" w14:textId="77777777" w:rsidR="00013A46" w:rsidRPr="00625324" w:rsidRDefault="00013A46" w:rsidP="00013A46">
            <w:pPr>
              <w:pStyle w:val="TAC"/>
            </w:pPr>
            <w:r w:rsidRPr="00B13C80">
              <w:t>23072</w:t>
            </w:r>
          </w:p>
        </w:tc>
        <w:tc>
          <w:tcPr>
            <w:tcW w:w="992" w:type="dxa"/>
            <w:gridSpan w:val="2"/>
            <w:tcBorders>
              <w:top w:val="single" w:sz="4" w:space="0" w:color="auto"/>
              <w:left w:val="single" w:sz="4" w:space="0" w:color="auto"/>
              <w:bottom w:val="single" w:sz="4" w:space="0" w:color="auto"/>
              <w:right w:val="single" w:sz="4" w:space="0" w:color="auto"/>
            </w:tcBorders>
          </w:tcPr>
          <w:p w14:paraId="29F2338B" w14:textId="77777777" w:rsidR="00013A46" w:rsidRPr="00625324" w:rsidRDefault="00013A46" w:rsidP="00013A46">
            <w:pPr>
              <w:pStyle w:val="TAC"/>
            </w:pPr>
            <w:r w:rsidRPr="00B13C80">
              <w:t>2251675</w:t>
            </w:r>
          </w:p>
        </w:tc>
        <w:tc>
          <w:tcPr>
            <w:tcW w:w="585" w:type="dxa"/>
            <w:gridSpan w:val="2"/>
            <w:tcBorders>
              <w:top w:val="single" w:sz="4" w:space="0" w:color="auto"/>
              <w:left w:val="single" w:sz="4" w:space="0" w:color="auto"/>
              <w:bottom w:val="single" w:sz="4" w:space="0" w:color="auto"/>
              <w:right w:val="single" w:sz="4" w:space="0" w:color="auto"/>
            </w:tcBorders>
          </w:tcPr>
          <w:p w14:paraId="4BB031E3" w14:textId="77777777" w:rsidR="00013A46" w:rsidRPr="00625324" w:rsidRDefault="00013A46" w:rsidP="00013A46">
            <w:pPr>
              <w:pStyle w:val="TAC"/>
            </w:pPr>
            <w:r w:rsidRPr="00B13C80">
              <w:t>0</w:t>
            </w:r>
          </w:p>
        </w:tc>
        <w:tc>
          <w:tcPr>
            <w:tcW w:w="851" w:type="dxa"/>
            <w:tcBorders>
              <w:top w:val="single" w:sz="4" w:space="0" w:color="auto"/>
              <w:left w:val="single" w:sz="4" w:space="0" w:color="auto"/>
              <w:bottom w:val="single" w:sz="4" w:space="0" w:color="auto"/>
              <w:right w:val="single" w:sz="4" w:space="0" w:color="auto"/>
            </w:tcBorders>
          </w:tcPr>
          <w:p w14:paraId="4176BBDD" w14:textId="77777777" w:rsidR="00013A46" w:rsidRPr="00625324" w:rsidRDefault="00013A46" w:rsidP="00013A46">
            <w:pPr>
              <w:pStyle w:val="TAC"/>
            </w:pPr>
            <w:del w:id="334" w:author="Ericsson user" w:date="2021-04-06T11:37:00Z">
              <w:r w:rsidRPr="00625324">
                <w:delText>6</w:delText>
              </w:r>
            </w:del>
            <w:ins w:id="335" w:author="Ericsson user" w:date="2021-04-06T11:37:00Z">
              <w:r w:rsidRPr="00B13C80">
                <w:t>5</w:t>
              </w:r>
            </w:ins>
          </w:p>
        </w:tc>
        <w:tc>
          <w:tcPr>
            <w:tcW w:w="708" w:type="dxa"/>
            <w:tcBorders>
              <w:top w:val="single" w:sz="4" w:space="0" w:color="auto"/>
              <w:left w:val="single" w:sz="4" w:space="0" w:color="auto"/>
              <w:bottom w:val="single" w:sz="4" w:space="0" w:color="auto"/>
              <w:right w:val="single" w:sz="4" w:space="0" w:color="auto"/>
            </w:tcBorders>
          </w:tcPr>
          <w:p w14:paraId="0311E46E"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60750CF3" w14:textId="77777777" w:rsidR="00013A46" w:rsidRPr="00625324" w:rsidRDefault="00013A46" w:rsidP="00013A46">
            <w:pPr>
              <w:pStyle w:val="TAC"/>
            </w:pPr>
            <w:del w:id="336" w:author="Ericsson user" w:date="2021-04-06T11:37:00Z">
              <w:r w:rsidRPr="00625324">
                <w:delText>116</w:delText>
              </w:r>
            </w:del>
            <w:ins w:id="337" w:author="Ericsson user" w:date="2021-04-06T11:37:00Z">
              <w:r w:rsidRPr="00B13C80">
                <w:t>115</w:t>
              </w:r>
            </w:ins>
          </w:p>
        </w:tc>
      </w:tr>
      <w:tr w:rsidR="00013A46" w:rsidRPr="00625324" w14:paraId="70B71934" w14:textId="77777777" w:rsidTr="00013A46">
        <w:tc>
          <w:tcPr>
            <w:tcW w:w="1164" w:type="dxa"/>
            <w:tcBorders>
              <w:top w:val="nil"/>
              <w:left w:val="single" w:sz="4" w:space="0" w:color="auto"/>
              <w:bottom w:val="nil"/>
              <w:right w:val="single" w:sz="4" w:space="0" w:color="auto"/>
            </w:tcBorders>
          </w:tcPr>
          <w:p w14:paraId="6ABC8EE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C40ED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27A016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D95C30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568F81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7020B1C" w14:textId="77777777" w:rsidR="00013A46" w:rsidRPr="00625324" w:rsidRDefault="00013A46" w:rsidP="00013A46">
            <w:pPr>
              <w:pStyle w:val="TAC"/>
            </w:pPr>
            <w:r w:rsidRPr="00B13C80">
              <w:t>Uplink</w:t>
            </w:r>
          </w:p>
        </w:tc>
        <w:tc>
          <w:tcPr>
            <w:tcW w:w="709" w:type="dxa"/>
            <w:tcBorders>
              <w:top w:val="single" w:sz="4" w:space="0" w:color="auto"/>
              <w:left w:val="single" w:sz="4" w:space="0" w:color="auto"/>
              <w:bottom w:val="single" w:sz="4" w:space="0" w:color="auto"/>
              <w:right w:val="single" w:sz="4" w:space="0" w:color="auto"/>
            </w:tcBorders>
          </w:tcPr>
          <w:p w14:paraId="4470DD9B" w14:textId="77777777" w:rsidR="00013A46" w:rsidRPr="00625324" w:rsidRDefault="00013A46" w:rsidP="00013A46">
            <w:pPr>
              <w:pStyle w:val="TAC"/>
            </w:pPr>
            <w:r w:rsidRPr="00B13C80">
              <w:t>High</w:t>
            </w:r>
          </w:p>
        </w:tc>
        <w:tc>
          <w:tcPr>
            <w:tcW w:w="976" w:type="dxa"/>
            <w:tcBorders>
              <w:top w:val="single" w:sz="4" w:space="0" w:color="auto"/>
              <w:left w:val="single" w:sz="4" w:space="0" w:color="auto"/>
              <w:bottom w:val="single" w:sz="4" w:space="0" w:color="auto"/>
              <w:right w:val="single" w:sz="4" w:space="0" w:color="auto"/>
            </w:tcBorders>
          </w:tcPr>
          <w:p w14:paraId="38F25222" w14:textId="77777777" w:rsidR="00013A46" w:rsidRPr="00625324" w:rsidRDefault="00013A46" w:rsidP="00013A46">
            <w:pPr>
              <w:pStyle w:val="TAC"/>
            </w:pPr>
            <w:r w:rsidRPr="00B13C80">
              <w:t>39650.04</w:t>
            </w:r>
          </w:p>
        </w:tc>
        <w:tc>
          <w:tcPr>
            <w:tcW w:w="992" w:type="dxa"/>
            <w:tcBorders>
              <w:top w:val="single" w:sz="4" w:space="0" w:color="auto"/>
              <w:left w:val="single" w:sz="4" w:space="0" w:color="auto"/>
              <w:bottom w:val="single" w:sz="4" w:space="0" w:color="auto"/>
              <w:right w:val="single" w:sz="4" w:space="0" w:color="auto"/>
            </w:tcBorders>
          </w:tcPr>
          <w:p w14:paraId="4345BF7D" w14:textId="77777777" w:rsidR="00013A46" w:rsidRPr="00625324" w:rsidRDefault="00013A46" w:rsidP="00013A46">
            <w:pPr>
              <w:pStyle w:val="TAC"/>
            </w:pPr>
            <w:r w:rsidRPr="00B13C80">
              <w:t>2273333</w:t>
            </w:r>
          </w:p>
        </w:tc>
        <w:tc>
          <w:tcPr>
            <w:tcW w:w="992" w:type="dxa"/>
            <w:tcBorders>
              <w:top w:val="single" w:sz="4" w:space="0" w:color="auto"/>
              <w:left w:val="single" w:sz="4" w:space="0" w:color="auto"/>
              <w:bottom w:val="single" w:sz="4" w:space="0" w:color="auto"/>
              <w:right w:val="single" w:sz="4" w:space="0" w:color="auto"/>
            </w:tcBorders>
          </w:tcPr>
          <w:p w14:paraId="65CFEFC8" w14:textId="77777777" w:rsidR="00013A46" w:rsidRPr="00625324" w:rsidRDefault="00013A46" w:rsidP="00013A46">
            <w:pPr>
              <w:pStyle w:val="TAC"/>
            </w:pPr>
            <w:r w:rsidRPr="00B13C80">
              <w:t>39239.64</w:t>
            </w:r>
          </w:p>
        </w:tc>
        <w:tc>
          <w:tcPr>
            <w:tcW w:w="992" w:type="dxa"/>
            <w:tcBorders>
              <w:top w:val="single" w:sz="4" w:space="0" w:color="auto"/>
              <w:left w:val="single" w:sz="4" w:space="0" w:color="auto"/>
              <w:bottom w:val="single" w:sz="4" w:space="0" w:color="auto"/>
              <w:right w:val="single" w:sz="4" w:space="0" w:color="auto"/>
            </w:tcBorders>
          </w:tcPr>
          <w:p w14:paraId="752EAF88" w14:textId="77777777" w:rsidR="00013A46" w:rsidRPr="00625324" w:rsidRDefault="00013A46" w:rsidP="00013A46">
            <w:pPr>
              <w:pStyle w:val="TAC"/>
            </w:pPr>
            <w:r w:rsidRPr="00B13C80">
              <w:t>2266493</w:t>
            </w:r>
          </w:p>
        </w:tc>
        <w:tc>
          <w:tcPr>
            <w:tcW w:w="815" w:type="dxa"/>
            <w:tcBorders>
              <w:top w:val="single" w:sz="4" w:space="0" w:color="auto"/>
              <w:left w:val="single" w:sz="4" w:space="0" w:color="auto"/>
              <w:bottom w:val="single" w:sz="4" w:space="0" w:color="auto"/>
              <w:right w:val="single" w:sz="4" w:space="0" w:color="auto"/>
            </w:tcBorders>
          </w:tcPr>
          <w:p w14:paraId="1B10F97B" w14:textId="77777777" w:rsidR="00013A46" w:rsidRPr="00625324" w:rsidRDefault="00013A46" w:rsidP="00013A46">
            <w:pPr>
              <w:pStyle w:val="TAC"/>
            </w:pPr>
            <w:r w:rsidRPr="00B13C80">
              <w:t>504</w:t>
            </w:r>
          </w:p>
        </w:tc>
        <w:tc>
          <w:tcPr>
            <w:tcW w:w="653" w:type="dxa"/>
            <w:gridSpan w:val="2"/>
            <w:tcBorders>
              <w:top w:val="nil"/>
              <w:left w:val="single" w:sz="4" w:space="0" w:color="auto"/>
              <w:bottom w:val="single" w:sz="4" w:space="0" w:color="auto"/>
              <w:right w:val="single" w:sz="4" w:space="0" w:color="auto"/>
            </w:tcBorders>
          </w:tcPr>
          <w:p w14:paraId="753FADE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700AA41" w14:textId="77777777" w:rsidR="00013A46" w:rsidRPr="00625324" w:rsidRDefault="00013A46" w:rsidP="00013A46">
            <w:pPr>
              <w:pStyle w:val="TAC"/>
            </w:pPr>
            <w:r w:rsidRPr="00B13C80">
              <w:t>23146</w:t>
            </w:r>
          </w:p>
        </w:tc>
        <w:tc>
          <w:tcPr>
            <w:tcW w:w="992" w:type="dxa"/>
            <w:gridSpan w:val="2"/>
            <w:tcBorders>
              <w:top w:val="single" w:sz="4" w:space="0" w:color="auto"/>
              <w:left w:val="single" w:sz="4" w:space="0" w:color="auto"/>
              <w:bottom w:val="single" w:sz="4" w:space="0" w:color="auto"/>
              <w:right w:val="single" w:sz="4" w:space="0" w:color="auto"/>
            </w:tcBorders>
          </w:tcPr>
          <w:p w14:paraId="5F903FFA" w14:textId="77777777" w:rsidR="00013A46" w:rsidRPr="00625324" w:rsidRDefault="00013A46" w:rsidP="00013A46">
            <w:pPr>
              <w:pStyle w:val="TAC"/>
            </w:pPr>
            <w:r w:rsidRPr="00B13C80">
              <w:t>2272987</w:t>
            </w:r>
          </w:p>
        </w:tc>
        <w:tc>
          <w:tcPr>
            <w:tcW w:w="585" w:type="dxa"/>
            <w:gridSpan w:val="2"/>
            <w:tcBorders>
              <w:top w:val="single" w:sz="4" w:space="0" w:color="auto"/>
              <w:left w:val="single" w:sz="4" w:space="0" w:color="auto"/>
              <w:bottom w:val="single" w:sz="4" w:space="0" w:color="auto"/>
              <w:right w:val="single" w:sz="4" w:space="0" w:color="auto"/>
            </w:tcBorders>
          </w:tcPr>
          <w:p w14:paraId="3BF334C9" w14:textId="77777777" w:rsidR="00013A46" w:rsidRPr="00625324" w:rsidRDefault="00013A46" w:rsidP="00013A46">
            <w:pPr>
              <w:pStyle w:val="TAC"/>
            </w:pPr>
            <w:r w:rsidRPr="00B13C80">
              <w:t>2</w:t>
            </w:r>
          </w:p>
        </w:tc>
        <w:tc>
          <w:tcPr>
            <w:tcW w:w="851" w:type="dxa"/>
            <w:tcBorders>
              <w:top w:val="single" w:sz="4" w:space="0" w:color="auto"/>
              <w:left w:val="single" w:sz="4" w:space="0" w:color="auto"/>
              <w:bottom w:val="single" w:sz="4" w:space="0" w:color="auto"/>
              <w:right w:val="single" w:sz="4" w:space="0" w:color="auto"/>
            </w:tcBorders>
          </w:tcPr>
          <w:p w14:paraId="7C3CCA20" w14:textId="77777777" w:rsidR="00013A46" w:rsidRPr="00625324" w:rsidRDefault="00013A46" w:rsidP="00013A46">
            <w:pPr>
              <w:pStyle w:val="TAC"/>
            </w:pPr>
            <w:r w:rsidRPr="00B13C80">
              <w:t>9</w:t>
            </w:r>
          </w:p>
        </w:tc>
        <w:tc>
          <w:tcPr>
            <w:tcW w:w="708" w:type="dxa"/>
            <w:tcBorders>
              <w:top w:val="single" w:sz="4" w:space="0" w:color="auto"/>
              <w:left w:val="single" w:sz="4" w:space="0" w:color="auto"/>
              <w:bottom w:val="single" w:sz="4" w:space="0" w:color="auto"/>
              <w:right w:val="single" w:sz="4" w:space="0" w:color="auto"/>
            </w:tcBorders>
          </w:tcPr>
          <w:p w14:paraId="432315ED"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340CF8F2" w14:textId="77777777" w:rsidR="00013A46" w:rsidRPr="00625324" w:rsidRDefault="00013A46" w:rsidP="00013A46">
            <w:pPr>
              <w:pStyle w:val="TAC"/>
            </w:pPr>
            <w:r w:rsidRPr="00B13C80">
              <w:t>521</w:t>
            </w:r>
          </w:p>
        </w:tc>
      </w:tr>
      <w:tr w:rsidR="00013A46" w:rsidRPr="00625324" w14:paraId="1D4292FD" w14:textId="77777777" w:rsidTr="00013A46">
        <w:trPr>
          <w:trHeight w:val="204"/>
        </w:trPr>
        <w:tc>
          <w:tcPr>
            <w:tcW w:w="1164" w:type="dxa"/>
            <w:tcBorders>
              <w:top w:val="nil"/>
              <w:left w:val="single" w:sz="4" w:space="0" w:color="auto"/>
              <w:bottom w:val="nil"/>
              <w:right w:val="single" w:sz="4" w:space="0" w:color="auto"/>
            </w:tcBorders>
            <w:vAlign w:val="bottom"/>
          </w:tcPr>
          <w:p w14:paraId="3B4ED00F"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5990A624" w14:textId="77777777" w:rsidR="00013A46" w:rsidRPr="00625324" w:rsidRDefault="00013A46" w:rsidP="00013A46">
            <w:pPr>
              <w:pStyle w:val="TAC"/>
            </w:pPr>
            <w:r w:rsidRPr="00B13C80">
              <w:t>Channel spacing CC2-CC3=99.96 MHz (Note 1)</w:t>
            </w:r>
          </w:p>
        </w:tc>
      </w:tr>
      <w:tr w:rsidR="00013A46" w:rsidRPr="00625324" w14:paraId="756AB8E9" w14:textId="77777777" w:rsidTr="00013A46">
        <w:tc>
          <w:tcPr>
            <w:tcW w:w="1164" w:type="dxa"/>
            <w:tcBorders>
              <w:top w:val="nil"/>
              <w:left w:val="single" w:sz="4" w:space="0" w:color="auto"/>
              <w:bottom w:val="nil"/>
              <w:right w:val="single" w:sz="4" w:space="0" w:color="auto"/>
            </w:tcBorders>
          </w:tcPr>
          <w:p w14:paraId="1E0DBA92"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FBB3188" w14:textId="77777777" w:rsidR="00013A46" w:rsidRPr="00625324" w:rsidRDefault="00013A46" w:rsidP="00013A46">
            <w:pPr>
              <w:pStyle w:val="TAC"/>
            </w:pPr>
            <w:r w:rsidRPr="00B13C80">
              <w:t>CC3</w:t>
            </w:r>
          </w:p>
        </w:tc>
        <w:tc>
          <w:tcPr>
            <w:tcW w:w="713" w:type="dxa"/>
            <w:tcBorders>
              <w:top w:val="single" w:sz="4" w:space="0" w:color="auto"/>
              <w:left w:val="single" w:sz="4" w:space="0" w:color="auto"/>
              <w:bottom w:val="nil"/>
              <w:right w:val="single" w:sz="4" w:space="0" w:color="auto"/>
            </w:tcBorders>
          </w:tcPr>
          <w:p w14:paraId="1B67F49E" w14:textId="77777777" w:rsidR="00013A46" w:rsidRPr="00625324" w:rsidRDefault="00013A46" w:rsidP="00013A46">
            <w:pPr>
              <w:pStyle w:val="TAC"/>
            </w:pPr>
            <w:r w:rsidRPr="00B13C80">
              <w:t>100</w:t>
            </w:r>
          </w:p>
        </w:tc>
        <w:tc>
          <w:tcPr>
            <w:tcW w:w="709" w:type="dxa"/>
            <w:tcBorders>
              <w:top w:val="single" w:sz="4" w:space="0" w:color="auto"/>
              <w:left w:val="single" w:sz="4" w:space="0" w:color="auto"/>
              <w:bottom w:val="nil"/>
              <w:right w:val="single" w:sz="4" w:space="0" w:color="auto"/>
            </w:tcBorders>
          </w:tcPr>
          <w:p w14:paraId="7E200C70" w14:textId="77777777" w:rsidR="00013A46" w:rsidRPr="00625324" w:rsidRDefault="00013A46" w:rsidP="00013A46">
            <w:pPr>
              <w:pStyle w:val="TAC"/>
            </w:pPr>
            <w:r w:rsidRPr="00B13C80">
              <w:t>60</w:t>
            </w:r>
          </w:p>
        </w:tc>
        <w:tc>
          <w:tcPr>
            <w:tcW w:w="851" w:type="dxa"/>
            <w:tcBorders>
              <w:top w:val="single" w:sz="4" w:space="0" w:color="auto"/>
              <w:left w:val="single" w:sz="4" w:space="0" w:color="auto"/>
              <w:bottom w:val="nil"/>
              <w:right w:val="single" w:sz="4" w:space="0" w:color="auto"/>
            </w:tcBorders>
          </w:tcPr>
          <w:p w14:paraId="2E8A29FC" w14:textId="77777777" w:rsidR="00013A46" w:rsidRPr="00625324" w:rsidRDefault="00013A46" w:rsidP="00013A46">
            <w:pPr>
              <w:pStyle w:val="TAC"/>
            </w:pPr>
            <w:r w:rsidRPr="00B13C80">
              <w:t>132</w:t>
            </w:r>
          </w:p>
        </w:tc>
        <w:tc>
          <w:tcPr>
            <w:tcW w:w="992" w:type="dxa"/>
            <w:tcBorders>
              <w:top w:val="single" w:sz="4" w:space="0" w:color="auto"/>
              <w:left w:val="single" w:sz="4" w:space="0" w:color="auto"/>
              <w:bottom w:val="nil"/>
              <w:right w:val="single" w:sz="4" w:space="0" w:color="auto"/>
            </w:tcBorders>
          </w:tcPr>
          <w:p w14:paraId="057987C9" w14:textId="77777777" w:rsidR="00013A46" w:rsidRPr="00625324" w:rsidRDefault="00013A46" w:rsidP="00013A46">
            <w:pPr>
              <w:pStyle w:val="TAC"/>
            </w:pPr>
            <w:r w:rsidRPr="00B13C80">
              <w:t>Downlink</w:t>
            </w:r>
          </w:p>
        </w:tc>
        <w:tc>
          <w:tcPr>
            <w:tcW w:w="709" w:type="dxa"/>
            <w:tcBorders>
              <w:top w:val="single" w:sz="4" w:space="0" w:color="auto"/>
              <w:left w:val="single" w:sz="4" w:space="0" w:color="auto"/>
              <w:bottom w:val="single" w:sz="4" w:space="0" w:color="auto"/>
              <w:right w:val="single" w:sz="4" w:space="0" w:color="auto"/>
            </w:tcBorders>
          </w:tcPr>
          <w:p w14:paraId="225AD854" w14:textId="77777777" w:rsidR="00013A46" w:rsidRPr="00625324" w:rsidRDefault="00013A46" w:rsidP="00013A46">
            <w:pPr>
              <w:pStyle w:val="TAC"/>
            </w:pPr>
            <w:r w:rsidRPr="00B13C80">
              <w:t>Low</w:t>
            </w:r>
          </w:p>
        </w:tc>
        <w:tc>
          <w:tcPr>
            <w:tcW w:w="976" w:type="dxa"/>
            <w:tcBorders>
              <w:top w:val="single" w:sz="4" w:space="0" w:color="auto"/>
              <w:left w:val="single" w:sz="4" w:space="0" w:color="auto"/>
              <w:bottom w:val="single" w:sz="4" w:space="0" w:color="auto"/>
              <w:right w:val="single" w:sz="4" w:space="0" w:color="auto"/>
            </w:tcBorders>
          </w:tcPr>
          <w:p w14:paraId="1229CBBC" w14:textId="77777777" w:rsidR="00013A46" w:rsidRPr="00625324" w:rsidRDefault="00013A46" w:rsidP="00013A46">
            <w:pPr>
              <w:pStyle w:val="TAC"/>
            </w:pPr>
            <w:del w:id="338" w:author="Ericsson user" w:date="2021-04-06T11:37:00Z">
              <w:r w:rsidRPr="00625324">
                <w:delText>37198.68</w:delText>
              </w:r>
            </w:del>
            <w:ins w:id="339" w:author="Ericsson user" w:date="2021-04-06T11:37:00Z">
              <w:r w:rsidRPr="00B13C80">
                <w:t>37199.4</w:t>
              </w:r>
            </w:ins>
          </w:p>
        </w:tc>
        <w:tc>
          <w:tcPr>
            <w:tcW w:w="992" w:type="dxa"/>
            <w:tcBorders>
              <w:top w:val="single" w:sz="4" w:space="0" w:color="auto"/>
              <w:left w:val="single" w:sz="4" w:space="0" w:color="auto"/>
              <w:bottom w:val="single" w:sz="4" w:space="0" w:color="auto"/>
              <w:right w:val="single" w:sz="4" w:space="0" w:color="auto"/>
            </w:tcBorders>
          </w:tcPr>
          <w:p w14:paraId="6879AE21" w14:textId="77777777" w:rsidR="00013A46" w:rsidRPr="00625324" w:rsidRDefault="00013A46" w:rsidP="00013A46">
            <w:pPr>
              <w:pStyle w:val="TAC"/>
            </w:pPr>
            <w:del w:id="340" w:author="Ericsson user" w:date="2021-04-06T11:37:00Z">
              <w:r w:rsidRPr="00625324">
                <w:delText>2232477</w:delText>
              </w:r>
            </w:del>
            <w:ins w:id="341" w:author="Ericsson user" w:date="2021-04-06T11:37:00Z">
              <w:r w:rsidRPr="00B13C80">
                <w:t>2232489</w:t>
              </w:r>
            </w:ins>
          </w:p>
        </w:tc>
        <w:tc>
          <w:tcPr>
            <w:tcW w:w="992" w:type="dxa"/>
            <w:tcBorders>
              <w:top w:val="single" w:sz="4" w:space="0" w:color="auto"/>
              <w:left w:val="single" w:sz="4" w:space="0" w:color="auto"/>
              <w:bottom w:val="single" w:sz="4" w:space="0" w:color="auto"/>
              <w:right w:val="single" w:sz="4" w:space="0" w:color="auto"/>
            </w:tcBorders>
          </w:tcPr>
          <w:p w14:paraId="1F1A2918" w14:textId="77777777" w:rsidR="00013A46" w:rsidRPr="00625324" w:rsidRDefault="00013A46" w:rsidP="00013A46">
            <w:pPr>
              <w:pStyle w:val="TAC"/>
            </w:pPr>
            <w:r w:rsidRPr="00B13C80">
              <w:t>37151.</w:t>
            </w:r>
            <w:del w:id="342" w:author="Ericsson user" w:date="2021-04-06T11:37:00Z">
              <w:r w:rsidRPr="00625324">
                <w:delText>16</w:delText>
              </w:r>
            </w:del>
            <w:ins w:id="343" w:author="Ericsson user" w:date="2021-04-06T11:37:00Z">
              <w:r w:rsidRPr="00B13C80">
                <w:t>88</w:t>
              </w:r>
            </w:ins>
          </w:p>
        </w:tc>
        <w:tc>
          <w:tcPr>
            <w:tcW w:w="992" w:type="dxa"/>
            <w:tcBorders>
              <w:top w:val="single" w:sz="4" w:space="0" w:color="auto"/>
              <w:left w:val="single" w:sz="4" w:space="0" w:color="auto"/>
              <w:bottom w:val="single" w:sz="4" w:space="0" w:color="auto"/>
              <w:right w:val="single" w:sz="4" w:space="0" w:color="auto"/>
            </w:tcBorders>
          </w:tcPr>
          <w:p w14:paraId="49A72FEC" w14:textId="77777777" w:rsidR="00013A46" w:rsidRPr="00625324" w:rsidRDefault="00013A46" w:rsidP="00013A46">
            <w:pPr>
              <w:pStyle w:val="TAC"/>
            </w:pPr>
            <w:del w:id="344" w:author="Ericsson user" w:date="2021-04-06T11:37:00Z">
              <w:r w:rsidRPr="00625324">
                <w:delText>2231685</w:delText>
              </w:r>
            </w:del>
            <w:ins w:id="345" w:author="Ericsson user" w:date="2021-04-06T11:37:00Z">
              <w:r w:rsidRPr="00B13C80">
                <w:t>2231697</w:t>
              </w:r>
            </w:ins>
          </w:p>
        </w:tc>
        <w:tc>
          <w:tcPr>
            <w:tcW w:w="815" w:type="dxa"/>
            <w:tcBorders>
              <w:top w:val="single" w:sz="4" w:space="0" w:color="auto"/>
              <w:left w:val="single" w:sz="4" w:space="0" w:color="auto"/>
              <w:bottom w:val="single" w:sz="4" w:space="0" w:color="auto"/>
              <w:right w:val="single" w:sz="4" w:space="0" w:color="auto"/>
            </w:tcBorders>
          </w:tcPr>
          <w:p w14:paraId="2DE63F09" w14:textId="77777777" w:rsidR="00013A46" w:rsidRPr="00625324" w:rsidRDefault="00013A46" w:rsidP="00013A46">
            <w:pPr>
              <w:pStyle w:val="TAC"/>
            </w:pPr>
            <w:r w:rsidRPr="00B13C80">
              <w:t>0</w:t>
            </w:r>
          </w:p>
        </w:tc>
        <w:tc>
          <w:tcPr>
            <w:tcW w:w="653" w:type="dxa"/>
            <w:gridSpan w:val="2"/>
            <w:tcBorders>
              <w:top w:val="single" w:sz="4" w:space="0" w:color="auto"/>
              <w:left w:val="single" w:sz="4" w:space="0" w:color="auto"/>
              <w:bottom w:val="nil"/>
              <w:right w:val="single" w:sz="4" w:space="0" w:color="auto"/>
            </w:tcBorders>
          </w:tcPr>
          <w:p w14:paraId="750D0EFD" w14:textId="77777777" w:rsidR="00013A46" w:rsidRPr="00625324" w:rsidRDefault="00013A46" w:rsidP="00013A46">
            <w:pPr>
              <w:pStyle w:val="TAC"/>
            </w:pPr>
            <w:r w:rsidRPr="00B13C80">
              <w:t>120</w:t>
            </w:r>
          </w:p>
        </w:tc>
        <w:tc>
          <w:tcPr>
            <w:tcW w:w="765" w:type="dxa"/>
            <w:tcBorders>
              <w:top w:val="single" w:sz="4" w:space="0" w:color="auto"/>
              <w:left w:val="single" w:sz="4" w:space="0" w:color="auto"/>
              <w:bottom w:val="single" w:sz="4" w:space="0" w:color="auto"/>
              <w:right w:val="single" w:sz="4" w:space="0" w:color="auto"/>
            </w:tcBorders>
          </w:tcPr>
          <w:p w14:paraId="1104EE22" w14:textId="77777777" w:rsidR="00013A46" w:rsidRPr="00625324" w:rsidRDefault="00013A46" w:rsidP="00013A46">
            <w:pPr>
              <w:pStyle w:val="TAC"/>
            </w:pPr>
            <w:r w:rsidRPr="00B13C80">
              <w:t>23004</w:t>
            </w:r>
          </w:p>
        </w:tc>
        <w:tc>
          <w:tcPr>
            <w:tcW w:w="992" w:type="dxa"/>
            <w:gridSpan w:val="2"/>
            <w:tcBorders>
              <w:top w:val="single" w:sz="4" w:space="0" w:color="auto"/>
              <w:left w:val="single" w:sz="4" w:space="0" w:color="auto"/>
              <w:bottom w:val="single" w:sz="4" w:space="0" w:color="auto"/>
              <w:right w:val="single" w:sz="4" w:space="0" w:color="auto"/>
            </w:tcBorders>
          </w:tcPr>
          <w:p w14:paraId="05304953" w14:textId="77777777" w:rsidR="00013A46" w:rsidRPr="00625324" w:rsidRDefault="00013A46" w:rsidP="00013A46">
            <w:pPr>
              <w:pStyle w:val="TAC"/>
            </w:pPr>
            <w:r w:rsidRPr="00B13C80">
              <w:t>2232091</w:t>
            </w:r>
          </w:p>
        </w:tc>
        <w:tc>
          <w:tcPr>
            <w:tcW w:w="585" w:type="dxa"/>
            <w:gridSpan w:val="2"/>
            <w:tcBorders>
              <w:top w:val="single" w:sz="4" w:space="0" w:color="auto"/>
              <w:left w:val="single" w:sz="4" w:space="0" w:color="auto"/>
              <w:bottom w:val="single" w:sz="4" w:space="0" w:color="auto"/>
              <w:right w:val="single" w:sz="4" w:space="0" w:color="auto"/>
            </w:tcBorders>
          </w:tcPr>
          <w:p w14:paraId="2879A6C2" w14:textId="77777777" w:rsidR="00013A46" w:rsidRPr="00625324" w:rsidRDefault="00013A46" w:rsidP="00013A46">
            <w:pPr>
              <w:pStyle w:val="TAC"/>
            </w:pPr>
            <w:r w:rsidRPr="00B13C80">
              <w:t>10</w:t>
            </w:r>
          </w:p>
        </w:tc>
        <w:tc>
          <w:tcPr>
            <w:tcW w:w="851" w:type="dxa"/>
            <w:tcBorders>
              <w:top w:val="single" w:sz="4" w:space="0" w:color="auto"/>
              <w:left w:val="single" w:sz="4" w:space="0" w:color="auto"/>
              <w:bottom w:val="single" w:sz="4" w:space="0" w:color="auto"/>
              <w:right w:val="single" w:sz="4" w:space="0" w:color="auto"/>
            </w:tcBorders>
          </w:tcPr>
          <w:p w14:paraId="5DFF1D64" w14:textId="77777777" w:rsidR="00013A46" w:rsidRPr="00625324" w:rsidRDefault="00013A46" w:rsidP="00013A46">
            <w:pPr>
              <w:pStyle w:val="TAC"/>
            </w:pPr>
            <w:del w:id="346" w:author="Ericsson user" w:date="2021-04-06T11:37:00Z">
              <w:r w:rsidRPr="00625324">
                <w:delText>5</w:delText>
              </w:r>
            </w:del>
            <w:ins w:id="347" w:author="Ericsson user" w:date="2021-04-06T11:37:00Z">
              <w:r w:rsidRPr="00B13C80">
                <w:t>4</w:t>
              </w:r>
            </w:ins>
          </w:p>
        </w:tc>
        <w:tc>
          <w:tcPr>
            <w:tcW w:w="708" w:type="dxa"/>
            <w:tcBorders>
              <w:top w:val="single" w:sz="4" w:space="0" w:color="auto"/>
              <w:left w:val="single" w:sz="4" w:space="0" w:color="auto"/>
              <w:bottom w:val="single" w:sz="4" w:space="0" w:color="auto"/>
              <w:right w:val="single" w:sz="4" w:space="0" w:color="auto"/>
            </w:tcBorders>
          </w:tcPr>
          <w:p w14:paraId="1F177905"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628A79AC" w14:textId="77777777" w:rsidR="00013A46" w:rsidRPr="00625324" w:rsidRDefault="00013A46" w:rsidP="00013A46">
            <w:pPr>
              <w:pStyle w:val="TAC"/>
            </w:pPr>
            <w:del w:id="348" w:author="Ericsson user" w:date="2021-04-06T11:37:00Z">
              <w:r w:rsidRPr="00625324">
                <w:delText>13</w:delText>
              </w:r>
            </w:del>
            <w:ins w:id="349" w:author="Ericsson user" w:date="2021-04-06T11:37:00Z">
              <w:r w:rsidRPr="00B13C80">
                <w:t>12</w:t>
              </w:r>
            </w:ins>
          </w:p>
        </w:tc>
      </w:tr>
      <w:tr w:rsidR="00013A46" w:rsidRPr="00625324" w14:paraId="755551C3" w14:textId="77777777" w:rsidTr="00013A46">
        <w:tc>
          <w:tcPr>
            <w:tcW w:w="1164" w:type="dxa"/>
            <w:tcBorders>
              <w:top w:val="nil"/>
              <w:left w:val="single" w:sz="4" w:space="0" w:color="auto"/>
              <w:bottom w:val="nil"/>
              <w:right w:val="single" w:sz="4" w:space="0" w:color="auto"/>
            </w:tcBorders>
          </w:tcPr>
          <w:p w14:paraId="1A44C56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B558C2E"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BEFAE6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502A2A0"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1259BA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AD24DF5" w14:textId="77777777" w:rsidR="00013A46" w:rsidRPr="00625324" w:rsidRDefault="00013A46" w:rsidP="00013A46">
            <w:pPr>
              <w:pStyle w:val="TAC"/>
            </w:pPr>
            <w:r w:rsidRPr="00B13C80">
              <w:t>&amp;</w:t>
            </w:r>
          </w:p>
        </w:tc>
        <w:tc>
          <w:tcPr>
            <w:tcW w:w="709" w:type="dxa"/>
            <w:tcBorders>
              <w:top w:val="single" w:sz="4" w:space="0" w:color="auto"/>
              <w:left w:val="single" w:sz="4" w:space="0" w:color="auto"/>
              <w:bottom w:val="single" w:sz="4" w:space="0" w:color="auto"/>
              <w:right w:val="single" w:sz="4" w:space="0" w:color="auto"/>
            </w:tcBorders>
          </w:tcPr>
          <w:p w14:paraId="5105917C" w14:textId="77777777" w:rsidR="00013A46" w:rsidRPr="00625324" w:rsidRDefault="00013A46" w:rsidP="00013A46">
            <w:pPr>
              <w:pStyle w:val="TAC"/>
            </w:pPr>
            <w:r w:rsidRPr="00B13C80">
              <w:t>Mid</w:t>
            </w:r>
          </w:p>
        </w:tc>
        <w:tc>
          <w:tcPr>
            <w:tcW w:w="976" w:type="dxa"/>
            <w:tcBorders>
              <w:top w:val="single" w:sz="4" w:space="0" w:color="auto"/>
              <w:left w:val="single" w:sz="4" w:space="0" w:color="auto"/>
              <w:bottom w:val="single" w:sz="4" w:space="0" w:color="auto"/>
              <w:right w:val="single" w:sz="4" w:space="0" w:color="auto"/>
            </w:tcBorders>
          </w:tcPr>
          <w:p w14:paraId="5DAB27F3" w14:textId="77777777" w:rsidR="00013A46" w:rsidRPr="00625324" w:rsidRDefault="00013A46" w:rsidP="00013A46">
            <w:pPr>
              <w:pStyle w:val="TAC"/>
            </w:pPr>
            <w:del w:id="350" w:author="Ericsson user" w:date="2021-04-06T11:37:00Z">
              <w:r w:rsidRPr="00625324">
                <w:delText>38473.56</w:delText>
              </w:r>
            </w:del>
            <w:ins w:id="351" w:author="Ericsson user" w:date="2021-04-06T11:37:00Z">
              <w:r w:rsidRPr="00B13C80">
                <w:t>38474.28</w:t>
              </w:r>
            </w:ins>
          </w:p>
        </w:tc>
        <w:tc>
          <w:tcPr>
            <w:tcW w:w="992" w:type="dxa"/>
            <w:tcBorders>
              <w:top w:val="single" w:sz="4" w:space="0" w:color="auto"/>
              <w:left w:val="single" w:sz="4" w:space="0" w:color="auto"/>
              <w:bottom w:val="single" w:sz="4" w:space="0" w:color="auto"/>
              <w:right w:val="single" w:sz="4" w:space="0" w:color="auto"/>
            </w:tcBorders>
          </w:tcPr>
          <w:p w14:paraId="0A287052" w14:textId="77777777" w:rsidR="00013A46" w:rsidRPr="00625324" w:rsidRDefault="00013A46" w:rsidP="00013A46">
            <w:pPr>
              <w:pStyle w:val="TAC"/>
            </w:pPr>
            <w:del w:id="352" w:author="Ericsson user" w:date="2021-04-06T11:37:00Z">
              <w:r w:rsidRPr="00625324">
                <w:delText>2253725</w:delText>
              </w:r>
            </w:del>
            <w:ins w:id="353" w:author="Ericsson user" w:date="2021-04-06T11:37:00Z">
              <w:r w:rsidRPr="00B13C80">
                <w:t>2253737</w:t>
              </w:r>
            </w:ins>
          </w:p>
        </w:tc>
        <w:tc>
          <w:tcPr>
            <w:tcW w:w="992" w:type="dxa"/>
            <w:tcBorders>
              <w:top w:val="single" w:sz="4" w:space="0" w:color="auto"/>
              <w:left w:val="single" w:sz="4" w:space="0" w:color="auto"/>
              <w:bottom w:val="single" w:sz="4" w:space="0" w:color="auto"/>
              <w:right w:val="single" w:sz="4" w:space="0" w:color="auto"/>
            </w:tcBorders>
          </w:tcPr>
          <w:p w14:paraId="4C69A180" w14:textId="77777777" w:rsidR="00013A46" w:rsidRPr="00625324" w:rsidRDefault="00013A46" w:rsidP="00013A46">
            <w:pPr>
              <w:pStyle w:val="TAC"/>
            </w:pPr>
            <w:del w:id="354" w:author="Ericsson user" w:date="2021-04-06T11:37:00Z">
              <w:r w:rsidRPr="00625324">
                <w:delText>38352.6</w:delText>
              </w:r>
            </w:del>
            <w:ins w:id="355" w:author="Ericsson user" w:date="2021-04-06T11:37:00Z">
              <w:r w:rsidRPr="00B13C80">
                <w:t>38353.32</w:t>
              </w:r>
            </w:ins>
          </w:p>
        </w:tc>
        <w:tc>
          <w:tcPr>
            <w:tcW w:w="992" w:type="dxa"/>
            <w:tcBorders>
              <w:top w:val="single" w:sz="4" w:space="0" w:color="auto"/>
              <w:left w:val="single" w:sz="4" w:space="0" w:color="auto"/>
              <w:bottom w:val="single" w:sz="4" w:space="0" w:color="auto"/>
              <w:right w:val="single" w:sz="4" w:space="0" w:color="auto"/>
            </w:tcBorders>
          </w:tcPr>
          <w:p w14:paraId="0B658FAF" w14:textId="77777777" w:rsidR="00013A46" w:rsidRPr="00625324" w:rsidRDefault="00013A46" w:rsidP="00013A46">
            <w:pPr>
              <w:pStyle w:val="TAC"/>
            </w:pPr>
            <w:del w:id="356" w:author="Ericsson user" w:date="2021-04-06T11:37:00Z">
              <w:r w:rsidRPr="00625324">
                <w:delText>2251709</w:delText>
              </w:r>
            </w:del>
            <w:ins w:id="357" w:author="Ericsson user" w:date="2021-04-06T11:37:00Z">
              <w:r w:rsidRPr="00B13C80">
                <w:t>2251721</w:t>
              </w:r>
            </w:ins>
          </w:p>
        </w:tc>
        <w:tc>
          <w:tcPr>
            <w:tcW w:w="815" w:type="dxa"/>
            <w:tcBorders>
              <w:top w:val="single" w:sz="4" w:space="0" w:color="auto"/>
              <w:left w:val="single" w:sz="4" w:space="0" w:color="auto"/>
              <w:bottom w:val="single" w:sz="4" w:space="0" w:color="auto"/>
              <w:right w:val="single" w:sz="4" w:space="0" w:color="auto"/>
            </w:tcBorders>
          </w:tcPr>
          <w:p w14:paraId="5245DA6E" w14:textId="77777777" w:rsidR="00013A46" w:rsidRPr="00625324" w:rsidRDefault="00013A46" w:rsidP="00013A46">
            <w:pPr>
              <w:pStyle w:val="TAC"/>
            </w:pPr>
            <w:r w:rsidRPr="00B13C80">
              <w:t>102</w:t>
            </w:r>
          </w:p>
        </w:tc>
        <w:tc>
          <w:tcPr>
            <w:tcW w:w="653" w:type="dxa"/>
            <w:gridSpan w:val="2"/>
            <w:tcBorders>
              <w:top w:val="nil"/>
              <w:left w:val="single" w:sz="4" w:space="0" w:color="auto"/>
              <w:bottom w:val="nil"/>
              <w:right w:val="single" w:sz="4" w:space="0" w:color="auto"/>
            </w:tcBorders>
          </w:tcPr>
          <w:p w14:paraId="5CD98E1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12D0A49" w14:textId="77777777" w:rsidR="00013A46" w:rsidRPr="00625324" w:rsidRDefault="00013A46" w:rsidP="00013A46">
            <w:pPr>
              <w:pStyle w:val="TAC"/>
            </w:pPr>
            <w:r w:rsidRPr="00B13C80">
              <w:t>23078</w:t>
            </w:r>
          </w:p>
        </w:tc>
        <w:tc>
          <w:tcPr>
            <w:tcW w:w="992" w:type="dxa"/>
            <w:gridSpan w:val="2"/>
            <w:tcBorders>
              <w:top w:val="single" w:sz="4" w:space="0" w:color="auto"/>
              <w:left w:val="single" w:sz="4" w:space="0" w:color="auto"/>
              <w:bottom w:val="single" w:sz="4" w:space="0" w:color="auto"/>
              <w:right w:val="single" w:sz="4" w:space="0" w:color="auto"/>
            </w:tcBorders>
          </w:tcPr>
          <w:p w14:paraId="57F044A5" w14:textId="77777777" w:rsidR="00013A46" w:rsidRPr="00625324" w:rsidRDefault="00013A46" w:rsidP="00013A46">
            <w:pPr>
              <w:pStyle w:val="TAC"/>
            </w:pPr>
            <w:r w:rsidRPr="00B13C80">
              <w:t>2253403</w:t>
            </w:r>
          </w:p>
        </w:tc>
        <w:tc>
          <w:tcPr>
            <w:tcW w:w="585" w:type="dxa"/>
            <w:gridSpan w:val="2"/>
            <w:tcBorders>
              <w:top w:val="single" w:sz="4" w:space="0" w:color="auto"/>
              <w:left w:val="single" w:sz="4" w:space="0" w:color="auto"/>
              <w:bottom w:val="single" w:sz="4" w:space="0" w:color="auto"/>
              <w:right w:val="single" w:sz="4" w:space="0" w:color="auto"/>
            </w:tcBorders>
          </w:tcPr>
          <w:p w14:paraId="37865BA3" w14:textId="77777777" w:rsidR="00013A46" w:rsidRPr="00625324" w:rsidRDefault="00013A46" w:rsidP="00013A46">
            <w:pPr>
              <w:pStyle w:val="TAC"/>
            </w:pPr>
            <w:r w:rsidRPr="00B13C80">
              <w:t>2</w:t>
            </w:r>
          </w:p>
        </w:tc>
        <w:tc>
          <w:tcPr>
            <w:tcW w:w="851" w:type="dxa"/>
            <w:tcBorders>
              <w:top w:val="single" w:sz="4" w:space="0" w:color="auto"/>
              <w:left w:val="single" w:sz="4" w:space="0" w:color="auto"/>
              <w:bottom w:val="single" w:sz="4" w:space="0" w:color="auto"/>
              <w:right w:val="single" w:sz="4" w:space="0" w:color="auto"/>
            </w:tcBorders>
          </w:tcPr>
          <w:p w14:paraId="3876530F" w14:textId="77777777" w:rsidR="00013A46" w:rsidRPr="00625324" w:rsidRDefault="00013A46" w:rsidP="00013A46">
            <w:pPr>
              <w:pStyle w:val="TAC"/>
            </w:pPr>
            <w:del w:id="358" w:author="Ericsson user" w:date="2021-04-06T11:37:00Z">
              <w:r w:rsidRPr="00625324">
                <w:delText>11</w:delText>
              </w:r>
            </w:del>
            <w:ins w:id="359" w:author="Ericsson user" w:date="2021-04-06T11:37:00Z">
              <w:r w:rsidRPr="00B13C80">
                <w:t>10</w:t>
              </w:r>
            </w:ins>
          </w:p>
        </w:tc>
        <w:tc>
          <w:tcPr>
            <w:tcW w:w="708" w:type="dxa"/>
            <w:tcBorders>
              <w:top w:val="single" w:sz="4" w:space="0" w:color="auto"/>
              <w:left w:val="single" w:sz="4" w:space="0" w:color="auto"/>
              <w:bottom w:val="single" w:sz="4" w:space="0" w:color="auto"/>
              <w:right w:val="single" w:sz="4" w:space="0" w:color="auto"/>
            </w:tcBorders>
          </w:tcPr>
          <w:p w14:paraId="2E5D2DEF"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47B7E83D" w14:textId="77777777" w:rsidR="00013A46" w:rsidRPr="00625324" w:rsidRDefault="00013A46" w:rsidP="00013A46">
            <w:pPr>
              <w:pStyle w:val="TAC"/>
            </w:pPr>
            <w:del w:id="360" w:author="Ericsson user" w:date="2021-04-06T11:37:00Z">
              <w:r w:rsidRPr="00625324">
                <w:delText>121</w:delText>
              </w:r>
            </w:del>
            <w:ins w:id="361" w:author="Ericsson user" w:date="2021-04-06T11:37:00Z">
              <w:r w:rsidRPr="00B13C80">
                <w:t>120</w:t>
              </w:r>
            </w:ins>
          </w:p>
        </w:tc>
      </w:tr>
      <w:tr w:rsidR="00013A46" w:rsidRPr="00625324" w14:paraId="5C5BCB59" w14:textId="77777777" w:rsidTr="00013A46">
        <w:tc>
          <w:tcPr>
            <w:tcW w:w="1164" w:type="dxa"/>
            <w:tcBorders>
              <w:top w:val="nil"/>
              <w:left w:val="single" w:sz="4" w:space="0" w:color="auto"/>
              <w:bottom w:val="nil"/>
              <w:right w:val="single" w:sz="4" w:space="0" w:color="auto"/>
            </w:tcBorders>
          </w:tcPr>
          <w:p w14:paraId="652E8B5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5A573C8"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757A94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906F385"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AB91B9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A646DCF" w14:textId="77777777" w:rsidR="00013A46" w:rsidRPr="00625324" w:rsidRDefault="00013A46" w:rsidP="00013A46">
            <w:pPr>
              <w:pStyle w:val="TAC"/>
            </w:pPr>
            <w:r w:rsidRPr="00B13C80">
              <w:t>Uplink</w:t>
            </w:r>
          </w:p>
        </w:tc>
        <w:tc>
          <w:tcPr>
            <w:tcW w:w="709" w:type="dxa"/>
            <w:tcBorders>
              <w:top w:val="single" w:sz="4" w:space="0" w:color="auto"/>
              <w:left w:val="single" w:sz="4" w:space="0" w:color="auto"/>
              <w:bottom w:val="single" w:sz="4" w:space="0" w:color="auto"/>
              <w:right w:val="single" w:sz="4" w:space="0" w:color="auto"/>
            </w:tcBorders>
          </w:tcPr>
          <w:p w14:paraId="09D58501" w14:textId="77777777" w:rsidR="00013A46" w:rsidRPr="00625324" w:rsidRDefault="00013A46" w:rsidP="00013A46">
            <w:pPr>
              <w:pStyle w:val="TAC"/>
            </w:pPr>
            <w:r w:rsidRPr="00B13C80">
              <w:t>High</w:t>
            </w:r>
          </w:p>
        </w:tc>
        <w:tc>
          <w:tcPr>
            <w:tcW w:w="976" w:type="dxa"/>
            <w:tcBorders>
              <w:top w:val="single" w:sz="4" w:space="0" w:color="auto"/>
              <w:left w:val="single" w:sz="4" w:space="0" w:color="auto"/>
              <w:bottom w:val="single" w:sz="4" w:space="0" w:color="auto"/>
              <w:right w:val="single" w:sz="4" w:space="0" w:color="auto"/>
            </w:tcBorders>
          </w:tcPr>
          <w:p w14:paraId="5F5C32EE" w14:textId="77777777" w:rsidR="00013A46" w:rsidRPr="00625324" w:rsidRDefault="00013A46" w:rsidP="00013A46">
            <w:pPr>
              <w:pStyle w:val="TAC"/>
            </w:pPr>
            <w:r w:rsidRPr="00B13C80">
              <w:t>39750</w:t>
            </w:r>
          </w:p>
        </w:tc>
        <w:tc>
          <w:tcPr>
            <w:tcW w:w="992" w:type="dxa"/>
            <w:tcBorders>
              <w:top w:val="single" w:sz="4" w:space="0" w:color="auto"/>
              <w:left w:val="single" w:sz="4" w:space="0" w:color="auto"/>
              <w:bottom w:val="single" w:sz="4" w:space="0" w:color="auto"/>
              <w:right w:val="single" w:sz="4" w:space="0" w:color="auto"/>
            </w:tcBorders>
          </w:tcPr>
          <w:p w14:paraId="6F1ABDCF" w14:textId="77777777" w:rsidR="00013A46" w:rsidRPr="00625324" w:rsidRDefault="00013A46" w:rsidP="00013A46">
            <w:pPr>
              <w:pStyle w:val="TAC"/>
            </w:pPr>
            <w:r w:rsidRPr="00B13C80">
              <w:t>2274999</w:t>
            </w:r>
          </w:p>
        </w:tc>
        <w:tc>
          <w:tcPr>
            <w:tcW w:w="992" w:type="dxa"/>
            <w:tcBorders>
              <w:top w:val="single" w:sz="4" w:space="0" w:color="auto"/>
              <w:left w:val="single" w:sz="4" w:space="0" w:color="auto"/>
              <w:bottom w:val="single" w:sz="4" w:space="0" w:color="auto"/>
              <w:right w:val="single" w:sz="4" w:space="0" w:color="auto"/>
            </w:tcBorders>
          </w:tcPr>
          <w:p w14:paraId="6FF096DF" w14:textId="77777777" w:rsidR="00013A46" w:rsidRPr="00625324" w:rsidRDefault="00013A46" w:rsidP="00013A46">
            <w:pPr>
              <w:pStyle w:val="TAC"/>
            </w:pPr>
            <w:r w:rsidRPr="00B13C80">
              <w:t>39339.6</w:t>
            </w:r>
          </w:p>
        </w:tc>
        <w:tc>
          <w:tcPr>
            <w:tcW w:w="992" w:type="dxa"/>
            <w:tcBorders>
              <w:top w:val="single" w:sz="4" w:space="0" w:color="auto"/>
              <w:left w:val="single" w:sz="4" w:space="0" w:color="auto"/>
              <w:bottom w:val="single" w:sz="4" w:space="0" w:color="auto"/>
              <w:right w:val="single" w:sz="4" w:space="0" w:color="auto"/>
            </w:tcBorders>
          </w:tcPr>
          <w:p w14:paraId="7BD8DFC5" w14:textId="77777777" w:rsidR="00013A46" w:rsidRPr="00625324" w:rsidRDefault="00013A46" w:rsidP="00013A46">
            <w:pPr>
              <w:pStyle w:val="TAC"/>
            </w:pPr>
            <w:r w:rsidRPr="00B13C80">
              <w:t>2268159</w:t>
            </w:r>
          </w:p>
        </w:tc>
        <w:tc>
          <w:tcPr>
            <w:tcW w:w="815" w:type="dxa"/>
            <w:tcBorders>
              <w:top w:val="single" w:sz="4" w:space="0" w:color="auto"/>
              <w:left w:val="single" w:sz="4" w:space="0" w:color="auto"/>
              <w:bottom w:val="single" w:sz="4" w:space="0" w:color="auto"/>
              <w:right w:val="single" w:sz="4" w:space="0" w:color="auto"/>
            </w:tcBorders>
          </w:tcPr>
          <w:p w14:paraId="4A0D8506" w14:textId="77777777" w:rsidR="00013A46" w:rsidRPr="00625324" w:rsidRDefault="00013A46" w:rsidP="00013A46">
            <w:pPr>
              <w:pStyle w:val="TAC"/>
            </w:pPr>
            <w:r w:rsidRPr="00B13C80">
              <w:t>504</w:t>
            </w:r>
          </w:p>
        </w:tc>
        <w:tc>
          <w:tcPr>
            <w:tcW w:w="653" w:type="dxa"/>
            <w:gridSpan w:val="2"/>
            <w:tcBorders>
              <w:top w:val="nil"/>
              <w:left w:val="single" w:sz="4" w:space="0" w:color="auto"/>
              <w:bottom w:val="single" w:sz="4" w:space="0" w:color="auto"/>
              <w:right w:val="single" w:sz="4" w:space="0" w:color="auto"/>
            </w:tcBorders>
          </w:tcPr>
          <w:p w14:paraId="03B505C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2AB91E3" w14:textId="77777777" w:rsidR="00013A46" w:rsidRPr="00625324" w:rsidRDefault="00013A46" w:rsidP="00013A46">
            <w:pPr>
              <w:pStyle w:val="TAC"/>
            </w:pPr>
            <w:r w:rsidRPr="00B13C80">
              <w:t>23152</w:t>
            </w:r>
          </w:p>
        </w:tc>
        <w:tc>
          <w:tcPr>
            <w:tcW w:w="992" w:type="dxa"/>
            <w:gridSpan w:val="2"/>
            <w:tcBorders>
              <w:top w:val="single" w:sz="4" w:space="0" w:color="auto"/>
              <w:left w:val="single" w:sz="4" w:space="0" w:color="auto"/>
              <w:bottom w:val="single" w:sz="4" w:space="0" w:color="auto"/>
              <w:right w:val="single" w:sz="4" w:space="0" w:color="auto"/>
            </w:tcBorders>
          </w:tcPr>
          <w:p w14:paraId="1B088F34" w14:textId="77777777" w:rsidR="00013A46" w:rsidRPr="00625324" w:rsidRDefault="00013A46" w:rsidP="00013A46">
            <w:pPr>
              <w:pStyle w:val="TAC"/>
            </w:pPr>
            <w:r w:rsidRPr="00B13C80">
              <w:t>2274715</w:t>
            </w:r>
          </w:p>
        </w:tc>
        <w:tc>
          <w:tcPr>
            <w:tcW w:w="585" w:type="dxa"/>
            <w:gridSpan w:val="2"/>
            <w:tcBorders>
              <w:top w:val="single" w:sz="4" w:space="0" w:color="auto"/>
              <w:left w:val="single" w:sz="4" w:space="0" w:color="auto"/>
              <w:bottom w:val="single" w:sz="4" w:space="0" w:color="auto"/>
              <w:right w:val="single" w:sz="4" w:space="0" w:color="auto"/>
            </w:tcBorders>
          </w:tcPr>
          <w:p w14:paraId="326A7A49" w14:textId="77777777" w:rsidR="00013A46" w:rsidRPr="00625324" w:rsidRDefault="00013A46" w:rsidP="00013A46">
            <w:pPr>
              <w:pStyle w:val="TAC"/>
            </w:pPr>
            <w:r w:rsidRPr="00B13C80">
              <w:t>4</w:t>
            </w:r>
          </w:p>
        </w:tc>
        <w:tc>
          <w:tcPr>
            <w:tcW w:w="851" w:type="dxa"/>
            <w:tcBorders>
              <w:top w:val="single" w:sz="4" w:space="0" w:color="auto"/>
              <w:left w:val="single" w:sz="4" w:space="0" w:color="auto"/>
              <w:bottom w:val="single" w:sz="4" w:space="0" w:color="auto"/>
              <w:right w:val="single" w:sz="4" w:space="0" w:color="auto"/>
            </w:tcBorders>
          </w:tcPr>
          <w:p w14:paraId="39E2056E" w14:textId="77777777" w:rsidR="00013A46" w:rsidRPr="00625324" w:rsidRDefault="00013A46" w:rsidP="00013A46">
            <w:pPr>
              <w:pStyle w:val="TAC"/>
            </w:pPr>
            <w:r w:rsidRPr="00B13C80">
              <w:t>14</w:t>
            </w:r>
          </w:p>
        </w:tc>
        <w:tc>
          <w:tcPr>
            <w:tcW w:w="708" w:type="dxa"/>
            <w:tcBorders>
              <w:top w:val="single" w:sz="4" w:space="0" w:color="auto"/>
              <w:left w:val="single" w:sz="4" w:space="0" w:color="auto"/>
              <w:bottom w:val="single" w:sz="4" w:space="0" w:color="auto"/>
              <w:right w:val="single" w:sz="4" w:space="0" w:color="auto"/>
            </w:tcBorders>
          </w:tcPr>
          <w:p w14:paraId="2EF72EAB"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5BC62A90" w14:textId="77777777" w:rsidR="00013A46" w:rsidRPr="00625324" w:rsidRDefault="00013A46" w:rsidP="00013A46">
            <w:pPr>
              <w:pStyle w:val="TAC"/>
            </w:pPr>
            <w:r w:rsidRPr="00B13C80">
              <w:t>526</w:t>
            </w:r>
          </w:p>
        </w:tc>
      </w:tr>
      <w:tr w:rsidR="00013A46" w:rsidRPr="00625324" w14:paraId="76F0DDF7" w14:textId="77777777" w:rsidTr="00013A46">
        <w:trPr>
          <w:trHeight w:val="204"/>
        </w:trPr>
        <w:tc>
          <w:tcPr>
            <w:tcW w:w="1164" w:type="dxa"/>
            <w:tcBorders>
              <w:top w:val="nil"/>
              <w:left w:val="single" w:sz="4" w:space="0" w:color="auto"/>
              <w:bottom w:val="nil"/>
              <w:right w:val="single" w:sz="4" w:space="0" w:color="auto"/>
            </w:tcBorders>
            <w:vAlign w:val="bottom"/>
          </w:tcPr>
          <w:p w14:paraId="48950AE5"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8CFCCCF" w14:textId="77777777" w:rsidR="00013A46" w:rsidRPr="00625324" w:rsidRDefault="00013A46" w:rsidP="00013A46">
            <w:pPr>
              <w:pStyle w:val="TAC"/>
            </w:pPr>
            <w:r w:rsidRPr="00B13C80">
              <w:t>Channel spacing CC3-CC4=99.96 MHz (Note 1)</w:t>
            </w:r>
          </w:p>
        </w:tc>
      </w:tr>
      <w:tr w:rsidR="00013A46" w:rsidRPr="00625324" w14:paraId="7056B2D4" w14:textId="77777777" w:rsidTr="00013A46">
        <w:tc>
          <w:tcPr>
            <w:tcW w:w="1164" w:type="dxa"/>
            <w:tcBorders>
              <w:top w:val="nil"/>
              <w:left w:val="single" w:sz="4" w:space="0" w:color="auto"/>
              <w:bottom w:val="nil"/>
              <w:right w:val="single" w:sz="4" w:space="0" w:color="auto"/>
            </w:tcBorders>
          </w:tcPr>
          <w:p w14:paraId="1180327C"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E1D8C4B" w14:textId="77777777" w:rsidR="00013A46" w:rsidRPr="00625324" w:rsidRDefault="00013A46" w:rsidP="00013A46">
            <w:pPr>
              <w:pStyle w:val="TAC"/>
            </w:pPr>
            <w:r w:rsidRPr="00B13C80">
              <w:t>CC4</w:t>
            </w:r>
          </w:p>
        </w:tc>
        <w:tc>
          <w:tcPr>
            <w:tcW w:w="713" w:type="dxa"/>
            <w:tcBorders>
              <w:top w:val="single" w:sz="4" w:space="0" w:color="auto"/>
              <w:left w:val="single" w:sz="4" w:space="0" w:color="auto"/>
              <w:bottom w:val="nil"/>
              <w:right w:val="single" w:sz="4" w:space="0" w:color="auto"/>
            </w:tcBorders>
          </w:tcPr>
          <w:p w14:paraId="4E9C23DD" w14:textId="77777777" w:rsidR="00013A46" w:rsidRPr="00625324" w:rsidRDefault="00013A46" w:rsidP="00013A46">
            <w:pPr>
              <w:pStyle w:val="TAC"/>
            </w:pPr>
            <w:r w:rsidRPr="00B13C80">
              <w:t>100</w:t>
            </w:r>
          </w:p>
        </w:tc>
        <w:tc>
          <w:tcPr>
            <w:tcW w:w="709" w:type="dxa"/>
            <w:tcBorders>
              <w:top w:val="single" w:sz="4" w:space="0" w:color="auto"/>
              <w:left w:val="single" w:sz="4" w:space="0" w:color="auto"/>
              <w:bottom w:val="nil"/>
              <w:right w:val="single" w:sz="4" w:space="0" w:color="auto"/>
            </w:tcBorders>
          </w:tcPr>
          <w:p w14:paraId="5718B09F" w14:textId="77777777" w:rsidR="00013A46" w:rsidRPr="00625324" w:rsidRDefault="00013A46" w:rsidP="00013A46">
            <w:pPr>
              <w:pStyle w:val="TAC"/>
            </w:pPr>
            <w:r w:rsidRPr="00B13C80">
              <w:t>60</w:t>
            </w:r>
          </w:p>
        </w:tc>
        <w:tc>
          <w:tcPr>
            <w:tcW w:w="851" w:type="dxa"/>
            <w:tcBorders>
              <w:top w:val="single" w:sz="4" w:space="0" w:color="auto"/>
              <w:left w:val="single" w:sz="4" w:space="0" w:color="auto"/>
              <w:bottom w:val="nil"/>
              <w:right w:val="single" w:sz="4" w:space="0" w:color="auto"/>
            </w:tcBorders>
          </w:tcPr>
          <w:p w14:paraId="693CADB5" w14:textId="77777777" w:rsidR="00013A46" w:rsidRPr="00625324" w:rsidRDefault="00013A46" w:rsidP="00013A46">
            <w:pPr>
              <w:pStyle w:val="TAC"/>
            </w:pPr>
            <w:r w:rsidRPr="00B13C80">
              <w:t>132</w:t>
            </w:r>
          </w:p>
        </w:tc>
        <w:tc>
          <w:tcPr>
            <w:tcW w:w="992" w:type="dxa"/>
            <w:tcBorders>
              <w:top w:val="single" w:sz="4" w:space="0" w:color="auto"/>
              <w:left w:val="single" w:sz="4" w:space="0" w:color="auto"/>
              <w:bottom w:val="nil"/>
              <w:right w:val="single" w:sz="4" w:space="0" w:color="auto"/>
            </w:tcBorders>
          </w:tcPr>
          <w:p w14:paraId="57E0F2D0" w14:textId="77777777" w:rsidR="00013A46" w:rsidRPr="00625324" w:rsidRDefault="00013A46" w:rsidP="00013A46">
            <w:pPr>
              <w:pStyle w:val="TAC"/>
            </w:pPr>
            <w:r w:rsidRPr="00B13C80">
              <w:t>Downlink</w:t>
            </w:r>
          </w:p>
        </w:tc>
        <w:tc>
          <w:tcPr>
            <w:tcW w:w="709" w:type="dxa"/>
            <w:tcBorders>
              <w:top w:val="single" w:sz="4" w:space="0" w:color="auto"/>
              <w:left w:val="single" w:sz="4" w:space="0" w:color="auto"/>
              <w:bottom w:val="single" w:sz="4" w:space="0" w:color="auto"/>
              <w:right w:val="single" w:sz="4" w:space="0" w:color="auto"/>
            </w:tcBorders>
          </w:tcPr>
          <w:p w14:paraId="6BCFEB47" w14:textId="77777777" w:rsidR="00013A46" w:rsidRPr="00625324" w:rsidRDefault="00013A46" w:rsidP="00013A46">
            <w:pPr>
              <w:pStyle w:val="TAC"/>
            </w:pPr>
            <w:r w:rsidRPr="00B13C80">
              <w:t>Low</w:t>
            </w:r>
          </w:p>
        </w:tc>
        <w:tc>
          <w:tcPr>
            <w:tcW w:w="976" w:type="dxa"/>
            <w:tcBorders>
              <w:top w:val="single" w:sz="4" w:space="0" w:color="auto"/>
              <w:left w:val="single" w:sz="4" w:space="0" w:color="auto"/>
              <w:bottom w:val="single" w:sz="4" w:space="0" w:color="auto"/>
              <w:right w:val="single" w:sz="4" w:space="0" w:color="auto"/>
            </w:tcBorders>
          </w:tcPr>
          <w:p w14:paraId="2281FB34" w14:textId="77777777" w:rsidR="00013A46" w:rsidRPr="00625324" w:rsidRDefault="00013A46" w:rsidP="00013A46">
            <w:pPr>
              <w:pStyle w:val="TAC"/>
            </w:pPr>
            <w:del w:id="362" w:author="Ericsson user" w:date="2021-04-06T11:37:00Z">
              <w:r w:rsidRPr="00625324">
                <w:delText>37298.64</w:delText>
              </w:r>
            </w:del>
            <w:ins w:id="363" w:author="Ericsson user" w:date="2021-04-06T11:37:00Z">
              <w:r w:rsidRPr="00B13C80">
                <w:t>37299.36</w:t>
              </w:r>
            </w:ins>
          </w:p>
        </w:tc>
        <w:tc>
          <w:tcPr>
            <w:tcW w:w="992" w:type="dxa"/>
            <w:tcBorders>
              <w:top w:val="single" w:sz="4" w:space="0" w:color="auto"/>
              <w:left w:val="single" w:sz="4" w:space="0" w:color="auto"/>
              <w:bottom w:val="single" w:sz="4" w:space="0" w:color="auto"/>
              <w:right w:val="single" w:sz="4" w:space="0" w:color="auto"/>
            </w:tcBorders>
          </w:tcPr>
          <w:p w14:paraId="6F8ECFD5" w14:textId="77777777" w:rsidR="00013A46" w:rsidRPr="00625324" w:rsidRDefault="00013A46" w:rsidP="00013A46">
            <w:pPr>
              <w:pStyle w:val="TAC"/>
            </w:pPr>
            <w:del w:id="364" w:author="Ericsson user" w:date="2021-04-06T11:37:00Z">
              <w:r w:rsidRPr="00625324">
                <w:delText>2234143</w:delText>
              </w:r>
            </w:del>
            <w:ins w:id="365" w:author="Ericsson user" w:date="2021-04-06T11:37:00Z">
              <w:r w:rsidRPr="00B13C80">
                <w:t>2234155</w:t>
              </w:r>
            </w:ins>
          </w:p>
        </w:tc>
        <w:tc>
          <w:tcPr>
            <w:tcW w:w="992" w:type="dxa"/>
            <w:tcBorders>
              <w:top w:val="single" w:sz="4" w:space="0" w:color="auto"/>
              <w:left w:val="single" w:sz="4" w:space="0" w:color="auto"/>
              <w:bottom w:val="single" w:sz="4" w:space="0" w:color="auto"/>
              <w:right w:val="single" w:sz="4" w:space="0" w:color="auto"/>
            </w:tcBorders>
          </w:tcPr>
          <w:p w14:paraId="54C80554" w14:textId="77777777" w:rsidR="00013A46" w:rsidRPr="00625324" w:rsidRDefault="00013A46" w:rsidP="00013A46">
            <w:pPr>
              <w:pStyle w:val="TAC"/>
            </w:pPr>
            <w:r w:rsidRPr="00B13C80">
              <w:t>37251.</w:t>
            </w:r>
            <w:del w:id="366" w:author="Ericsson user" w:date="2021-04-06T11:37:00Z">
              <w:r w:rsidRPr="00625324">
                <w:delText>12</w:delText>
              </w:r>
            </w:del>
            <w:ins w:id="367" w:author="Ericsson user" w:date="2021-04-06T11:37:00Z">
              <w:r w:rsidRPr="00B13C80">
                <w:t>84</w:t>
              </w:r>
            </w:ins>
          </w:p>
        </w:tc>
        <w:tc>
          <w:tcPr>
            <w:tcW w:w="992" w:type="dxa"/>
            <w:tcBorders>
              <w:top w:val="single" w:sz="4" w:space="0" w:color="auto"/>
              <w:left w:val="single" w:sz="4" w:space="0" w:color="auto"/>
              <w:bottom w:val="single" w:sz="4" w:space="0" w:color="auto"/>
              <w:right w:val="single" w:sz="4" w:space="0" w:color="auto"/>
            </w:tcBorders>
          </w:tcPr>
          <w:p w14:paraId="18815789" w14:textId="77777777" w:rsidR="00013A46" w:rsidRPr="00625324" w:rsidRDefault="00013A46" w:rsidP="00013A46">
            <w:pPr>
              <w:pStyle w:val="TAC"/>
            </w:pPr>
            <w:del w:id="368" w:author="Ericsson user" w:date="2021-04-06T11:37:00Z">
              <w:r w:rsidRPr="00625324">
                <w:delText>2233351</w:delText>
              </w:r>
            </w:del>
            <w:ins w:id="369" w:author="Ericsson user" w:date="2021-04-06T11:37:00Z">
              <w:r w:rsidRPr="00B13C80">
                <w:t>2233363</w:t>
              </w:r>
            </w:ins>
          </w:p>
        </w:tc>
        <w:tc>
          <w:tcPr>
            <w:tcW w:w="815" w:type="dxa"/>
            <w:tcBorders>
              <w:top w:val="single" w:sz="4" w:space="0" w:color="auto"/>
              <w:left w:val="single" w:sz="4" w:space="0" w:color="auto"/>
              <w:bottom w:val="single" w:sz="4" w:space="0" w:color="auto"/>
              <w:right w:val="single" w:sz="4" w:space="0" w:color="auto"/>
            </w:tcBorders>
          </w:tcPr>
          <w:p w14:paraId="3507EB73" w14:textId="77777777" w:rsidR="00013A46" w:rsidRPr="00625324" w:rsidRDefault="00013A46" w:rsidP="00013A46">
            <w:pPr>
              <w:pStyle w:val="TAC"/>
            </w:pPr>
            <w:r w:rsidRPr="00B13C80">
              <w:t>0</w:t>
            </w:r>
          </w:p>
        </w:tc>
        <w:tc>
          <w:tcPr>
            <w:tcW w:w="653" w:type="dxa"/>
            <w:gridSpan w:val="2"/>
            <w:tcBorders>
              <w:top w:val="single" w:sz="4" w:space="0" w:color="auto"/>
              <w:left w:val="single" w:sz="4" w:space="0" w:color="auto"/>
              <w:bottom w:val="nil"/>
              <w:right w:val="single" w:sz="4" w:space="0" w:color="auto"/>
            </w:tcBorders>
          </w:tcPr>
          <w:p w14:paraId="0BE07BF6" w14:textId="77777777" w:rsidR="00013A46" w:rsidRPr="00625324" w:rsidRDefault="00013A46" w:rsidP="00013A46">
            <w:pPr>
              <w:pStyle w:val="TAC"/>
            </w:pPr>
            <w:r w:rsidRPr="00B13C80">
              <w:t>120</w:t>
            </w:r>
          </w:p>
        </w:tc>
        <w:tc>
          <w:tcPr>
            <w:tcW w:w="765" w:type="dxa"/>
            <w:tcBorders>
              <w:top w:val="single" w:sz="4" w:space="0" w:color="auto"/>
              <w:left w:val="single" w:sz="4" w:space="0" w:color="auto"/>
              <w:bottom w:val="single" w:sz="4" w:space="0" w:color="auto"/>
              <w:right w:val="single" w:sz="4" w:space="0" w:color="auto"/>
            </w:tcBorders>
          </w:tcPr>
          <w:p w14:paraId="3E005666" w14:textId="77777777" w:rsidR="00013A46" w:rsidRPr="00625324" w:rsidRDefault="00013A46" w:rsidP="00013A46">
            <w:pPr>
              <w:pStyle w:val="TAC"/>
            </w:pPr>
            <w:r w:rsidRPr="00B13C80">
              <w:t>23010</w:t>
            </w:r>
          </w:p>
        </w:tc>
        <w:tc>
          <w:tcPr>
            <w:tcW w:w="992" w:type="dxa"/>
            <w:gridSpan w:val="2"/>
            <w:tcBorders>
              <w:top w:val="single" w:sz="4" w:space="0" w:color="auto"/>
              <w:left w:val="single" w:sz="4" w:space="0" w:color="auto"/>
              <w:bottom w:val="single" w:sz="4" w:space="0" w:color="auto"/>
              <w:right w:val="single" w:sz="4" w:space="0" w:color="auto"/>
            </w:tcBorders>
          </w:tcPr>
          <w:p w14:paraId="2DFF4C37" w14:textId="77777777" w:rsidR="00013A46" w:rsidRPr="00625324" w:rsidRDefault="00013A46" w:rsidP="00013A46">
            <w:pPr>
              <w:pStyle w:val="TAC"/>
            </w:pPr>
            <w:r w:rsidRPr="00B13C80">
              <w:t>2233819</w:t>
            </w:r>
          </w:p>
        </w:tc>
        <w:tc>
          <w:tcPr>
            <w:tcW w:w="585" w:type="dxa"/>
            <w:gridSpan w:val="2"/>
            <w:tcBorders>
              <w:top w:val="single" w:sz="4" w:space="0" w:color="auto"/>
              <w:left w:val="single" w:sz="4" w:space="0" w:color="auto"/>
              <w:bottom w:val="single" w:sz="4" w:space="0" w:color="auto"/>
              <w:right w:val="single" w:sz="4" w:space="0" w:color="auto"/>
            </w:tcBorders>
          </w:tcPr>
          <w:p w14:paraId="361BA68F" w14:textId="77777777" w:rsidR="00013A46" w:rsidRPr="00625324" w:rsidRDefault="00013A46" w:rsidP="00013A46">
            <w:pPr>
              <w:pStyle w:val="TAC"/>
            </w:pPr>
            <w:r w:rsidRPr="00B13C80">
              <w:t>0</w:t>
            </w:r>
          </w:p>
        </w:tc>
        <w:tc>
          <w:tcPr>
            <w:tcW w:w="851" w:type="dxa"/>
            <w:tcBorders>
              <w:top w:val="single" w:sz="4" w:space="0" w:color="auto"/>
              <w:left w:val="single" w:sz="4" w:space="0" w:color="auto"/>
              <w:bottom w:val="single" w:sz="4" w:space="0" w:color="auto"/>
              <w:right w:val="single" w:sz="4" w:space="0" w:color="auto"/>
            </w:tcBorders>
          </w:tcPr>
          <w:p w14:paraId="5DD187DA" w14:textId="77777777" w:rsidR="00013A46" w:rsidRPr="00625324" w:rsidRDefault="00013A46" w:rsidP="00013A46">
            <w:pPr>
              <w:pStyle w:val="TAC"/>
            </w:pPr>
            <w:del w:id="370" w:author="Ericsson user" w:date="2021-04-06T11:37:00Z">
              <w:r w:rsidRPr="00625324">
                <w:delText>11</w:delText>
              </w:r>
            </w:del>
            <w:ins w:id="371" w:author="Ericsson user" w:date="2021-04-06T11:37:00Z">
              <w:r w:rsidRPr="00B13C80">
                <w:t>10</w:t>
              </w:r>
            </w:ins>
          </w:p>
        </w:tc>
        <w:tc>
          <w:tcPr>
            <w:tcW w:w="708" w:type="dxa"/>
            <w:tcBorders>
              <w:top w:val="single" w:sz="4" w:space="0" w:color="auto"/>
              <w:left w:val="single" w:sz="4" w:space="0" w:color="auto"/>
              <w:bottom w:val="single" w:sz="4" w:space="0" w:color="auto"/>
              <w:right w:val="single" w:sz="4" w:space="0" w:color="auto"/>
            </w:tcBorders>
          </w:tcPr>
          <w:p w14:paraId="4A55901C"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4F865AD0" w14:textId="77777777" w:rsidR="00013A46" w:rsidRPr="00625324" w:rsidRDefault="00013A46" w:rsidP="00013A46">
            <w:pPr>
              <w:pStyle w:val="TAC"/>
            </w:pPr>
            <w:del w:id="372" w:author="Ericsson user" w:date="2021-04-06T11:37:00Z">
              <w:r w:rsidRPr="00625324">
                <w:delText>19</w:delText>
              </w:r>
            </w:del>
            <w:ins w:id="373" w:author="Ericsson user" w:date="2021-04-06T11:37:00Z">
              <w:r w:rsidRPr="00B13C80">
                <w:t>18</w:t>
              </w:r>
            </w:ins>
          </w:p>
        </w:tc>
      </w:tr>
      <w:tr w:rsidR="00013A46" w:rsidRPr="00625324" w14:paraId="44CCA6FC" w14:textId="77777777" w:rsidTr="00013A46">
        <w:tc>
          <w:tcPr>
            <w:tcW w:w="1164" w:type="dxa"/>
            <w:tcBorders>
              <w:top w:val="nil"/>
              <w:left w:val="single" w:sz="4" w:space="0" w:color="auto"/>
              <w:bottom w:val="nil"/>
              <w:right w:val="single" w:sz="4" w:space="0" w:color="auto"/>
            </w:tcBorders>
          </w:tcPr>
          <w:p w14:paraId="491763F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1635C7E"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BE00C1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D3D932B"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E43C25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8838F20" w14:textId="77777777" w:rsidR="00013A46" w:rsidRPr="00625324" w:rsidRDefault="00013A46" w:rsidP="00013A46">
            <w:pPr>
              <w:pStyle w:val="TAC"/>
            </w:pPr>
            <w:r w:rsidRPr="00B13C80">
              <w:t>&amp;</w:t>
            </w:r>
          </w:p>
        </w:tc>
        <w:tc>
          <w:tcPr>
            <w:tcW w:w="709" w:type="dxa"/>
            <w:tcBorders>
              <w:top w:val="single" w:sz="4" w:space="0" w:color="auto"/>
              <w:left w:val="single" w:sz="4" w:space="0" w:color="auto"/>
              <w:bottom w:val="single" w:sz="4" w:space="0" w:color="auto"/>
              <w:right w:val="single" w:sz="4" w:space="0" w:color="auto"/>
            </w:tcBorders>
          </w:tcPr>
          <w:p w14:paraId="5A167A57" w14:textId="77777777" w:rsidR="00013A46" w:rsidRPr="00625324" w:rsidRDefault="00013A46" w:rsidP="00013A46">
            <w:pPr>
              <w:pStyle w:val="TAC"/>
            </w:pPr>
            <w:r w:rsidRPr="00B13C80">
              <w:t>Mid</w:t>
            </w:r>
          </w:p>
        </w:tc>
        <w:tc>
          <w:tcPr>
            <w:tcW w:w="976" w:type="dxa"/>
            <w:tcBorders>
              <w:top w:val="single" w:sz="4" w:space="0" w:color="auto"/>
              <w:left w:val="single" w:sz="4" w:space="0" w:color="auto"/>
              <w:bottom w:val="single" w:sz="4" w:space="0" w:color="auto"/>
              <w:right w:val="single" w:sz="4" w:space="0" w:color="auto"/>
            </w:tcBorders>
          </w:tcPr>
          <w:p w14:paraId="2B6052E5" w14:textId="77777777" w:rsidR="00013A46" w:rsidRPr="00625324" w:rsidRDefault="00013A46" w:rsidP="00013A46">
            <w:pPr>
              <w:pStyle w:val="TAC"/>
            </w:pPr>
            <w:del w:id="374" w:author="Ericsson user" w:date="2021-04-06T11:37:00Z">
              <w:r w:rsidRPr="00625324">
                <w:delText>38573.52</w:delText>
              </w:r>
            </w:del>
            <w:ins w:id="375" w:author="Ericsson user" w:date="2021-04-06T11:37:00Z">
              <w:r w:rsidRPr="00B13C80">
                <w:t>38574.24</w:t>
              </w:r>
            </w:ins>
          </w:p>
        </w:tc>
        <w:tc>
          <w:tcPr>
            <w:tcW w:w="992" w:type="dxa"/>
            <w:tcBorders>
              <w:top w:val="single" w:sz="4" w:space="0" w:color="auto"/>
              <w:left w:val="single" w:sz="4" w:space="0" w:color="auto"/>
              <w:bottom w:val="single" w:sz="4" w:space="0" w:color="auto"/>
              <w:right w:val="single" w:sz="4" w:space="0" w:color="auto"/>
            </w:tcBorders>
          </w:tcPr>
          <w:p w14:paraId="2958D543" w14:textId="77777777" w:rsidR="00013A46" w:rsidRPr="00625324" w:rsidRDefault="00013A46" w:rsidP="00013A46">
            <w:pPr>
              <w:pStyle w:val="TAC"/>
            </w:pPr>
            <w:del w:id="376" w:author="Ericsson user" w:date="2021-04-06T11:37:00Z">
              <w:r w:rsidRPr="00625324">
                <w:delText>2255391</w:delText>
              </w:r>
            </w:del>
            <w:ins w:id="377" w:author="Ericsson user" w:date="2021-04-06T11:37:00Z">
              <w:r w:rsidRPr="00B13C80">
                <w:t>2255403</w:t>
              </w:r>
            </w:ins>
          </w:p>
        </w:tc>
        <w:tc>
          <w:tcPr>
            <w:tcW w:w="992" w:type="dxa"/>
            <w:tcBorders>
              <w:top w:val="single" w:sz="4" w:space="0" w:color="auto"/>
              <w:left w:val="single" w:sz="4" w:space="0" w:color="auto"/>
              <w:bottom w:val="single" w:sz="4" w:space="0" w:color="auto"/>
              <w:right w:val="single" w:sz="4" w:space="0" w:color="auto"/>
            </w:tcBorders>
          </w:tcPr>
          <w:p w14:paraId="4FFA3C69" w14:textId="77777777" w:rsidR="00013A46" w:rsidRPr="00625324" w:rsidRDefault="00013A46" w:rsidP="00013A46">
            <w:pPr>
              <w:pStyle w:val="TAC"/>
            </w:pPr>
            <w:del w:id="378" w:author="Ericsson user" w:date="2021-04-06T11:37:00Z">
              <w:r w:rsidRPr="00625324">
                <w:delText>38452.56</w:delText>
              </w:r>
            </w:del>
            <w:ins w:id="379" w:author="Ericsson user" w:date="2021-04-06T11:37:00Z">
              <w:r w:rsidRPr="00B13C80">
                <w:t>38453.28</w:t>
              </w:r>
            </w:ins>
          </w:p>
        </w:tc>
        <w:tc>
          <w:tcPr>
            <w:tcW w:w="992" w:type="dxa"/>
            <w:tcBorders>
              <w:top w:val="single" w:sz="4" w:space="0" w:color="auto"/>
              <w:left w:val="single" w:sz="4" w:space="0" w:color="auto"/>
              <w:bottom w:val="single" w:sz="4" w:space="0" w:color="auto"/>
              <w:right w:val="single" w:sz="4" w:space="0" w:color="auto"/>
            </w:tcBorders>
          </w:tcPr>
          <w:p w14:paraId="4DEC7683" w14:textId="77777777" w:rsidR="00013A46" w:rsidRPr="00625324" w:rsidRDefault="00013A46" w:rsidP="00013A46">
            <w:pPr>
              <w:pStyle w:val="TAC"/>
            </w:pPr>
            <w:del w:id="380" w:author="Ericsson user" w:date="2021-04-06T11:37:00Z">
              <w:r w:rsidRPr="00625324">
                <w:delText>2253375</w:delText>
              </w:r>
            </w:del>
            <w:ins w:id="381" w:author="Ericsson user" w:date="2021-04-06T11:37:00Z">
              <w:r w:rsidRPr="00B13C80">
                <w:t>2253387</w:t>
              </w:r>
            </w:ins>
          </w:p>
        </w:tc>
        <w:tc>
          <w:tcPr>
            <w:tcW w:w="815" w:type="dxa"/>
            <w:tcBorders>
              <w:top w:val="single" w:sz="4" w:space="0" w:color="auto"/>
              <w:left w:val="single" w:sz="4" w:space="0" w:color="auto"/>
              <w:bottom w:val="single" w:sz="4" w:space="0" w:color="auto"/>
              <w:right w:val="single" w:sz="4" w:space="0" w:color="auto"/>
            </w:tcBorders>
          </w:tcPr>
          <w:p w14:paraId="038B6ECA" w14:textId="77777777" w:rsidR="00013A46" w:rsidRPr="00625324" w:rsidRDefault="00013A46" w:rsidP="00013A46">
            <w:pPr>
              <w:pStyle w:val="TAC"/>
            </w:pPr>
            <w:r w:rsidRPr="00B13C80">
              <w:t>102</w:t>
            </w:r>
          </w:p>
        </w:tc>
        <w:tc>
          <w:tcPr>
            <w:tcW w:w="653" w:type="dxa"/>
            <w:gridSpan w:val="2"/>
            <w:tcBorders>
              <w:top w:val="nil"/>
              <w:left w:val="single" w:sz="4" w:space="0" w:color="auto"/>
              <w:bottom w:val="nil"/>
              <w:right w:val="single" w:sz="4" w:space="0" w:color="auto"/>
            </w:tcBorders>
          </w:tcPr>
          <w:p w14:paraId="1725DDC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2B9DD15" w14:textId="77777777" w:rsidR="00013A46" w:rsidRPr="00625324" w:rsidRDefault="00013A46" w:rsidP="00013A46">
            <w:pPr>
              <w:pStyle w:val="TAC"/>
            </w:pPr>
            <w:del w:id="382" w:author="Ericsson user" w:date="2021-04-06T11:37:00Z">
              <w:r w:rsidRPr="00625324">
                <w:delText>23083</w:delText>
              </w:r>
            </w:del>
            <w:ins w:id="383" w:author="Ericsson user" w:date="2021-04-06T11:37:00Z">
              <w:r w:rsidRPr="00B13C80">
                <w:t>23084</w:t>
              </w:r>
            </w:ins>
          </w:p>
        </w:tc>
        <w:tc>
          <w:tcPr>
            <w:tcW w:w="992" w:type="dxa"/>
            <w:gridSpan w:val="2"/>
            <w:tcBorders>
              <w:top w:val="single" w:sz="4" w:space="0" w:color="auto"/>
              <w:left w:val="single" w:sz="4" w:space="0" w:color="auto"/>
              <w:bottom w:val="single" w:sz="4" w:space="0" w:color="auto"/>
              <w:right w:val="single" w:sz="4" w:space="0" w:color="auto"/>
            </w:tcBorders>
          </w:tcPr>
          <w:p w14:paraId="4F633489" w14:textId="77777777" w:rsidR="00013A46" w:rsidRPr="00625324" w:rsidRDefault="00013A46" w:rsidP="00013A46">
            <w:pPr>
              <w:pStyle w:val="TAC"/>
            </w:pPr>
            <w:del w:id="384" w:author="Ericsson user" w:date="2021-04-06T11:37:00Z">
              <w:r w:rsidRPr="00625324">
                <w:delText>2254843</w:delText>
              </w:r>
            </w:del>
            <w:ins w:id="385" w:author="Ericsson user" w:date="2021-04-06T11:37:00Z">
              <w:r w:rsidRPr="00B13C80">
                <w:t>2255131</w:t>
              </w:r>
            </w:ins>
          </w:p>
        </w:tc>
        <w:tc>
          <w:tcPr>
            <w:tcW w:w="585" w:type="dxa"/>
            <w:gridSpan w:val="2"/>
            <w:tcBorders>
              <w:top w:val="single" w:sz="4" w:space="0" w:color="auto"/>
              <w:left w:val="single" w:sz="4" w:space="0" w:color="auto"/>
              <w:bottom w:val="single" w:sz="4" w:space="0" w:color="auto"/>
              <w:right w:val="single" w:sz="4" w:space="0" w:color="auto"/>
            </w:tcBorders>
          </w:tcPr>
          <w:p w14:paraId="2BE357AB" w14:textId="77777777" w:rsidR="00013A46" w:rsidRPr="00625324" w:rsidRDefault="00013A46" w:rsidP="00013A46">
            <w:pPr>
              <w:pStyle w:val="TAC"/>
            </w:pPr>
            <w:r w:rsidRPr="00B13C80">
              <w:t>4</w:t>
            </w:r>
          </w:p>
        </w:tc>
        <w:tc>
          <w:tcPr>
            <w:tcW w:w="851" w:type="dxa"/>
            <w:tcBorders>
              <w:top w:val="single" w:sz="4" w:space="0" w:color="auto"/>
              <w:left w:val="single" w:sz="4" w:space="0" w:color="auto"/>
              <w:bottom w:val="single" w:sz="4" w:space="0" w:color="auto"/>
              <w:right w:val="single" w:sz="4" w:space="0" w:color="auto"/>
            </w:tcBorders>
          </w:tcPr>
          <w:p w14:paraId="4BA7042D" w14:textId="77777777" w:rsidR="00013A46" w:rsidRPr="00625324" w:rsidRDefault="00013A46" w:rsidP="00013A46">
            <w:pPr>
              <w:pStyle w:val="TAC"/>
            </w:pPr>
            <w:del w:id="386" w:author="Ericsson user" w:date="2021-04-06T11:37:00Z">
              <w:r w:rsidRPr="00625324">
                <w:delText>0</w:delText>
              </w:r>
            </w:del>
            <w:ins w:id="387" w:author="Ericsson user" w:date="2021-04-06T11:37:00Z">
              <w:r w:rsidRPr="00B13C80">
                <w:t>15</w:t>
              </w:r>
            </w:ins>
          </w:p>
        </w:tc>
        <w:tc>
          <w:tcPr>
            <w:tcW w:w="708" w:type="dxa"/>
            <w:tcBorders>
              <w:top w:val="single" w:sz="4" w:space="0" w:color="auto"/>
              <w:left w:val="single" w:sz="4" w:space="0" w:color="auto"/>
              <w:bottom w:val="single" w:sz="4" w:space="0" w:color="auto"/>
              <w:right w:val="single" w:sz="4" w:space="0" w:color="auto"/>
            </w:tcBorders>
          </w:tcPr>
          <w:p w14:paraId="61581002" w14:textId="77777777" w:rsidR="00013A46" w:rsidRPr="00625324" w:rsidRDefault="00013A46" w:rsidP="00013A46">
            <w:pPr>
              <w:pStyle w:val="TAC"/>
            </w:pPr>
            <w:del w:id="388" w:author="Ericsson user" w:date="2021-04-06T11:37:00Z">
              <w:r w:rsidRPr="00625324">
                <w:delText>0 (0</w:delText>
              </w:r>
            </w:del>
            <w:ins w:id="389" w:author="Ericsson user" w:date="2021-04-06T11:37:00Z">
              <w:r w:rsidRPr="00B13C80">
                <w:t>1 (8</w:t>
              </w:r>
            </w:ins>
            <w:r w:rsidRPr="00B13C80">
              <w:t>)</w:t>
            </w:r>
          </w:p>
        </w:tc>
        <w:tc>
          <w:tcPr>
            <w:tcW w:w="738" w:type="dxa"/>
            <w:tcBorders>
              <w:top w:val="single" w:sz="4" w:space="0" w:color="auto"/>
              <w:left w:val="single" w:sz="4" w:space="0" w:color="auto"/>
              <w:bottom w:val="single" w:sz="4" w:space="0" w:color="auto"/>
              <w:right w:val="single" w:sz="4" w:space="0" w:color="auto"/>
            </w:tcBorders>
          </w:tcPr>
          <w:p w14:paraId="0A6AF884" w14:textId="77777777" w:rsidR="00013A46" w:rsidRPr="00625324" w:rsidRDefault="00013A46" w:rsidP="00013A46">
            <w:pPr>
              <w:pStyle w:val="TAC"/>
            </w:pPr>
            <w:del w:id="390" w:author="Ericsson user" w:date="2021-04-06T11:37:00Z">
              <w:r w:rsidRPr="00625324">
                <w:delText>102</w:delText>
              </w:r>
            </w:del>
            <w:ins w:id="391" w:author="Ericsson user" w:date="2021-04-06T11:37:00Z">
              <w:r w:rsidRPr="00B13C80">
                <w:t>125</w:t>
              </w:r>
            </w:ins>
          </w:p>
        </w:tc>
      </w:tr>
      <w:tr w:rsidR="00013A46" w:rsidRPr="00625324" w14:paraId="5202E017" w14:textId="77777777" w:rsidTr="00013A46">
        <w:tc>
          <w:tcPr>
            <w:tcW w:w="1164" w:type="dxa"/>
            <w:tcBorders>
              <w:top w:val="nil"/>
              <w:left w:val="single" w:sz="4" w:space="0" w:color="auto"/>
              <w:bottom w:val="nil"/>
              <w:right w:val="single" w:sz="4" w:space="0" w:color="auto"/>
            </w:tcBorders>
          </w:tcPr>
          <w:p w14:paraId="7A2EF2E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62879B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9D1D1D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16B40A0"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A9B2414"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CC3C099" w14:textId="77777777" w:rsidR="00013A46" w:rsidRPr="00625324" w:rsidRDefault="00013A46" w:rsidP="00013A46">
            <w:pPr>
              <w:pStyle w:val="TAC"/>
            </w:pPr>
            <w:r w:rsidRPr="00B13C80">
              <w:t>Uplink</w:t>
            </w:r>
          </w:p>
        </w:tc>
        <w:tc>
          <w:tcPr>
            <w:tcW w:w="709" w:type="dxa"/>
            <w:tcBorders>
              <w:top w:val="single" w:sz="4" w:space="0" w:color="auto"/>
              <w:left w:val="single" w:sz="4" w:space="0" w:color="auto"/>
              <w:bottom w:val="single" w:sz="4" w:space="0" w:color="auto"/>
              <w:right w:val="single" w:sz="4" w:space="0" w:color="auto"/>
            </w:tcBorders>
          </w:tcPr>
          <w:p w14:paraId="0CC0834E" w14:textId="77777777" w:rsidR="00013A46" w:rsidRPr="00625324" w:rsidRDefault="00013A46" w:rsidP="00013A46">
            <w:pPr>
              <w:pStyle w:val="TAC"/>
            </w:pPr>
            <w:r w:rsidRPr="00B13C80">
              <w:t>High</w:t>
            </w:r>
          </w:p>
        </w:tc>
        <w:tc>
          <w:tcPr>
            <w:tcW w:w="976" w:type="dxa"/>
            <w:tcBorders>
              <w:top w:val="single" w:sz="4" w:space="0" w:color="auto"/>
              <w:left w:val="single" w:sz="4" w:space="0" w:color="auto"/>
              <w:bottom w:val="single" w:sz="4" w:space="0" w:color="auto"/>
              <w:right w:val="single" w:sz="4" w:space="0" w:color="auto"/>
            </w:tcBorders>
          </w:tcPr>
          <w:p w14:paraId="5079F305" w14:textId="77777777" w:rsidR="00013A46" w:rsidRPr="00625324" w:rsidRDefault="00013A46" w:rsidP="00013A46">
            <w:pPr>
              <w:pStyle w:val="TAC"/>
            </w:pPr>
            <w:r w:rsidRPr="00B13C80">
              <w:t>39849.96</w:t>
            </w:r>
          </w:p>
        </w:tc>
        <w:tc>
          <w:tcPr>
            <w:tcW w:w="992" w:type="dxa"/>
            <w:tcBorders>
              <w:top w:val="single" w:sz="4" w:space="0" w:color="auto"/>
              <w:left w:val="single" w:sz="4" w:space="0" w:color="auto"/>
              <w:bottom w:val="single" w:sz="4" w:space="0" w:color="auto"/>
              <w:right w:val="single" w:sz="4" w:space="0" w:color="auto"/>
            </w:tcBorders>
          </w:tcPr>
          <w:p w14:paraId="716CDCAE" w14:textId="77777777" w:rsidR="00013A46" w:rsidRPr="00625324" w:rsidRDefault="00013A46" w:rsidP="00013A46">
            <w:pPr>
              <w:pStyle w:val="TAC"/>
            </w:pPr>
            <w:r w:rsidRPr="00B13C80">
              <w:t>2276665</w:t>
            </w:r>
          </w:p>
        </w:tc>
        <w:tc>
          <w:tcPr>
            <w:tcW w:w="992" w:type="dxa"/>
            <w:tcBorders>
              <w:top w:val="single" w:sz="4" w:space="0" w:color="auto"/>
              <w:left w:val="single" w:sz="4" w:space="0" w:color="auto"/>
              <w:bottom w:val="single" w:sz="4" w:space="0" w:color="auto"/>
              <w:right w:val="single" w:sz="4" w:space="0" w:color="auto"/>
            </w:tcBorders>
          </w:tcPr>
          <w:p w14:paraId="785B058E" w14:textId="77777777" w:rsidR="00013A46" w:rsidRPr="00625324" w:rsidRDefault="00013A46" w:rsidP="00013A46">
            <w:pPr>
              <w:pStyle w:val="TAC"/>
            </w:pPr>
            <w:r w:rsidRPr="00B13C80">
              <w:t>39439.56</w:t>
            </w:r>
          </w:p>
        </w:tc>
        <w:tc>
          <w:tcPr>
            <w:tcW w:w="992" w:type="dxa"/>
            <w:tcBorders>
              <w:top w:val="single" w:sz="4" w:space="0" w:color="auto"/>
              <w:left w:val="single" w:sz="4" w:space="0" w:color="auto"/>
              <w:bottom w:val="single" w:sz="4" w:space="0" w:color="auto"/>
              <w:right w:val="single" w:sz="4" w:space="0" w:color="auto"/>
            </w:tcBorders>
          </w:tcPr>
          <w:p w14:paraId="56F10CA6" w14:textId="77777777" w:rsidR="00013A46" w:rsidRPr="00625324" w:rsidRDefault="00013A46" w:rsidP="00013A46">
            <w:pPr>
              <w:pStyle w:val="TAC"/>
            </w:pPr>
            <w:r w:rsidRPr="00B13C80">
              <w:t>2269825</w:t>
            </w:r>
          </w:p>
        </w:tc>
        <w:tc>
          <w:tcPr>
            <w:tcW w:w="815" w:type="dxa"/>
            <w:tcBorders>
              <w:top w:val="single" w:sz="4" w:space="0" w:color="auto"/>
              <w:left w:val="single" w:sz="4" w:space="0" w:color="auto"/>
              <w:bottom w:val="single" w:sz="4" w:space="0" w:color="auto"/>
              <w:right w:val="single" w:sz="4" w:space="0" w:color="auto"/>
            </w:tcBorders>
          </w:tcPr>
          <w:p w14:paraId="787F2414" w14:textId="77777777" w:rsidR="00013A46" w:rsidRPr="00625324" w:rsidRDefault="00013A46" w:rsidP="00013A46">
            <w:pPr>
              <w:pStyle w:val="TAC"/>
            </w:pPr>
            <w:r w:rsidRPr="00B13C80">
              <w:t>504</w:t>
            </w:r>
          </w:p>
        </w:tc>
        <w:tc>
          <w:tcPr>
            <w:tcW w:w="653" w:type="dxa"/>
            <w:gridSpan w:val="2"/>
            <w:tcBorders>
              <w:top w:val="nil"/>
              <w:left w:val="single" w:sz="4" w:space="0" w:color="auto"/>
              <w:bottom w:val="single" w:sz="4" w:space="0" w:color="auto"/>
              <w:right w:val="single" w:sz="4" w:space="0" w:color="auto"/>
            </w:tcBorders>
          </w:tcPr>
          <w:p w14:paraId="4098030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2BA3097" w14:textId="77777777" w:rsidR="00013A46" w:rsidRPr="00625324" w:rsidRDefault="00013A46" w:rsidP="00013A46">
            <w:pPr>
              <w:pStyle w:val="TAC"/>
            </w:pPr>
            <w:r w:rsidRPr="00B13C80">
              <w:t>23157</w:t>
            </w:r>
          </w:p>
        </w:tc>
        <w:tc>
          <w:tcPr>
            <w:tcW w:w="992" w:type="dxa"/>
            <w:gridSpan w:val="2"/>
            <w:tcBorders>
              <w:top w:val="single" w:sz="4" w:space="0" w:color="auto"/>
              <w:left w:val="single" w:sz="4" w:space="0" w:color="auto"/>
              <w:bottom w:val="single" w:sz="4" w:space="0" w:color="auto"/>
              <w:right w:val="single" w:sz="4" w:space="0" w:color="auto"/>
            </w:tcBorders>
          </w:tcPr>
          <w:p w14:paraId="5BE6D809" w14:textId="77777777" w:rsidR="00013A46" w:rsidRPr="00625324" w:rsidRDefault="00013A46" w:rsidP="00013A46">
            <w:pPr>
              <w:pStyle w:val="TAC"/>
            </w:pPr>
            <w:r w:rsidRPr="00B13C80">
              <w:t>2276155</w:t>
            </w:r>
          </w:p>
        </w:tc>
        <w:tc>
          <w:tcPr>
            <w:tcW w:w="585" w:type="dxa"/>
            <w:gridSpan w:val="2"/>
            <w:tcBorders>
              <w:top w:val="single" w:sz="4" w:space="0" w:color="auto"/>
              <w:left w:val="single" w:sz="4" w:space="0" w:color="auto"/>
              <w:bottom w:val="single" w:sz="4" w:space="0" w:color="auto"/>
              <w:right w:val="single" w:sz="4" w:space="0" w:color="auto"/>
            </w:tcBorders>
          </w:tcPr>
          <w:p w14:paraId="41FAC08A" w14:textId="77777777" w:rsidR="00013A46" w:rsidRPr="00625324" w:rsidRDefault="00013A46" w:rsidP="00013A46">
            <w:pPr>
              <w:pStyle w:val="TAC"/>
            </w:pPr>
            <w:r w:rsidRPr="00B13C80">
              <w:t>6</w:t>
            </w:r>
          </w:p>
        </w:tc>
        <w:tc>
          <w:tcPr>
            <w:tcW w:w="851" w:type="dxa"/>
            <w:tcBorders>
              <w:top w:val="single" w:sz="4" w:space="0" w:color="auto"/>
              <w:left w:val="single" w:sz="4" w:space="0" w:color="auto"/>
              <w:bottom w:val="single" w:sz="4" w:space="0" w:color="auto"/>
              <w:right w:val="single" w:sz="4" w:space="0" w:color="auto"/>
            </w:tcBorders>
          </w:tcPr>
          <w:p w14:paraId="4BB93DDB" w14:textId="77777777" w:rsidR="00013A46" w:rsidRPr="00625324" w:rsidRDefault="00013A46" w:rsidP="00013A46">
            <w:pPr>
              <w:pStyle w:val="TAC"/>
            </w:pPr>
            <w:r w:rsidRPr="00B13C80">
              <w:t>3</w:t>
            </w:r>
          </w:p>
        </w:tc>
        <w:tc>
          <w:tcPr>
            <w:tcW w:w="708" w:type="dxa"/>
            <w:tcBorders>
              <w:top w:val="single" w:sz="4" w:space="0" w:color="auto"/>
              <w:left w:val="single" w:sz="4" w:space="0" w:color="auto"/>
              <w:bottom w:val="single" w:sz="4" w:space="0" w:color="auto"/>
              <w:right w:val="single" w:sz="4" w:space="0" w:color="auto"/>
            </w:tcBorders>
          </w:tcPr>
          <w:p w14:paraId="1C86DE97" w14:textId="77777777" w:rsidR="00013A46" w:rsidRPr="00625324" w:rsidRDefault="00013A46" w:rsidP="00013A46">
            <w:pPr>
              <w:pStyle w:val="TAC"/>
            </w:pPr>
            <w:r w:rsidRPr="00B13C80">
              <w:t>0 (0)</w:t>
            </w:r>
          </w:p>
        </w:tc>
        <w:tc>
          <w:tcPr>
            <w:tcW w:w="738" w:type="dxa"/>
            <w:tcBorders>
              <w:top w:val="single" w:sz="4" w:space="0" w:color="auto"/>
              <w:left w:val="single" w:sz="4" w:space="0" w:color="auto"/>
              <w:bottom w:val="single" w:sz="4" w:space="0" w:color="auto"/>
              <w:right w:val="single" w:sz="4" w:space="0" w:color="auto"/>
            </w:tcBorders>
          </w:tcPr>
          <w:p w14:paraId="7D160D23" w14:textId="77777777" w:rsidR="00013A46" w:rsidRPr="00625324" w:rsidRDefault="00013A46" w:rsidP="00013A46">
            <w:pPr>
              <w:pStyle w:val="TAC"/>
            </w:pPr>
            <w:r w:rsidRPr="00B13C80">
              <w:t>507</w:t>
            </w:r>
          </w:p>
        </w:tc>
      </w:tr>
      <w:tr w:rsidR="00013A46" w:rsidRPr="00625324" w14:paraId="72177499" w14:textId="77777777" w:rsidTr="00013A46">
        <w:trPr>
          <w:trHeight w:val="204"/>
        </w:trPr>
        <w:tc>
          <w:tcPr>
            <w:tcW w:w="1164" w:type="dxa"/>
            <w:tcBorders>
              <w:top w:val="nil"/>
              <w:left w:val="single" w:sz="4" w:space="0" w:color="auto"/>
              <w:bottom w:val="nil"/>
              <w:right w:val="single" w:sz="4" w:space="0" w:color="auto"/>
            </w:tcBorders>
            <w:vAlign w:val="bottom"/>
          </w:tcPr>
          <w:p w14:paraId="535BAD3E"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7F120A06" w14:textId="77777777" w:rsidR="00013A46" w:rsidRPr="00625324" w:rsidRDefault="00013A46" w:rsidP="00013A46">
            <w:pPr>
              <w:pStyle w:val="TAC"/>
            </w:pPr>
            <w:r w:rsidRPr="00B13C80">
              <w:t>Channel spacing CC4-CC5=99.96 MHz (Note 1)</w:t>
            </w:r>
          </w:p>
        </w:tc>
      </w:tr>
      <w:tr w:rsidR="00013A46" w:rsidRPr="00625324" w14:paraId="60675F36" w14:textId="77777777" w:rsidTr="00013A46">
        <w:tc>
          <w:tcPr>
            <w:tcW w:w="1164" w:type="dxa"/>
            <w:tcBorders>
              <w:top w:val="nil"/>
              <w:left w:val="single" w:sz="4" w:space="0" w:color="auto"/>
              <w:bottom w:val="nil"/>
              <w:right w:val="single" w:sz="4" w:space="0" w:color="auto"/>
            </w:tcBorders>
          </w:tcPr>
          <w:p w14:paraId="08E10B7E"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C82A8A1" w14:textId="77777777" w:rsidR="00013A46" w:rsidRPr="00625324" w:rsidRDefault="00013A46" w:rsidP="00013A46">
            <w:pPr>
              <w:pStyle w:val="TAC"/>
            </w:pPr>
            <w:r w:rsidRPr="00B13C80">
              <w:t>CC5</w:t>
            </w:r>
          </w:p>
        </w:tc>
        <w:tc>
          <w:tcPr>
            <w:tcW w:w="713" w:type="dxa"/>
            <w:tcBorders>
              <w:top w:val="single" w:sz="4" w:space="0" w:color="auto"/>
              <w:left w:val="single" w:sz="4" w:space="0" w:color="auto"/>
              <w:bottom w:val="nil"/>
              <w:right w:val="single" w:sz="4" w:space="0" w:color="auto"/>
            </w:tcBorders>
          </w:tcPr>
          <w:p w14:paraId="7B8C09BE" w14:textId="77777777" w:rsidR="00013A46" w:rsidRPr="00625324" w:rsidRDefault="00013A46" w:rsidP="00013A46">
            <w:pPr>
              <w:pStyle w:val="TAC"/>
            </w:pPr>
            <w:r w:rsidRPr="00B13C80">
              <w:t>100</w:t>
            </w:r>
          </w:p>
        </w:tc>
        <w:tc>
          <w:tcPr>
            <w:tcW w:w="709" w:type="dxa"/>
            <w:tcBorders>
              <w:top w:val="single" w:sz="4" w:space="0" w:color="auto"/>
              <w:left w:val="single" w:sz="4" w:space="0" w:color="auto"/>
              <w:bottom w:val="nil"/>
              <w:right w:val="single" w:sz="4" w:space="0" w:color="auto"/>
            </w:tcBorders>
          </w:tcPr>
          <w:p w14:paraId="465EB562" w14:textId="77777777" w:rsidR="00013A46" w:rsidRPr="00625324" w:rsidRDefault="00013A46" w:rsidP="00013A46">
            <w:pPr>
              <w:pStyle w:val="TAC"/>
            </w:pPr>
            <w:r w:rsidRPr="00B13C80">
              <w:t>60</w:t>
            </w:r>
          </w:p>
        </w:tc>
        <w:tc>
          <w:tcPr>
            <w:tcW w:w="851" w:type="dxa"/>
            <w:tcBorders>
              <w:top w:val="single" w:sz="4" w:space="0" w:color="auto"/>
              <w:left w:val="single" w:sz="4" w:space="0" w:color="auto"/>
              <w:bottom w:val="nil"/>
              <w:right w:val="single" w:sz="4" w:space="0" w:color="auto"/>
            </w:tcBorders>
          </w:tcPr>
          <w:p w14:paraId="3A615814" w14:textId="77777777" w:rsidR="00013A46" w:rsidRPr="00625324" w:rsidRDefault="00013A46" w:rsidP="00013A46">
            <w:pPr>
              <w:pStyle w:val="TAC"/>
            </w:pPr>
            <w:r w:rsidRPr="00B13C80">
              <w:t>132</w:t>
            </w:r>
          </w:p>
        </w:tc>
        <w:tc>
          <w:tcPr>
            <w:tcW w:w="992" w:type="dxa"/>
            <w:tcBorders>
              <w:top w:val="single" w:sz="4" w:space="0" w:color="auto"/>
              <w:left w:val="single" w:sz="4" w:space="0" w:color="auto"/>
              <w:bottom w:val="nil"/>
              <w:right w:val="single" w:sz="4" w:space="0" w:color="auto"/>
            </w:tcBorders>
          </w:tcPr>
          <w:p w14:paraId="437CCB2F" w14:textId="77777777" w:rsidR="00013A46" w:rsidRPr="00625324" w:rsidRDefault="00013A46" w:rsidP="00013A46">
            <w:pPr>
              <w:pStyle w:val="TAC"/>
            </w:pPr>
            <w:r w:rsidRPr="00B13C80">
              <w:t>Downlink</w:t>
            </w:r>
          </w:p>
        </w:tc>
        <w:tc>
          <w:tcPr>
            <w:tcW w:w="709" w:type="dxa"/>
            <w:tcBorders>
              <w:top w:val="single" w:sz="4" w:space="0" w:color="auto"/>
              <w:left w:val="single" w:sz="4" w:space="0" w:color="auto"/>
              <w:bottom w:val="single" w:sz="4" w:space="0" w:color="auto"/>
              <w:right w:val="single" w:sz="4" w:space="0" w:color="auto"/>
            </w:tcBorders>
          </w:tcPr>
          <w:p w14:paraId="258BB4B3" w14:textId="77777777" w:rsidR="00013A46" w:rsidRPr="00625324" w:rsidRDefault="00013A46" w:rsidP="00013A46">
            <w:pPr>
              <w:pStyle w:val="TAC"/>
            </w:pPr>
            <w:r w:rsidRPr="00B13C80">
              <w:t>Low</w:t>
            </w:r>
          </w:p>
        </w:tc>
        <w:tc>
          <w:tcPr>
            <w:tcW w:w="976" w:type="dxa"/>
            <w:tcBorders>
              <w:top w:val="single" w:sz="4" w:space="0" w:color="auto"/>
              <w:left w:val="single" w:sz="4" w:space="0" w:color="auto"/>
              <w:bottom w:val="single" w:sz="4" w:space="0" w:color="auto"/>
              <w:right w:val="single" w:sz="4" w:space="0" w:color="auto"/>
            </w:tcBorders>
          </w:tcPr>
          <w:p w14:paraId="7B9FFCB5" w14:textId="77777777" w:rsidR="00013A46" w:rsidRPr="00625324" w:rsidRDefault="00013A46" w:rsidP="00013A46">
            <w:pPr>
              <w:pStyle w:val="TAC"/>
            </w:pPr>
            <w:del w:id="392" w:author="Ericsson user" w:date="2021-04-06T11:37:00Z">
              <w:r w:rsidRPr="00625324">
                <w:delText>37398.6</w:delText>
              </w:r>
            </w:del>
            <w:ins w:id="393" w:author="Ericsson user" w:date="2021-04-06T11:37:00Z">
              <w:r w:rsidRPr="00B13C80">
                <w:t>37399.32</w:t>
              </w:r>
            </w:ins>
          </w:p>
        </w:tc>
        <w:tc>
          <w:tcPr>
            <w:tcW w:w="992" w:type="dxa"/>
            <w:tcBorders>
              <w:top w:val="single" w:sz="4" w:space="0" w:color="auto"/>
              <w:left w:val="single" w:sz="4" w:space="0" w:color="auto"/>
              <w:bottom w:val="single" w:sz="4" w:space="0" w:color="auto"/>
              <w:right w:val="single" w:sz="4" w:space="0" w:color="auto"/>
            </w:tcBorders>
          </w:tcPr>
          <w:p w14:paraId="43AEA91C" w14:textId="77777777" w:rsidR="00013A46" w:rsidRPr="00625324" w:rsidRDefault="00013A46" w:rsidP="00013A46">
            <w:pPr>
              <w:pStyle w:val="TAC"/>
            </w:pPr>
            <w:del w:id="394" w:author="Ericsson user" w:date="2021-04-06T11:37:00Z">
              <w:r w:rsidRPr="00625324">
                <w:delText>2235809</w:delText>
              </w:r>
            </w:del>
            <w:ins w:id="395" w:author="Ericsson user" w:date="2021-04-06T11:37:00Z">
              <w:r w:rsidRPr="00B13C80">
                <w:t>2235821</w:t>
              </w:r>
            </w:ins>
          </w:p>
        </w:tc>
        <w:tc>
          <w:tcPr>
            <w:tcW w:w="992" w:type="dxa"/>
            <w:tcBorders>
              <w:top w:val="single" w:sz="4" w:space="0" w:color="auto"/>
              <w:left w:val="single" w:sz="4" w:space="0" w:color="auto"/>
              <w:bottom w:val="single" w:sz="4" w:space="0" w:color="auto"/>
              <w:right w:val="single" w:sz="4" w:space="0" w:color="auto"/>
            </w:tcBorders>
          </w:tcPr>
          <w:p w14:paraId="1E9A6CAB" w14:textId="77777777" w:rsidR="00013A46" w:rsidRPr="00625324" w:rsidRDefault="00013A46" w:rsidP="00013A46">
            <w:pPr>
              <w:pStyle w:val="TAC"/>
            </w:pPr>
            <w:r w:rsidRPr="00B13C80">
              <w:t>37351.</w:t>
            </w:r>
            <w:del w:id="396" w:author="Ericsson user" w:date="2021-04-06T11:37:00Z">
              <w:r w:rsidRPr="00625324">
                <w:delText>08</w:delText>
              </w:r>
            </w:del>
            <w:ins w:id="397" w:author="Ericsson user" w:date="2021-04-06T11:37:00Z">
              <w:r w:rsidRPr="00B13C80">
                <w:t>8</w:t>
              </w:r>
            </w:ins>
          </w:p>
        </w:tc>
        <w:tc>
          <w:tcPr>
            <w:tcW w:w="992" w:type="dxa"/>
            <w:tcBorders>
              <w:top w:val="single" w:sz="4" w:space="0" w:color="auto"/>
              <w:left w:val="single" w:sz="4" w:space="0" w:color="auto"/>
              <w:bottom w:val="single" w:sz="4" w:space="0" w:color="auto"/>
              <w:right w:val="single" w:sz="4" w:space="0" w:color="auto"/>
            </w:tcBorders>
          </w:tcPr>
          <w:p w14:paraId="25479944" w14:textId="77777777" w:rsidR="00013A46" w:rsidRPr="00625324" w:rsidRDefault="00013A46" w:rsidP="00013A46">
            <w:pPr>
              <w:pStyle w:val="TAC"/>
            </w:pPr>
            <w:del w:id="398" w:author="Ericsson user" w:date="2021-04-06T11:37:00Z">
              <w:r w:rsidRPr="00625324">
                <w:delText>2235017</w:delText>
              </w:r>
            </w:del>
            <w:ins w:id="399" w:author="Ericsson user" w:date="2021-04-06T11:37:00Z">
              <w:r w:rsidRPr="00B13C80">
                <w:t>2235029</w:t>
              </w:r>
            </w:ins>
          </w:p>
        </w:tc>
        <w:tc>
          <w:tcPr>
            <w:tcW w:w="815" w:type="dxa"/>
            <w:tcBorders>
              <w:top w:val="single" w:sz="4" w:space="0" w:color="auto"/>
              <w:left w:val="single" w:sz="4" w:space="0" w:color="auto"/>
              <w:bottom w:val="single" w:sz="4" w:space="0" w:color="auto"/>
              <w:right w:val="single" w:sz="4" w:space="0" w:color="auto"/>
            </w:tcBorders>
          </w:tcPr>
          <w:p w14:paraId="46CF8192" w14:textId="77777777" w:rsidR="00013A46" w:rsidRPr="00625324" w:rsidRDefault="00013A46" w:rsidP="00013A46">
            <w:pPr>
              <w:pStyle w:val="TAC"/>
            </w:pPr>
            <w:r w:rsidRPr="00B13C80">
              <w:t>0</w:t>
            </w:r>
          </w:p>
        </w:tc>
        <w:tc>
          <w:tcPr>
            <w:tcW w:w="653" w:type="dxa"/>
            <w:gridSpan w:val="2"/>
            <w:tcBorders>
              <w:top w:val="single" w:sz="4" w:space="0" w:color="auto"/>
              <w:left w:val="single" w:sz="4" w:space="0" w:color="auto"/>
              <w:bottom w:val="nil"/>
              <w:right w:val="single" w:sz="4" w:space="0" w:color="auto"/>
            </w:tcBorders>
          </w:tcPr>
          <w:p w14:paraId="21AA9CE7" w14:textId="77777777" w:rsidR="00013A46" w:rsidRPr="00625324" w:rsidRDefault="00013A46" w:rsidP="00013A46">
            <w:pPr>
              <w:pStyle w:val="TAC"/>
            </w:pPr>
            <w:r w:rsidRPr="00B13C80">
              <w:t>120</w:t>
            </w:r>
          </w:p>
        </w:tc>
        <w:tc>
          <w:tcPr>
            <w:tcW w:w="765" w:type="dxa"/>
            <w:tcBorders>
              <w:top w:val="single" w:sz="4" w:space="0" w:color="auto"/>
              <w:left w:val="single" w:sz="4" w:space="0" w:color="auto"/>
              <w:bottom w:val="single" w:sz="4" w:space="0" w:color="auto"/>
              <w:right w:val="single" w:sz="4" w:space="0" w:color="auto"/>
            </w:tcBorders>
          </w:tcPr>
          <w:p w14:paraId="2951FBBF" w14:textId="77777777" w:rsidR="00013A46" w:rsidRPr="00625324" w:rsidRDefault="00013A46" w:rsidP="00013A46">
            <w:pPr>
              <w:pStyle w:val="TAC"/>
            </w:pPr>
            <w:del w:id="400" w:author="Ericsson user" w:date="2021-04-06T11:37:00Z">
              <w:r w:rsidRPr="00625324">
                <w:delText>23015</w:delText>
              </w:r>
            </w:del>
            <w:ins w:id="401" w:author="Ericsson user" w:date="2021-04-06T11:37:00Z">
              <w:r w:rsidRPr="00B13C80">
                <w:t>23016</w:t>
              </w:r>
            </w:ins>
          </w:p>
        </w:tc>
        <w:tc>
          <w:tcPr>
            <w:tcW w:w="992" w:type="dxa"/>
            <w:gridSpan w:val="2"/>
            <w:tcBorders>
              <w:top w:val="single" w:sz="4" w:space="0" w:color="auto"/>
              <w:left w:val="single" w:sz="4" w:space="0" w:color="auto"/>
              <w:bottom w:val="single" w:sz="4" w:space="0" w:color="auto"/>
              <w:right w:val="single" w:sz="4" w:space="0" w:color="auto"/>
            </w:tcBorders>
          </w:tcPr>
          <w:p w14:paraId="4933A035" w14:textId="77777777" w:rsidR="00013A46" w:rsidRPr="00625324" w:rsidRDefault="00013A46" w:rsidP="00013A46">
            <w:pPr>
              <w:pStyle w:val="TAC"/>
            </w:pPr>
            <w:del w:id="402" w:author="Ericsson user" w:date="2021-04-06T11:37:00Z">
              <w:r w:rsidRPr="00625324">
                <w:delText>2235259</w:delText>
              </w:r>
            </w:del>
            <w:ins w:id="403" w:author="Ericsson user" w:date="2021-04-06T11:37:00Z">
              <w:r w:rsidRPr="00B13C80">
                <w:t>2235547</w:t>
              </w:r>
            </w:ins>
          </w:p>
        </w:tc>
        <w:tc>
          <w:tcPr>
            <w:tcW w:w="585" w:type="dxa"/>
            <w:gridSpan w:val="2"/>
            <w:tcBorders>
              <w:top w:val="single" w:sz="4" w:space="0" w:color="auto"/>
              <w:left w:val="single" w:sz="4" w:space="0" w:color="auto"/>
              <w:bottom w:val="single" w:sz="4" w:space="0" w:color="auto"/>
              <w:right w:val="single" w:sz="4" w:space="0" w:color="auto"/>
            </w:tcBorders>
          </w:tcPr>
          <w:p w14:paraId="5C95F894" w14:textId="77777777" w:rsidR="00013A46" w:rsidRPr="00625324" w:rsidRDefault="00013A46" w:rsidP="00013A46">
            <w:pPr>
              <w:pStyle w:val="TAC"/>
            </w:pPr>
            <w:r w:rsidRPr="00B13C80">
              <w:t>2</w:t>
            </w:r>
          </w:p>
        </w:tc>
        <w:tc>
          <w:tcPr>
            <w:tcW w:w="851" w:type="dxa"/>
            <w:tcBorders>
              <w:top w:val="single" w:sz="4" w:space="0" w:color="auto"/>
              <w:left w:val="single" w:sz="4" w:space="0" w:color="auto"/>
              <w:bottom w:val="single" w:sz="4" w:space="0" w:color="auto"/>
              <w:right w:val="single" w:sz="4" w:space="0" w:color="auto"/>
            </w:tcBorders>
          </w:tcPr>
          <w:p w14:paraId="006E321E" w14:textId="77777777" w:rsidR="00013A46" w:rsidRPr="00625324" w:rsidRDefault="00013A46" w:rsidP="00013A46">
            <w:pPr>
              <w:pStyle w:val="TAC"/>
            </w:pPr>
            <w:del w:id="404" w:author="Ericsson user" w:date="2021-04-06T11:37:00Z">
              <w:r w:rsidRPr="00625324">
                <w:delText>0</w:delText>
              </w:r>
            </w:del>
            <w:ins w:id="405" w:author="Ericsson user" w:date="2021-04-06T11:37:00Z">
              <w:r w:rsidRPr="00B13C80">
                <w:t>15</w:t>
              </w:r>
            </w:ins>
          </w:p>
        </w:tc>
        <w:tc>
          <w:tcPr>
            <w:tcW w:w="708" w:type="dxa"/>
            <w:tcBorders>
              <w:top w:val="single" w:sz="4" w:space="0" w:color="auto"/>
              <w:left w:val="single" w:sz="4" w:space="0" w:color="auto"/>
              <w:bottom w:val="single" w:sz="4" w:space="0" w:color="auto"/>
              <w:right w:val="single" w:sz="4" w:space="0" w:color="auto"/>
            </w:tcBorders>
          </w:tcPr>
          <w:p w14:paraId="1E854F0A" w14:textId="77777777" w:rsidR="00013A46" w:rsidRPr="00625324" w:rsidRDefault="00013A46" w:rsidP="00013A46">
            <w:pPr>
              <w:pStyle w:val="TAC"/>
            </w:pPr>
            <w:del w:id="406" w:author="Ericsson user" w:date="2021-04-06T11:37:00Z">
              <w:r w:rsidRPr="00625324">
                <w:delText>0 (0</w:delText>
              </w:r>
            </w:del>
            <w:ins w:id="407" w:author="Ericsson user" w:date="2021-04-06T11:37:00Z">
              <w:r w:rsidRPr="00B13C80">
                <w:t>1 (8</w:t>
              </w:r>
            </w:ins>
            <w:r w:rsidRPr="00B13C80">
              <w:t>)</w:t>
            </w:r>
          </w:p>
        </w:tc>
        <w:tc>
          <w:tcPr>
            <w:tcW w:w="738" w:type="dxa"/>
            <w:tcBorders>
              <w:top w:val="single" w:sz="4" w:space="0" w:color="auto"/>
              <w:left w:val="single" w:sz="4" w:space="0" w:color="auto"/>
              <w:bottom w:val="single" w:sz="4" w:space="0" w:color="auto"/>
              <w:right w:val="single" w:sz="4" w:space="0" w:color="auto"/>
            </w:tcBorders>
          </w:tcPr>
          <w:p w14:paraId="7B35F791" w14:textId="77777777" w:rsidR="00013A46" w:rsidRPr="00625324" w:rsidRDefault="00013A46" w:rsidP="00013A46">
            <w:pPr>
              <w:pStyle w:val="TAC"/>
            </w:pPr>
            <w:del w:id="408" w:author="Ericsson user" w:date="2021-04-06T11:37:00Z">
              <w:r w:rsidRPr="00625324">
                <w:delText>0</w:delText>
              </w:r>
            </w:del>
            <w:ins w:id="409" w:author="Ericsson user" w:date="2021-04-06T11:37:00Z">
              <w:r w:rsidRPr="00B13C80">
                <w:t>23</w:t>
              </w:r>
            </w:ins>
          </w:p>
        </w:tc>
      </w:tr>
      <w:tr w:rsidR="00013A46" w:rsidRPr="00625324" w14:paraId="71BD9865" w14:textId="77777777" w:rsidTr="00013A46">
        <w:tc>
          <w:tcPr>
            <w:tcW w:w="1164" w:type="dxa"/>
            <w:tcBorders>
              <w:top w:val="nil"/>
              <w:left w:val="single" w:sz="4" w:space="0" w:color="auto"/>
              <w:bottom w:val="nil"/>
              <w:right w:val="single" w:sz="4" w:space="0" w:color="auto"/>
            </w:tcBorders>
          </w:tcPr>
          <w:p w14:paraId="78BC81A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2C66769"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07A2AA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9C2CD64"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14E39D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10CBB27" w14:textId="77777777" w:rsidR="00013A46" w:rsidRPr="00625324" w:rsidRDefault="00013A46" w:rsidP="00013A46">
            <w:pPr>
              <w:pStyle w:val="TAC"/>
            </w:pPr>
            <w:r w:rsidRPr="00B13C80">
              <w:t>&amp;</w:t>
            </w:r>
          </w:p>
        </w:tc>
        <w:tc>
          <w:tcPr>
            <w:tcW w:w="709" w:type="dxa"/>
            <w:tcBorders>
              <w:top w:val="single" w:sz="4" w:space="0" w:color="auto"/>
              <w:left w:val="single" w:sz="4" w:space="0" w:color="auto"/>
              <w:bottom w:val="single" w:sz="4" w:space="0" w:color="auto"/>
              <w:right w:val="single" w:sz="4" w:space="0" w:color="auto"/>
            </w:tcBorders>
          </w:tcPr>
          <w:p w14:paraId="007491CD" w14:textId="77777777" w:rsidR="00013A46" w:rsidRPr="00625324" w:rsidRDefault="00013A46" w:rsidP="00013A46">
            <w:pPr>
              <w:pStyle w:val="TAC"/>
            </w:pPr>
            <w:r w:rsidRPr="00B13C80">
              <w:t>Mid</w:t>
            </w:r>
          </w:p>
        </w:tc>
        <w:tc>
          <w:tcPr>
            <w:tcW w:w="976" w:type="dxa"/>
            <w:tcBorders>
              <w:top w:val="single" w:sz="4" w:space="0" w:color="auto"/>
              <w:left w:val="single" w:sz="4" w:space="0" w:color="auto"/>
              <w:bottom w:val="single" w:sz="4" w:space="0" w:color="auto"/>
              <w:right w:val="single" w:sz="4" w:space="0" w:color="auto"/>
            </w:tcBorders>
          </w:tcPr>
          <w:p w14:paraId="130A15A8" w14:textId="77777777" w:rsidR="00013A46" w:rsidRPr="00625324" w:rsidRDefault="00013A46" w:rsidP="00013A46">
            <w:pPr>
              <w:pStyle w:val="TAC"/>
            </w:pPr>
            <w:del w:id="410" w:author="Ericsson user" w:date="2021-04-06T11:37:00Z">
              <w:r w:rsidRPr="00625324">
                <w:delText>38673.48</w:delText>
              </w:r>
            </w:del>
            <w:ins w:id="411" w:author="Ericsson user" w:date="2021-04-06T11:37:00Z">
              <w:r w:rsidRPr="00B13C80">
                <w:t>38674.2</w:t>
              </w:r>
            </w:ins>
          </w:p>
        </w:tc>
        <w:tc>
          <w:tcPr>
            <w:tcW w:w="992" w:type="dxa"/>
            <w:tcBorders>
              <w:top w:val="single" w:sz="4" w:space="0" w:color="auto"/>
              <w:left w:val="single" w:sz="4" w:space="0" w:color="auto"/>
              <w:bottom w:val="single" w:sz="4" w:space="0" w:color="auto"/>
              <w:right w:val="single" w:sz="4" w:space="0" w:color="auto"/>
            </w:tcBorders>
          </w:tcPr>
          <w:p w14:paraId="04ED79A5" w14:textId="77777777" w:rsidR="00013A46" w:rsidRPr="00625324" w:rsidRDefault="00013A46" w:rsidP="00013A46">
            <w:pPr>
              <w:pStyle w:val="TAC"/>
            </w:pPr>
            <w:del w:id="412" w:author="Ericsson user" w:date="2021-04-06T11:37:00Z">
              <w:r w:rsidRPr="00625324">
                <w:delText>2257057</w:delText>
              </w:r>
            </w:del>
            <w:ins w:id="413" w:author="Ericsson user" w:date="2021-04-06T11:37:00Z">
              <w:r w:rsidRPr="00B13C80">
                <w:t>2257069</w:t>
              </w:r>
            </w:ins>
          </w:p>
        </w:tc>
        <w:tc>
          <w:tcPr>
            <w:tcW w:w="992" w:type="dxa"/>
            <w:tcBorders>
              <w:top w:val="single" w:sz="4" w:space="0" w:color="auto"/>
              <w:left w:val="single" w:sz="4" w:space="0" w:color="auto"/>
              <w:bottom w:val="single" w:sz="4" w:space="0" w:color="auto"/>
              <w:right w:val="single" w:sz="4" w:space="0" w:color="auto"/>
            </w:tcBorders>
          </w:tcPr>
          <w:p w14:paraId="256062FB" w14:textId="77777777" w:rsidR="00013A46" w:rsidRPr="00625324" w:rsidRDefault="00013A46" w:rsidP="00013A46">
            <w:pPr>
              <w:pStyle w:val="TAC"/>
            </w:pPr>
            <w:del w:id="414" w:author="Ericsson user" w:date="2021-04-06T11:37:00Z">
              <w:r w:rsidRPr="00625324">
                <w:delText>38552.52</w:delText>
              </w:r>
            </w:del>
            <w:ins w:id="415" w:author="Ericsson user" w:date="2021-04-06T11:37:00Z">
              <w:r w:rsidRPr="00B13C80">
                <w:t>38553.24</w:t>
              </w:r>
            </w:ins>
          </w:p>
        </w:tc>
        <w:tc>
          <w:tcPr>
            <w:tcW w:w="992" w:type="dxa"/>
            <w:tcBorders>
              <w:top w:val="single" w:sz="4" w:space="0" w:color="auto"/>
              <w:left w:val="single" w:sz="4" w:space="0" w:color="auto"/>
              <w:bottom w:val="single" w:sz="4" w:space="0" w:color="auto"/>
              <w:right w:val="single" w:sz="4" w:space="0" w:color="auto"/>
            </w:tcBorders>
          </w:tcPr>
          <w:p w14:paraId="7DC20392" w14:textId="77777777" w:rsidR="00013A46" w:rsidRPr="00625324" w:rsidRDefault="00013A46" w:rsidP="00013A46">
            <w:pPr>
              <w:pStyle w:val="TAC"/>
            </w:pPr>
            <w:del w:id="416" w:author="Ericsson user" w:date="2021-04-06T11:37:00Z">
              <w:r w:rsidRPr="00625324">
                <w:delText>2255041</w:delText>
              </w:r>
            </w:del>
            <w:ins w:id="417" w:author="Ericsson user" w:date="2021-04-06T11:37:00Z">
              <w:r w:rsidRPr="00B13C80">
                <w:t>2255053</w:t>
              </w:r>
            </w:ins>
          </w:p>
        </w:tc>
        <w:tc>
          <w:tcPr>
            <w:tcW w:w="815" w:type="dxa"/>
            <w:tcBorders>
              <w:top w:val="single" w:sz="4" w:space="0" w:color="auto"/>
              <w:left w:val="single" w:sz="4" w:space="0" w:color="auto"/>
              <w:bottom w:val="single" w:sz="4" w:space="0" w:color="auto"/>
              <w:right w:val="single" w:sz="4" w:space="0" w:color="auto"/>
            </w:tcBorders>
          </w:tcPr>
          <w:p w14:paraId="170FEC11" w14:textId="77777777" w:rsidR="00013A46" w:rsidRPr="00625324" w:rsidRDefault="00013A46" w:rsidP="00013A46">
            <w:pPr>
              <w:pStyle w:val="TAC"/>
            </w:pPr>
            <w:r w:rsidRPr="00B13C80">
              <w:t>102</w:t>
            </w:r>
          </w:p>
        </w:tc>
        <w:tc>
          <w:tcPr>
            <w:tcW w:w="653" w:type="dxa"/>
            <w:gridSpan w:val="2"/>
            <w:tcBorders>
              <w:top w:val="nil"/>
              <w:left w:val="single" w:sz="4" w:space="0" w:color="auto"/>
              <w:bottom w:val="nil"/>
              <w:right w:val="single" w:sz="4" w:space="0" w:color="auto"/>
            </w:tcBorders>
          </w:tcPr>
          <w:p w14:paraId="58E0195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8385421" w14:textId="77777777" w:rsidR="00013A46" w:rsidRPr="00625324" w:rsidRDefault="00013A46" w:rsidP="00013A46">
            <w:pPr>
              <w:pStyle w:val="TAC"/>
            </w:pPr>
            <w:r w:rsidRPr="00B13C80">
              <w:t>23089</w:t>
            </w:r>
          </w:p>
        </w:tc>
        <w:tc>
          <w:tcPr>
            <w:tcW w:w="992" w:type="dxa"/>
            <w:gridSpan w:val="2"/>
            <w:tcBorders>
              <w:top w:val="single" w:sz="4" w:space="0" w:color="auto"/>
              <w:left w:val="single" w:sz="4" w:space="0" w:color="auto"/>
              <w:bottom w:val="single" w:sz="4" w:space="0" w:color="auto"/>
              <w:right w:val="single" w:sz="4" w:space="0" w:color="auto"/>
            </w:tcBorders>
          </w:tcPr>
          <w:p w14:paraId="14003AB3" w14:textId="77777777" w:rsidR="00013A46" w:rsidRPr="00625324" w:rsidRDefault="00013A46" w:rsidP="00013A46">
            <w:pPr>
              <w:pStyle w:val="TAC"/>
            </w:pPr>
            <w:r w:rsidRPr="00B13C80">
              <w:t>2256571</w:t>
            </w:r>
          </w:p>
        </w:tc>
        <w:tc>
          <w:tcPr>
            <w:tcW w:w="585" w:type="dxa"/>
            <w:gridSpan w:val="2"/>
            <w:tcBorders>
              <w:top w:val="single" w:sz="4" w:space="0" w:color="auto"/>
              <w:left w:val="single" w:sz="4" w:space="0" w:color="auto"/>
              <w:bottom w:val="single" w:sz="4" w:space="0" w:color="auto"/>
              <w:right w:val="single" w:sz="4" w:space="0" w:color="auto"/>
            </w:tcBorders>
          </w:tcPr>
          <w:p w14:paraId="67D8AE28" w14:textId="77777777" w:rsidR="00013A46" w:rsidRPr="00625324" w:rsidRDefault="00013A46" w:rsidP="00013A46">
            <w:pPr>
              <w:pStyle w:val="TAC"/>
            </w:pPr>
            <w:r w:rsidRPr="00B13C80">
              <w:t>6</w:t>
            </w:r>
          </w:p>
        </w:tc>
        <w:tc>
          <w:tcPr>
            <w:tcW w:w="851" w:type="dxa"/>
            <w:tcBorders>
              <w:top w:val="single" w:sz="4" w:space="0" w:color="auto"/>
              <w:left w:val="single" w:sz="4" w:space="0" w:color="auto"/>
              <w:bottom w:val="single" w:sz="4" w:space="0" w:color="auto"/>
              <w:right w:val="single" w:sz="4" w:space="0" w:color="auto"/>
            </w:tcBorders>
          </w:tcPr>
          <w:p w14:paraId="7E9E1928" w14:textId="77777777" w:rsidR="00013A46" w:rsidRPr="00625324" w:rsidRDefault="00013A46" w:rsidP="00013A46">
            <w:pPr>
              <w:pStyle w:val="TAC"/>
            </w:pPr>
            <w:del w:id="418" w:author="Ericsson user" w:date="2021-04-06T11:37:00Z">
              <w:r w:rsidRPr="00625324">
                <w:delText>5</w:delText>
              </w:r>
            </w:del>
            <w:ins w:id="419" w:author="Ericsson user" w:date="2021-04-06T11:37:00Z">
              <w:r w:rsidRPr="00B13C80">
                <w:t>4</w:t>
              </w:r>
            </w:ins>
          </w:p>
        </w:tc>
        <w:tc>
          <w:tcPr>
            <w:tcW w:w="708" w:type="dxa"/>
            <w:tcBorders>
              <w:top w:val="single" w:sz="4" w:space="0" w:color="auto"/>
              <w:left w:val="single" w:sz="4" w:space="0" w:color="auto"/>
              <w:bottom w:val="single" w:sz="4" w:space="0" w:color="auto"/>
              <w:right w:val="single" w:sz="4" w:space="0" w:color="auto"/>
            </w:tcBorders>
          </w:tcPr>
          <w:p w14:paraId="12381190" w14:textId="77777777" w:rsidR="00013A46" w:rsidRPr="00625324" w:rsidRDefault="00013A46" w:rsidP="00013A46">
            <w:pPr>
              <w:pStyle w:val="TAC"/>
            </w:pPr>
            <w:r w:rsidRPr="00B13C80">
              <w:t>0 (0)</w:t>
            </w:r>
          </w:p>
        </w:tc>
        <w:tc>
          <w:tcPr>
            <w:tcW w:w="738" w:type="dxa"/>
            <w:tcBorders>
              <w:top w:val="single" w:sz="4" w:space="0" w:color="auto"/>
              <w:left w:val="single" w:sz="4" w:space="0" w:color="auto"/>
              <w:bottom w:val="single" w:sz="4" w:space="0" w:color="auto"/>
              <w:right w:val="single" w:sz="4" w:space="0" w:color="auto"/>
            </w:tcBorders>
          </w:tcPr>
          <w:p w14:paraId="0C0688DF" w14:textId="77777777" w:rsidR="00013A46" w:rsidRPr="00625324" w:rsidRDefault="00013A46" w:rsidP="00013A46">
            <w:pPr>
              <w:pStyle w:val="TAC"/>
            </w:pPr>
            <w:del w:id="420" w:author="Ericsson user" w:date="2021-04-06T11:37:00Z">
              <w:r w:rsidRPr="00625324">
                <w:delText>107</w:delText>
              </w:r>
            </w:del>
            <w:ins w:id="421" w:author="Ericsson user" w:date="2021-04-06T11:37:00Z">
              <w:r w:rsidRPr="00B13C80">
                <w:t>106</w:t>
              </w:r>
            </w:ins>
          </w:p>
        </w:tc>
      </w:tr>
      <w:tr w:rsidR="00013A46" w:rsidRPr="00625324" w14:paraId="747429E3" w14:textId="77777777" w:rsidTr="00013A46">
        <w:tc>
          <w:tcPr>
            <w:tcW w:w="1164" w:type="dxa"/>
            <w:tcBorders>
              <w:top w:val="nil"/>
              <w:left w:val="single" w:sz="4" w:space="0" w:color="auto"/>
              <w:bottom w:val="single" w:sz="4" w:space="0" w:color="auto"/>
              <w:right w:val="single" w:sz="4" w:space="0" w:color="auto"/>
            </w:tcBorders>
          </w:tcPr>
          <w:p w14:paraId="118C3C2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BED49F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93B445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1BAE0D5"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950099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E8BF6BD" w14:textId="77777777" w:rsidR="00013A46" w:rsidRPr="00625324" w:rsidRDefault="00013A46" w:rsidP="00013A46">
            <w:pPr>
              <w:pStyle w:val="TAC"/>
            </w:pPr>
            <w:r w:rsidRPr="00B13C80">
              <w:t>Uplink</w:t>
            </w:r>
          </w:p>
        </w:tc>
        <w:tc>
          <w:tcPr>
            <w:tcW w:w="709" w:type="dxa"/>
            <w:tcBorders>
              <w:top w:val="single" w:sz="4" w:space="0" w:color="auto"/>
              <w:left w:val="single" w:sz="4" w:space="0" w:color="auto"/>
              <w:bottom w:val="single" w:sz="4" w:space="0" w:color="auto"/>
              <w:right w:val="single" w:sz="4" w:space="0" w:color="auto"/>
            </w:tcBorders>
          </w:tcPr>
          <w:p w14:paraId="4A857C30" w14:textId="77777777" w:rsidR="00013A46" w:rsidRPr="00625324" w:rsidRDefault="00013A46" w:rsidP="00013A46">
            <w:pPr>
              <w:pStyle w:val="TAC"/>
            </w:pPr>
            <w:r w:rsidRPr="00B13C80">
              <w:t>High</w:t>
            </w:r>
          </w:p>
        </w:tc>
        <w:tc>
          <w:tcPr>
            <w:tcW w:w="976" w:type="dxa"/>
            <w:tcBorders>
              <w:top w:val="single" w:sz="4" w:space="0" w:color="auto"/>
              <w:left w:val="single" w:sz="4" w:space="0" w:color="auto"/>
              <w:bottom w:val="single" w:sz="4" w:space="0" w:color="auto"/>
              <w:right w:val="single" w:sz="4" w:space="0" w:color="auto"/>
            </w:tcBorders>
          </w:tcPr>
          <w:p w14:paraId="7DFA1ADF" w14:textId="77777777" w:rsidR="00013A46" w:rsidRPr="00625324" w:rsidRDefault="00013A46" w:rsidP="00013A46">
            <w:pPr>
              <w:pStyle w:val="TAC"/>
            </w:pPr>
            <w:r w:rsidRPr="00B13C80">
              <w:t>39949.92</w:t>
            </w:r>
          </w:p>
        </w:tc>
        <w:tc>
          <w:tcPr>
            <w:tcW w:w="992" w:type="dxa"/>
            <w:tcBorders>
              <w:top w:val="single" w:sz="4" w:space="0" w:color="auto"/>
              <w:left w:val="single" w:sz="4" w:space="0" w:color="auto"/>
              <w:bottom w:val="single" w:sz="4" w:space="0" w:color="auto"/>
              <w:right w:val="single" w:sz="4" w:space="0" w:color="auto"/>
            </w:tcBorders>
          </w:tcPr>
          <w:p w14:paraId="7EE5CA41" w14:textId="77777777" w:rsidR="00013A46" w:rsidRPr="00625324" w:rsidRDefault="00013A46" w:rsidP="00013A46">
            <w:pPr>
              <w:pStyle w:val="TAC"/>
            </w:pPr>
            <w:r w:rsidRPr="00B13C80">
              <w:t>2278331</w:t>
            </w:r>
          </w:p>
        </w:tc>
        <w:tc>
          <w:tcPr>
            <w:tcW w:w="992" w:type="dxa"/>
            <w:tcBorders>
              <w:top w:val="single" w:sz="4" w:space="0" w:color="auto"/>
              <w:left w:val="single" w:sz="4" w:space="0" w:color="auto"/>
              <w:bottom w:val="single" w:sz="4" w:space="0" w:color="auto"/>
              <w:right w:val="single" w:sz="4" w:space="0" w:color="auto"/>
            </w:tcBorders>
          </w:tcPr>
          <w:p w14:paraId="508D1985" w14:textId="77777777" w:rsidR="00013A46" w:rsidRPr="00625324" w:rsidRDefault="00013A46" w:rsidP="00013A46">
            <w:pPr>
              <w:pStyle w:val="TAC"/>
            </w:pPr>
            <w:r w:rsidRPr="00B13C80">
              <w:t>39539.52</w:t>
            </w:r>
          </w:p>
        </w:tc>
        <w:tc>
          <w:tcPr>
            <w:tcW w:w="992" w:type="dxa"/>
            <w:tcBorders>
              <w:top w:val="single" w:sz="4" w:space="0" w:color="auto"/>
              <w:left w:val="single" w:sz="4" w:space="0" w:color="auto"/>
              <w:bottom w:val="single" w:sz="4" w:space="0" w:color="auto"/>
              <w:right w:val="single" w:sz="4" w:space="0" w:color="auto"/>
            </w:tcBorders>
          </w:tcPr>
          <w:p w14:paraId="5018F189" w14:textId="77777777" w:rsidR="00013A46" w:rsidRPr="00625324" w:rsidRDefault="00013A46" w:rsidP="00013A46">
            <w:pPr>
              <w:pStyle w:val="TAC"/>
            </w:pPr>
            <w:r w:rsidRPr="00B13C80">
              <w:t>2271491</w:t>
            </w:r>
          </w:p>
        </w:tc>
        <w:tc>
          <w:tcPr>
            <w:tcW w:w="815" w:type="dxa"/>
            <w:tcBorders>
              <w:top w:val="single" w:sz="4" w:space="0" w:color="auto"/>
              <w:left w:val="single" w:sz="4" w:space="0" w:color="auto"/>
              <w:bottom w:val="single" w:sz="4" w:space="0" w:color="auto"/>
              <w:right w:val="single" w:sz="4" w:space="0" w:color="auto"/>
            </w:tcBorders>
          </w:tcPr>
          <w:p w14:paraId="67F6F606" w14:textId="77777777" w:rsidR="00013A46" w:rsidRPr="00625324" w:rsidRDefault="00013A46" w:rsidP="00013A46">
            <w:pPr>
              <w:pStyle w:val="TAC"/>
            </w:pPr>
            <w:r w:rsidRPr="00B13C80">
              <w:t>504</w:t>
            </w:r>
          </w:p>
        </w:tc>
        <w:tc>
          <w:tcPr>
            <w:tcW w:w="653" w:type="dxa"/>
            <w:gridSpan w:val="2"/>
            <w:tcBorders>
              <w:top w:val="nil"/>
              <w:left w:val="single" w:sz="4" w:space="0" w:color="auto"/>
              <w:bottom w:val="single" w:sz="4" w:space="0" w:color="auto"/>
              <w:right w:val="single" w:sz="4" w:space="0" w:color="auto"/>
            </w:tcBorders>
          </w:tcPr>
          <w:p w14:paraId="08493B8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C7E0488" w14:textId="77777777" w:rsidR="00013A46" w:rsidRPr="00625324" w:rsidRDefault="00013A46" w:rsidP="00013A46">
            <w:pPr>
              <w:pStyle w:val="TAC"/>
            </w:pPr>
            <w:r w:rsidRPr="00B13C80">
              <w:t>23163</w:t>
            </w:r>
          </w:p>
        </w:tc>
        <w:tc>
          <w:tcPr>
            <w:tcW w:w="992" w:type="dxa"/>
            <w:gridSpan w:val="2"/>
            <w:tcBorders>
              <w:top w:val="single" w:sz="4" w:space="0" w:color="auto"/>
              <w:left w:val="single" w:sz="4" w:space="0" w:color="auto"/>
              <w:bottom w:val="single" w:sz="4" w:space="0" w:color="auto"/>
              <w:right w:val="single" w:sz="4" w:space="0" w:color="auto"/>
            </w:tcBorders>
          </w:tcPr>
          <w:p w14:paraId="0980C8B9" w14:textId="77777777" w:rsidR="00013A46" w:rsidRPr="00625324" w:rsidRDefault="00013A46" w:rsidP="00013A46">
            <w:pPr>
              <w:pStyle w:val="TAC"/>
            </w:pPr>
            <w:r w:rsidRPr="00B13C80">
              <w:t>2277883</w:t>
            </w:r>
          </w:p>
        </w:tc>
        <w:tc>
          <w:tcPr>
            <w:tcW w:w="585" w:type="dxa"/>
            <w:gridSpan w:val="2"/>
            <w:tcBorders>
              <w:top w:val="single" w:sz="4" w:space="0" w:color="auto"/>
              <w:left w:val="single" w:sz="4" w:space="0" w:color="auto"/>
              <w:bottom w:val="single" w:sz="4" w:space="0" w:color="auto"/>
              <w:right w:val="single" w:sz="4" w:space="0" w:color="auto"/>
            </w:tcBorders>
          </w:tcPr>
          <w:p w14:paraId="2CA129AA" w14:textId="77777777" w:rsidR="00013A46" w:rsidRPr="00625324" w:rsidRDefault="00013A46" w:rsidP="00013A46">
            <w:pPr>
              <w:pStyle w:val="TAC"/>
            </w:pPr>
            <w:r w:rsidRPr="00B13C80">
              <w:t>8</w:t>
            </w:r>
          </w:p>
        </w:tc>
        <w:tc>
          <w:tcPr>
            <w:tcW w:w="851" w:type="dxa"/>
            <w:tcBorders>
              <w:top w:val="single" w:sz="4" w:space="0" w:color="auto"/>
              <w:left w:val="single" w:sz="4" w:space="0" w:color="auto"/>
              <w:bottom w:val="single" w:sz="4" w:space="0" w:color="auto"/>
              <w:right w:val="single" w:sz="4" w:space="0" w:color="auto"/>
            </w:tcBorders>
          </w:tcPr>
          <w:p w14:paraId="3DC82B09" w14:textId="77777777" w:rsidR="00013A46" w:rsidRPr="00625324" w:rsidRDefault="00013A46" w:rsidP="00013A46">
            <w:pPr>
              <w:pStyle w:val="TAC"/>
            </w:pPr>
            <w:r w:rsidRPr="00B13C80">
              <w:t>0</w:t>
            </w:r>
          </w:p>
        </w:tc>
        <w:tc>
          <w:tcPr>
            <w:tcW w:w="708" w:type="dxa"/>
            <w:tcBorders>
              <w:top w:val="single" w:sz="4" w:space="0" w:color="auto"/>
              <w:left w:val="single" w:sz="4" w:space="0" w:color="auto"/>
              <w:bottom w:val="single" w:sz="4" w:space="0" w:color="auto"/>
              <w:right w:val="single" w:sz="4" w:space="0" w:color="auto"/>
            </w:tcBorders>
          </w:tcPr>
          <w:p w14:paraId="4327CEA9" w14:textId="77777777" w:rsidR="00013A46" w:rsidRPr="00625324" w:rsidRDefault="00013A46" w:rsidP="00013A46">
            <w:pPr>
              <w:pStyle w:val="TAC"/>
            </w:pPr>
            <w:r w:rsidRPr="00B13C80">
              <w:t>1 (8)</w:t>
            </w:r>
          </w:p>
        </w:tc>
        <w:tc>
          <w:tcPr>
            <w:tcW w:w="738" w:type="dxa"/>
            <w:tcBorders>
              <w:top w:val="single" w:sz="4" w:space="0" w:color="auto"/>
              <w:left w:val="single" w:sz="4" w:space="0" w:color="auto"/>
              <w:bottom w:val="single" w:sz="4" w:space="0" w:color="auto"/>
              <w:right w:val="single" w:sz="4" w:space="0" w:color="auto"/>
            </w:tcBorders>
          </w:tcPr>
          <w:p w14:paraId="693013CA" w14:textId="77777777" w:rsidR="00013A46" w:rsidRPr="00625324" w:rsidRDefault="00013A46" w:rsidP="00013A46">
            <w:pPr>
              <w:pStyle w:val="TAC"/>
            </w:pPr>
            <w:r w:rsidRPr="00B13C80">
              <w:t>512</w:t>
            </w:r>
          </w:p>
        </w:tc>
      </w:tr>
      <w:bookmarkEnd w:id="298"/>
      <w:tr w:rsidR="00013A46" w:rsidRPr="00625324" w14:paraId="6AE407E4" w14:textId="77777777" w:rsidTr="00013A46">
        <w:tc>
          <w:tcPr>
            <w:tcW w:w="1164" w:type="dxa"/>
            <w:tcBorders>
              <w:top w:val="nil"/>
              <w:left w:val="single" w:sz="4" w:space="0" w:color="auto"/>
              <w:bottom w:val="nil"/>
              <w:right w:val="single" w:sz="4" w:space="0" w:color="auto"/>
            </w:tcBorders>
          </w:tcPr>
          <w:p w14:paraId="2777CCD2"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39F968BC" w14:textId="77777777" w:rsidR="00013A46" w:rsidRPr="00625324" w:rsidRDefault="00013A46" w:rsidP="00013A46">
            <w:pPr>
              <w:pStyle w:val="TAC"/>
            </w:pPr>
            <w:r w:rsidRPr="002A5EF1">
              <w:t>CC1</w:t>
            </w:r>
          </w:p>
        </w:tc>
        <w:tc>
          <w:tcPr>
            <w:tcW w:w="713" w:type="dxa"/>
            <w:tcBorders>
              <w:top w:val="single" w:sz="4" w:space="0" w:color="auto"/>
              <w:left w:val="single" w:sz="4" w:space="0" w:color="auto"/>
              <w:bottom w:val="nil"/>
              <w:right w:val="single" w:sz="4" w:space="0" w:color="auto"/>
            </w:tcBorders>
          </w:tcPr>
          <w:p w14:paraId="3033C2F9" w14:textId="77777777" w:rsidR="00013A46" w:rsidRPr="00625324" w:rsidRDefault="00013A46" w:rsidP="00013A46">
            <w:pPr>
              <w:pStyle w:val="TAC"/>
            </w:pPr>
            <w:r w:rsidRPr="002A5EF1">
              <w:t>100</w:t>
            </w:r>
          </w:p>
        </w:tc>
        <w:tc>
          <w:tcPr>
            <w:tcW w:w="709" w:type="dxa"/>
            <w:tcBorders>
              <w:top w:val="single" w:sz="4" w:space="0" w:color="auto"/>
              <w:left w:val="single" w:sz="4" w:space="0" w:color="auto"/>
              <w:bottom w:val="nil"/>
              <w:right w:val="single" w:sz="4" w:space="0" w:color="auto"/>
            </w:tcBorders>
          </w:tcPr>
          <w:p w14:paraId="4CCB99A8" w14:textId="77777777" w:rsidR="00013A46" w:rsidRPr="00625324" w:rsidRDefault="00013A46" w:rsidP="00013A46">
            <w:pPr>
              <w:pStyle w:val="TAC"/>
            </w:pPr>
            <w:r w:rsidRPr="002A5EF1">
              <w:t>60</w:t>
            </w:r>
          </w:p>
        </w:tc>
        <w:tc>
          <w:tcPr>
            <w:tcW w:w="851" w:type="dxa"/>
            <w:tcBorders>
              <w:top w:val="single" w:sz="4" w:space="0" w:color="auto"/>
              <w:left w:val="single" w:sz="4" w:space="0" w:color="auto"/>
              <w:bottom w:val="nil"/>
              <w:right w:val="single" w:sz="4" w:space="0" w:color="auto"/>
            </w:tcBorders>
          </w:tcPr>
          <w:p w14:paraId="39D29BA5" w14:textId="77777777" w:rsidR="00013A46" w:rsidRPr="00625324" w:rsidRDefault="00013A46" w:rsidP="00013A46">
            <w:pPr>
              <w:pStyle w:val="TAC"/>
            </w:pPr>
            <w:r w:rsidRPr="002A5EF1">
              <w:t>132</w:t>
            </w:r>
          </w:p>
        </w:tc>
        <w:tc>
          <w:tcPr>
            <w:tcW w:w="992" w:type="dxa"/>
            <w:tcBorders>
              <w:top w:val="single" w:sz="4" w:space="0" w:color="auto"/>
              <w:left w:val="single" w:sz="4" w:space="0" w:color="auto"/>
              <w:bottom w:val="nil"/>
              <w:right w:val="single" w:sz="4" w:space="0" w:color="auto"/>
            </w:tcBorders>
          </w:tcPr>
          <w:p w14:paraId="5FA9EC12" w14:textId="77777777" w:rsidR="00013A46" w:rsidRPr="00625324" w:rsidRDefault="00013A46" w:rsidP="00013A46">
            <w:pPr>
              <w:pStyle w:val="TAC"/>
            </w:pPr>
            <w:r w:rsidRPr="002A5EF1">
              <w:t>Downlink</w:t>
            </w:r>
          </w:p>
        </w:tc>
        <w:tc>
          <w:tcPr>
            <w:tcW w:w="709" w:type="dxa"/>
            <w:tcBorders>
              <w:top w:val="single" w:sz="4" w:space="0" w:color="auto"/>
              <w:left w:val="single" w:sz="4" w:space="0" w:color="auto"/>
              <w:bottom w:val="single" w:sz="4" w:space="0" w:color="auto"/>
              <w:right w:val="single" w:sz="4" w:space="0" w:color="auto"/>
            </w:tcBorders>
          </w:tcPr>
          <w:p w14:paraId="14D2544B" w14:textId="77777777" w:rsidR="00013A46" w:rsidRPr="00625324" w:rsidRDefault="00013A46" w:rsidP="00013A46">
            <w:pPr>
              <w:pStyle w:val="TAC"/>
            </w:pPr>
            <w:r w:rsidRPr="002A5EF1">
              <w:t>Low</w:t>
            </w:r>
          </w:p>
        </w:tc>
        <w:tc>
          <w:tcPr>
            <w:tcW w:w="976" w:type="dxa"/>
            <w:tcBorders>
              <w:top w:val="single" w:sz="4" w:space="0" w:color="auto"/>
              <w:left w:val="single" w:sz="4" w:space="0" w:color="auto"/>
              <w:bottom w:val="single" w:sz="4" w:space="0" w:color="auto"/>
              <w:right w:val="single" w:sz="4" w:space="0" w:color="auto"/>
            </w:tcBorders>
          </w:tcPr>
          <w:p w14:paraId="63F88E58" w14:textId="77777777" w:rsidR="00013A46" w:rsidRPr="00625324" w:rsidRDefault="00013A46" w:rsidP="00013A46">
            <w:pPr>
              <w:pStyle w:val="TAC"/>
            </w:pPr>
            <w:r w:rsidRPr="002A5EF1">
              <w:t>37050</w:t>
            </w:r>
          </w:p>
        </w:tc>
        <w:tc>
          <w:tcPr>
            <w:tcW w:w="992" w:type="dxa"/>
            <w:tcBorders>
              <w:top w:val="single" w:sz="4" w:space="0" w:color="auto"/>
              <w:left w:val="single" w:sz="4" w:space="0" w:color="auto"/>
              <w:bottom w:val="single" w:sz="4" w:space="0" w:color="auto"/>
              <w:right w:val="single" w:sz="4" w:space="0" w:color="auto"/>
            </w:tcBorders>
          </w:tcPr>
          <w:p w14:paraId="5179C2A6" w14:textId="77777777" w:rsidR="00013A46" w:rsidRPr="00625324" w:rsidRDefault="00013A46" w:rsidP="00013A46">
            <w:pPr>
              <w:pStyle w:val="TAC"/>
            </w:pPr>
            <w:r w:rsidRPr="002A5EF1">
              <w:t>2229999</w:t>
            </w:r>
          </w:p>
        </w:tc>
        <w:tc>
          <w:tcPr>
            <w:tcW w:w="992" w:type="dxa"/>
            <w:tcBorders>
              <w:top w:val="single" w:sz="4" w:space="0" w:color="auto"/>
              <w:left w:val="single" w:sz="4" w:space="0" w:color="auto"/>
              <w:bottom w:val="single" w:sz="4" w:space="0" w:color="auto"/>
              <w:right w:val="single" w:sz="4" w:space="0" w:color="auto"/>
            </w:tcBorders>
          </w:tcPr>
          <w:p w14:paraId="472D3DBC" w14:textId="77777777" w:rsidR="00013A46" w:rsidRPr="00625324" w:rsidRDefault="00013A46" w:rsidP="00013A46">
            <w:pPr>
              <w:pStyle w:val="TAC"/>
            </w:pPr>
            <w:r w:rsidRPr="002A5EF1">
              <w:t>37002.48</w:t>
            </w:r>
          </w:p>
        </w:tc>
        <w:tc>
          <w:tcPr>
            <w:tcW w:w="992" w:type="dxa"/>
            <w:tcBorders>
              <w:top w:val="single" w:sz="4" w:space="0" w:color="auto"/>
              <w:left w:val="single" w:sz="4" w:space="0" w:color="auto"/>
              <w:bottom w:val="single" w:sz="4" w:space="0" w:color="auto"/>
              <w:right w:val="single" w:sz="4" w:space="0" w:color="auto"/>
            </w:tcBorders>
          </w:tcPr>
          <w:p w14:paraId="2DA63090" w14:textId="77777777" w:rsidR="00013A46" w:rsidRPr="00625324" w:rsidRDefault="00013A46" w:rsidP="00013A46">
            <w:pPr>
              <w:pStyle w:val="TAC"/>
            </w:pPr>
            <w:r w:rsidRPr="002A5EF1">
              <w:t>2229207</w:t>
            </w:r>
          </w:p>
        </w:tc>
        <w:tc>
          <w:tcPr>
            <w:tcW w:w="815" w:type="dxa"/>
            <w:tcBorders>
              <w:top w:val="single" w:sz="4" w:space="0" w:color="auto"/>
              <w:left w:val="single" w:sz="4" w:space="0" w:color="auto"/>
              <w:bottom w:val="single" w:sz="4" w:space="0" w:color="auto"/>
              <w:right w:val="single" w:sz="4" w:space="0" w:color="auto"/>
            </w:tcBorders>
          </w:tcPr>
          <w:p w14:paraId="5BA1C0EE" w14:textId="77777777" w:rsidR="00013A46" w:rsidRPr="00625324" w:rsidRDefault="00013A46" w:rsidP="00013A46">
            <w:pPr>
              <w:pStyle w:val="TAC"/>
            </w:pPr>
            <w:r w:rsidRPr="002A5EF1">
              <w:t>0</w:t>
            </w:r>
          </w:p>
        </w:tc>
        <w:tc>
          <w:tcPr>
            <w:tcW w:w="653" w:type="dxa"/>
            <w:gridSpan w:val="2"/>
            <w:tcBorders>
              <w:top w:val="single" w:sz="4" w:space="0" w:color="auto"/>
              <w:left w:val="single" w:sz="4" w:space="0" w:color="auto"/>
              <w:bottom w:val="nil"/>
              <w:right w:val="single" w:sz="4" w:space="0" w:color="auto"/>
            </w:tcBorders>
          </w:tcPr>
          <w:p w14:paraId="67734246" w14:textId="77777777" w:rsidR="00013A46" w:rsidRPr="00625324" w:rsidRDefault="00013A46" w:rsidP="00013A46">
            <w:pPr>
              <w:pStyle w:val="TAC"/>
            </w:pPr>
            <w:r w:rsidRPr="002A5EF1">
              <w:t>120</w:t>
            </w:r>
          </w:p>
        </w:tc>
        <w:tc>
          <w:tcPr>
            <w:tcW w:w="765" w:type="dxa"/>
            <w:tcBorders>
              <w:top w:val="single" w:sz="4" w:space="0" w:color="auto"/>
              <w:left w:val="single" w:sz="4" w:space="0" w:color="auto"/>
              <w:bottom w:val="single" w:sz="4" w:space="0" w:color="auto"/>
              <w:right w:val="single" w:sz="4" w:space="0" w:color="auto"/>
            </w:tcBorders>
          </w:tcPr>
          <w:p w14:paraId="4BC27323" w14:textId="77777777" w:rsidR="00013A46" w:rsidRPr="00625324" w:rsidRDefault="00013A46" w:rsidP="00013A46">
            <w:pPr>
              <w:pStyle w:val="TAC"/>
            </w:pPr>
            <w:r w:rsidRPr="002A5EF1">
              <w:t>22995</w:t>
            </w:r>
          </w:p>
        </w:tc>
        <w:tc>
          <w:tcPr>
            <w:tcW w:w="992" w:type="dxa"/>
            <w:gridSpan w:val="2"/>
            <w:tcBorders>
              <w:top w:val="single" w:sz="4" w:space="0" w:color="auto"/>
              <w:left w:val="single" w:sz="4" w:space="0" w:color="auto"/>
              <w:bottom w:val="single" w:sz="4" w:space="0" w:color="auto"/>
              <w:right w:val="single" w:sz="4" w:space="0" w:color="auto"/>
            </w:tcBorders>
          </w:tcPr>
          <w:p w14:paraId="7DC7DB48" w14:textId="77777777" w:rsidR="00013A46" w:rsidRPr="00625324" w:rsidRDefault="00013A46" w:rsidP="00013A46">
            <w:pPr>
              <w:pStyle w:val="TAC"/>
            </w:pPr>
            <w:r w:rsidRPr="002A5EF1">
              <w:t>2229499</w:t>
            </w:r>
          </w:p>
        </w:tc>
        <w:tc>
          <w:tcPr>
            <w:tcW w:w="585" w:type="dxa"/>
            <w:gridSpan w:val="2"/>
            <w:tcBorders>
              <w:top w:val="single" w:sz="4" w:space="0" w:color="auto"/>
              <w:left w:val="single" w:sz="4" w:space="0" w:color="auto"/>
              <w:bottom w:val="single" w:sz="4" w:space="0" w:color="auto"/>
              <w:right w:val="single" w:sz="4" w:space="0" w:color="auto"/>
            </w:tcBorders>
          </w:tcPr>
          <w:p w14:paraId="773443A0" w14:textId="77777777" w:rsidR="00013A46" w:rsidRPr="00625324" w:rsidRDefault="00013A46" w:rsidP="00013A46">
            <w:pPr>
              <w:pStyle w:val="TAC"/>
            </w:pPr>
            <w:r w:rsidRPr="002A5EF1">
              <w:t>4</w:t>
            </w:r>
          </w:p>
        </w:tc>
        <w:tc>
          <w:tcPr>
            <w:tcW w:w="851" w:type="dxa"/>
            <w:tcBorders>
              <w:top w:val="single" w:sz="4" w:space="0" w:color="auto"/>
              <w:left w:val="single" w:sz="4" w:space="0" w:color="auto"/>
              <w:bottom w:val="single" w:sz="4" w:space="0" w:color="auto"/>
              <w:right w:val="single" w:sz="4" w:space="0" w:color="auto"/>
            </w:tcBorders>
          </w:tcPr>
          <w:p w14:paraId="2B1355AD" w14:textId="77777777" w:rsidR="00013A46" w:rsidRPr="00625324" w:rsidRDefault="00013A46" w:rsidP="00013A46">
            <w:pPr>
              <w:pStyle w:val="TAC"/>
            </w:pPr>
            <w:r w:rsidRPr="002A5EF1">
              <w:t>4</w:t>
            </w:r>
          </w:p>
        </w:tc>
        <w:tc>
          <w:tcPr>
            <w:tcW w:w="708" w:type="dxa"/>
            <w:tcBorders>
              <w:top w:val="single" w:sz="4" w:space="0" w:color="auto"/>
              <w:left w:val="single" w:sz="4" w:space="0" w:color="auto"/>
              <w:bottom w:val="single" w:sz="4" w:space="0" w:color="auto"/>
              <w:right w:val="single" w:sz="4" w:space="0" w:color="auto"/>
            </w:tcBorders>
          </w:tcPr>
          <w:p w14:paraId="1FCA8DC4" w14:textId="77777777" w:rsidR="00013A46" w:rsidRPr="00625324" w:rsidRDefault="00013A46" w:rsidP="00013A46">
            <w:pPr>
              <w:pStyle w:val="TAC"/>
            </w:pPr>
            <w:r w:rsidRPr="002A5EF1">
              <w:t>0 (0)</w:t>
            </w:r>
          </w:p>
        </w:tc>
        <w:tc>
          <w:tcPr>
            <w:tcW w:w="738" w:type="dxa"/>
            <w:tcBorders>
              <w:top w:val="single" w:sz="4" w:space="0" w:color="auto"/>
              <w:left w:val="single" w:sz="4" w:space="0" w:color="auto"/>
              <w:bottom w:val="single" w:sz="4" w:space="0" w:color="auto"/>
              <w:right w:val="single" w:sz="4" w:space="0" w:color="auto"/>
            </w:tcBorders>
          </w:tcPr>
          <w:p w14:paraId="38AD495B" w14:textId="77777777" w:rsidR="00013A46" w:rsidRPr="00625324" w:rsidRDefault="00013A46" w:rsidP="00013A46">
            <w:pPr>
              <w:pStyle w:val="TAC"/>
            </w:pPr>
            <w:r w:rsidRPr="002A5EF1">
              <w:t>4</w:t>
            </w:r>
          </w:p>
        </w:tc>
      </w:tr>
      <w:tr w:rsidR="00013A46" w:rsidRPr="00625324" w14:paraId="44F67CE4" w14:textId="77777777" w:rsidTr="00013A46">
        <w:tc>
          <w:tcPr>
            <w:tcW w:w="1164" w:type="dxa"/>
            <w:tcBorders>
              <w:top w:val="nil"/>
              <w:left w:val="single" w:sz="4" w:space="0" w:color="auto"/>
              <w:bottom w:val="nil"/>
              <w:right w:val="single" w:sz="4" w:space="0" w:color="auto"/>
            </w:tcBorders>
          </w:tcPr>
          <w:p w14:paraId="490F9BE1"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76DBEFDC"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6E8DC50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FCD86EC"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1ABDE7A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26D8675" w14:textId="77777777" w:rsidR="00013A46" w:rsidRPr="00625324" w:rsidRDefault="00013A46" w:rsidP="00013A46">
            <w:pPr>
              <w:pStyle w:val="TAC"/>
            </w:pPr>
            <w:r w:rsidRPr="002A5EF1">
              <w:t>&amp;</w:t>
            </w:r>
          </w:p>
        </w:tc>
        <w:tc>
          <w:tcPr>
            <w:tcW w:w="709" w:type="dxa"/>
            <w:tcBorders>
              <w:top w:val="single" w:sz="4" w:space="0" w:color="auto"/>
              <w:left w:val="single" w:sz="4" w:space="0" w:color="auto"/>
              <w:bottom w:val="single" w:sz="4" w:space="0" w:color="auto"/>
              <w:right w:val="single" w:sz="4" w:space="0" w:color="auto"/>
            </w:tcBorders>
          </w:tcPr>
          <w:p w14:paraId="3ECBE93B" w14:textId="77777777" w:rsidR="00013A46" w:rsidRPr="00625324" w:rsidRDefault="00013A46" w:rsidP="00013A46">
            <w:pPr>
              <w:pStyle w:val="TAC"/>
            </w:pPr>
            <w:r w:rsidRPr="002A5EF1">
              <w:t>Mid</w:t>
            </w:r>
          </w:p>
        </w:tc>
        <w:tc>
          <w:tcPr>
            <w:tcW w:w="976" w:type="dxa"/>
            <w:tcBorders>
              <w:top w:val="single" w:sz="4" w:space="0" w:color="auto"/>
              <w:left w:val="single" w:sz="4" w:space="0" w:color="auto"/>
              <w:bottom w:val="single" w:sz="4" w:space="0" w:color="auto"/>
              <w:right w:val="single" w:sz="4" w:space="0" w:color="auto"/>
            </w:tcBorders>
          </w:tcPr>
          <w:p w14:paraId="2FBF5527" w14:textId="77777777" w:rsidR="00013A46" w:rsidRPr="00625324" w:rsidRDefault="00013A46" w:rsidP="00013A46">
            <w:pPr>
              <w:pStyle w:val="TAC"/>
            </w:pPr>
            <w:r w:rsidRPr="002A5EF1">
              <w:t>38299.92</w:t>
            </w:r>
          </w:p>
        </w:tc>
        <w:tc>
          <w:tcPr>
            <w:tcW w:w="992" w:type="dxa"/>
            <w:tcBorders>
              <w:top w:val="single" w:sz="4" w:space="0" w:color="auto"/>
              <w:left w:val="single" w:sz="4" w:space="0" w:color="auto"/>
              <w:bottom w:val="single" w:sz="4" w:space="0" w:color="auto"/>
              <w:right w:val="single" w:sz="4" w:space="0" w:color="auto"/>
            </w:tcBorders>
          </w:tcPr>
          <w:p w14:paraId="5A32860B" w14:textId="77777777" w:rsidR="00013A46" w:rsidRPr="00625324" w:rsidRDefault="00013A46" w:rsidP="00013A46">
            <w:pPr>
              <w:pStyle w:val="TAC"/>
            </w:pPr>
            <w:r w:rsidRPr="002A5EF1">
              <w:t>2250831</w:t>
            </w:r>
          </w:p>
        </w:tc>
        <w:tc>
          <w:tcPr>
            <w:tcW w:w="992" w:type="dxa"/>
            <w:tcBorders>
              <w:top w:val="single" w:sz="4" w:space="0" w:color="auto"/>
              <w:left w:val="single" w:sz="4" w:space="0" w:color="auto"/>
              <w:bottom w:val="single" w:sz="4" w:space="0" w:color="auto"/>
              <w:right w:val="single" w:sz="4" w:space="0" w:color="auto"/>
            </w:tcBorders>
          </w:tcPr>
          <w:p w14:paraId="5F4D3BC5" w14:textId="77777777" w:rsidR="00013A46" w:rsidRPr="00625324" w:rsidRDefault="00013A46" w:rsidP="00013A46">
            <w:pPr>
              <w:pStyle w:val="TAC"/>
            </w:pPr>
            <w:r w:rsidRPr="002A5EF1">
              <w:t>38178.96</w:t>
            </w:r>
          </w:p>
        </w:tc>
        <w:tc>
          <w:tcPr>
            <w:tcW w:w="992" w:type="dxa"/>
            <w:tcBorders>
              <w:top w:val="single" w:sz="4" w:space="0" w:color="auto"/>
              <w:left w:val="single" w:sz="4" w:space="0" w:color="auto"/>
              <w:bottom w:val="single" w:sz="4" w:space="0" w:color="auto"/>
              <w:right w:val="single" w:sz="4" w:space="0" w:color="auto"/>
            </w:tcBorders>
          </w:tcPr>
          <w:p w14:paraId="30FAE45C" w14:textId="77777777" w:rsidR="00013A46" w:rsidRPr="00625324" w:rsidRDefault="00013A46" w:rsidP="00013A46">
            <w:pPr>
              <w:pStyle w:val="TAC"/>
            </w:pPr>
            <w:r w:rsidRPr="002A5EF1">
              <w:t>2248815</w:t>
            </w:r>
          </w:p>
        </w:tc>
        <w:tc>
          <w:tcPr>
            <w:tcW w:w="815" w:type="dxa"/>
            <w:tcBorders>
              <w:top w:val="single" w:sz="4" w:space="0" w:color="auto"/>
              <w:left w:val="single" w:sz="4" w:space="0" w:color="auto"/>
              <w:bottom w:val="single" w:sz="4" w:space="0" w:color="auto"/>
              <w:right w:val="single" w:sz="4" w:space="0" w:color="auto"/>
            </w:tcBorders>
          </w:tcPr>
          <w:p w14:paraId="24177790" w14:textId="77777777" w:rsidR="00013A46" w:rsidRPr="00625324" w:rsidRDefault="00013A46" w:rsidP="00013A46">
            <w:pPr>
              <w:pStyle w:val="TAC"/>
            </w:pPr>
            <w:r w:rsidRPr="002A5EF1">
              <w:t>102</w:t>
            </w:r>
          </w:p>
        </w:tc>
        <w:tc>
          <w:tcPr>
            <w:tcW w:w="653" w:type="dxa"/>
            <w:gridSpan w:val="2"/>
            <w:tcBorders>
              <w:top w:val="nil"/>
              <w:left w:val="single" w:sz="4" w:space="0" w:color="auto"/>
              <w:bottom w:val="nil"/>
              <w:right w:val="single" w:sz="4" w:space="0" w:color="auto"/>
            </w:tcBorders>
          </w:tcPr>
          <w:p w14:paraId="3352967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644F0C" w14:textId="77777777" w:rsidR="00013A46" w:rsidRPr="00625324" w:rsidRDefault="00013A46" w:rsidP="00013A46">
            <w:pPr>
              <w:pStyle w:val="TAC"/>
            </w:pPr>
            <w:r w:rsidRPr="002A5EF1">
              <w:t>23068</w:t>
            </w:r>
          </w:p>
        </w:tc>
        <w:tc>
          <w:tcPr>
            <w:tcW w:w="992" w:type="dxa"/>
            <w:gridSpan w:val="2"/>
            <w:tcBorders>
              <w:top w:val="single" w:sz="4" w:space="0" w:color="auto"/>
              <w:left w:val="single" w:sz="4" w:space="0" w:color="auto"/>
              <w:bottom w:val="single" w:sz="4" w:space="0" w:color="auto"/>
              <w:right w:val="single" w:sz="4" w:space="0" w:color="auto"/>
            </w:tcBorders>
          </w:tcPr>
          <w:p w14:paraId="5D3928B8" w14:textId="77777777" w:rsidR="00013A46" w:rsidRPr="00625324" w:rsidRDefault="00013A46" w:rsidP="00013A46">
            <w:pPr>
              <w:pStyle w:val="TAC"/>
            </w:pPr>
            <w:r w:rsidRPr="002A5EF1">
              <w:t>2250523</w:t>
            </w:r>
          </w:p>
        </w:tc>
        <w:tc>
          <w:tcPr>
            <w:tcW w:w="585" w:type="dxa"/>
            <w:gridSpan w:val="2"/>
            <w:tcBorders>
              <w:top w:val="single" w:sz="4" w:space="0" w:color="auto"/>
              <w:left w:val="single" w:sz="4" w:space="0" w:color="auto"/>
              <w:bottom w:val="single" w:sz="4" w:space="0" w:color="auto"/>
              <w:right w:val="single" w:sz="4" w:space="0" w:color="auto"/>
            </w:tcBorders>
          </w:tcPr>
          <w:p w14:paraId="74DBFEDF" w14:textId="77777777" w:rsidR="00013A46" w:rsidRPr="00625324" w:rsidRDefault="00013A46" w:rsidP="00013A46">
            <w:pPr>
              <w:pStyle w:val="TAC"/>
            </w:pPr>
            <w:r w:rsidRPr="002A5EF1">
              <w:t>4</w:t>
            </w:r>
          </w:p>
        </w:tc>
        <w:tc>
          <w:tcPr>
            <w:tcW w:w="851" w:type="dxa"/>
            <w:tcBorders>
              <w:top w:val="single" w:sz="4" w:space="0" w:color="auto"/>
              <w:left w:val="single" w:sz="4" w:space="0" w:color="auto"/>
              <w:bottom w:val="single" w:sz="4" w:space="0" w:color="auto"/>
              <w:right w:val="single" w:sz="4" w:space="0" w:color="auto"/>
            </w:tcBorders>
          </w:tcPr>
          <w:p w14:paraId="36CDB4A9" w14:textId="77777777" w:rsidR="00013A46" w:rsidRPr="00625324" w:rsidRDefault="00013A46" w:rsidP="00013A46">
            <w:pPr>
              <w:pStyle w:val="TAC"/>
            </w:pPr>
            <w:r w:rsidRPr="002A5EF1">
              <w:t>12</w:t>
            </w:r>
          </w:p>
        </w:tc>
        <w:tc>
          <w:tcPr>
            <w:tcW w:w="708" w:type="dxa"/>
            <w:tcBorders>
              <w:top w:val="single" w:sz="4" w:space="0" w:color="auto"/>
              <w:left w:val="single" w:sz="4" w:space="0" w:color="auto"/>
              <w:bottom w:val="single" w:sz="4" w:space="0" w:color="auto"/>
              <w:right w:val="single" w:sz="4" w:space="0" w:color="auto"/>
            </w:tcBorders>
          </w:tcPr>
          <w:p w14:paraId="0C9896C8"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54DD32E6" w14:textId="77777777" w:rsidR="00013A46" w:rsidRPr="00625324" w:rsidRDefault="00013A46" w:rsidP="00013A46">
            <w:pPr>
              <w:pStyle w:val="TAC"/>
            </w:pPr>
            <w:r w:rsidRPr="002A5EF1">
              <w:t>122</w:t>
            </w:r>
          </w:p>
        </w:tc>
      </w:tr>
      <w:tr w:rsidR="00013A46" w:rsidRPr="00625324" w14:paraId="7D0246E4" w14:textId="77777777" w:rsidTr="00013A46">
        <w:tc>
          <w:tcPr>
            <w:tcW w:w="1164" w:type="dxa"/>
            <w:tcBorders>
              <w:top w:val="nil"/>
              <w:left w:val="single" w:sz="4" w:space="0" w:color="auto"/>
              <w:bottom w:val="nil"/>
              <w:right w:val="single" w:sz="4" w:space="0" w:color="auto"/>
            </w:tcBorders>
          </w:tcPr>
          <w:p w14:paraId="3F2220C7" w14:textId="77777777" w:rsidR="00013A46" w:rsidRPr="00625324" w:rsidRDefault="00013A46" w:rsidP="00013A46">
            <w:pPr>
              <w:pStyle w:val="TAC"/>
            </w:pPr>
            <w:r w:rsidRPr="00625324">
              <w:t>+100</w:t>
            </w:r>
          </w:p>
        </w:tc>
        <w:tc>
          <w:tcPr>
            <w:tcW w:w="709" w:type="dxa"/>
            <w:tcBorders>
              <w:top w:val="nil"/>
              <w:left w:val="single" w:sz="4" w:space="0" w:color="auto"/>
              <w:bottom w:val="single" w:sz="4" w:space="0" w:color="auto"/>
              <w:right w:val="single" w:sz="4" w:space="0" w:color="auto"/>
            </w:tcBorders>
          </w:tcPr>
          <w:p w14:paraId="1B5045F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199D0A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4E58289"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63CD97B6"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1420811" w14:textId="77777777" w:rsidR="00013A46" w:rsidRPr="00625324" w:rsidRDefault="00013A46" w:rsidP="00013A46">
            <w:pPr>
              <w:pStyle w:val="TAC"/>
            </w:pPr>
            <w:r w:rsidRPr="002A5EF1">
              <w:t>Uplink</w:t>
            </w:r>
          </w:p>
        </w:tc>
        <w:tc>
          <w:tcPr>
            <w:tcW w:w="709" w:type="dxa"/>
            <w:tcBorders>
              <w:top w:val="single" w:sz="4" w:space="0" w:color="auto"/>
              <w:left w:val="single" w:sz="4" w:space="0" w:color="auto"/>
              <w:bottom w:val="single" w:sz="4" w:space="0" w:color="auto"/>
              <w:right w:val="single" w:sz="4" w:space="0" w:color="auto"/>
            </w:tcBorders>
          </w:tcPr>
          <w:p w14:paraId="3D3C640B" w14:textId="77777777" w:rsidR="00013A46" w:rsidRPr="00625324" w:rsidRDefault="00013A46" w:rsidP="00013A46">
            <w:pPr>
              <w:pStyle w:val="TAC"/>
            </w:pPr>
            <w:r w:rsidRPr="002A5EF1">
              <w:t>High</w:t>
            </w:r>
          </w:p>
        </w:tc>
        <w:tc>
          <w:tcPr>
            <w:tcW w:w="976" w:type="dxa"/>
            <w:tcBorders>
              <w:top w:val="single" w:sz="4" w:space="0" w:color="auto"/>
              <w:left w:val="single" w:sz="4" w:space="0" w:color="auto"/>
              <w:bottom w:val="single" w:sz="4" w:space="0" w:color="auto"/>
              <w:right w:val="single" w:sz="4" w:space="0" w:color="auto"/>
            </w:tcBorders>
          </w:tcPr>
          <w:p w14:paraId="50D6DB1A" w14:textId="77777777" w:rsidR="00013A46" w:rsidRPr="00625324" w:rsidRDefault="00013A46" w:rsidP="00013A46">
            <w:pPr>
              <w:pStyle w:val="TAC"/>
            </w:pPr>
            <w:r w:rsidRPr="002A5EF1">
              <w:t>39550.08</w:t>
            </w:r>
          </w:p>
        </w:tc>
        <w:tc>
          <w:tcPr>
            <w:tcW w:w="992" w:type="dxa"/>
            <w:tcBorders>
              <w:top w:val="single" w:sz="4" w:space="0" w:color="auto"/>
              <w:left w:val="single" w:sz="4" w:space="0" w:color="auto"/>
              <w:bottom w:val="single" w:sz="4" w:space="0" w:color="auto"/>
              <w:right w:val="single" w:sz="4" w:space="0" w:color="auto"/>
            </w:tcBorders>
          </w:tcPr>
          <w:p w14:paraId="5DA05DDE" w14:textId="77777777" w:rsidR="00013A46" w:rsidRPr="00625324" w:rsidRDefault="00013A46" w:rsidP="00013A46">
            <w:pPr>
              <w:pStyle w:val="TAC"/>
            </w:pPr>
            <w:r w:rsidRPr="002A5EF1">
              <w:t>2271667</w:t>
            </w:r>
          </w:p>
        </w:tc>
        <w:tc>
          <w:tcPr>
            <w:tcW w:w="992" w:type="dxa"/>
            <w:tcBorders>
              <w:top w:val="single" w:sz="4" w:space="0" w:color="auto"/>
              <w:left w:val="single" w:sz="4" w:space="0" w:color="auto"/>
              <w:bottom w:val="single" w:sz="4" w:space="0" w:color="auto"/>
              <w:right w:val="single" w:sz="4" w:space="0" w:color="auto"/>
            </w:tcBorders>
          </w:tcPr>
          <w:p w14:paraId="6C3DFD4A" w14:textId="77777777" w:rsidR="00013A46" w:rsidRPr="00625324" w:rsidRDefault="00013A46" w:rsidP="00013A46">
            <w:pPr>
              <w:pStyle w:val="TAC"/>
            </w:pPr>
            <w:r w:rsidRPr="002A5EF1">
              <w:t>39139.68</w:t>
            </w:r>
          </w:p>
        </w:tc>
        <w:tc>
          <w:tcPr>
            <w:tcW w:w="992" w:type="dxa"/>
            <w:tcBorders>
              <w:top w:val="single" w:sz="4" w:space="0" w:color="auto"/>
              <w:left w:val="single" w:sz="4" w:space="0" w:color="auto"/>
              <w:bottom w:val="single" w:sz="4" w:space="0" w:color="auto"/>
              <w:right w:val="single" w:sz="4" w:space="0" w:color="auto"/>
            </w:tcBorders>
          </w:tcPr>
          <w:p w14:paraId="212AF273" w14:textId="77777777" w:rsidR="00013A46" w:rsidRPr="00625324" w:rsidRDefault="00013A46" w:rsidP="00013A46">
            <w:pPr>
              <w:pStyle w:val="TAC"/>
            </w:pPr>
            <w:r w:rsidRPr="002A5EF1">
              <w:t>2264827</w:t>
            </w:r>
          </w:p>
        </w:tc>
        <w:tc>
          <w:tcPr>
            <w:tcW w:w="815" w:type="dxa"/>
            <w:tcBorders>
              <w:top w:val="single" w:sz="4" w:space="0" w:color="auto"/>
              <w:left w:val="single" w:sz="4" w:space="0" w:color="auto"/>
              <w:bottom w:val="single" w:sz="4" w:space="0" w:color="auto"/>
              <w:right w:val="single" w:sz="4" w:space="0" w:color="auto"/>
            </w:tcBorders>
          </w:tcPr>
          <w:p w14:paraId="07A3F548" w14:textId="77777777" w:rsidR="00013A46" w:rsidRPr="00625324" w:rsidRDefault="00013A46" w:rsidP="00013A46">
            <w:pPr>
              <w:pStyle w:val="TAC"/>
            </w:pPr>
            <w:r w:rsidRPr="002A5EF1">
              <w:t>504</w:t>
            </w:r>
          </w:p>
        </w:tc>
        <w:tc>
          <w:tcPr>
            <w:tcW w:w="653" w:type="dxa"/>
            <w:gridSpan w:val="2"/>
            <w:tcBorders>
              <w:top w:val="nil"/>
              <w:left w:val="single" w:sz="4" w:space="0" w:color="auto"/>
              <w:bottom w:val="single" w:sz="4" w:space="0" w:color="auto"/>
              <w:right w:val="single" w:sz="4" w:space="0" w:color="auto"/>
            </w:tcBorders>
          </w:tcPr>
          <w:p w14:paraId="380573E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43CD104" w14:textId="77777777" w:rsidR="00013A46" w:rsidRPr="00625324" w:rsidRDefault="00013A46" w:rsidP="00013A46">
            <w:pPr>
              <w:pStyle w:val="TAC"/>
            </w:pPr>
            <w:r w:rsidRPr="002A5EF1">
              <w:t>23140</w:t>
            </w:r>
          </w:p>
        </w:tc>
        <w:tc>
          <w:tcPr>
            <w:tcW w:w="992" w:type="dxa"/>
            <w:gridSpan w:val="2"/>
            <w:tcBorders>
              <w:top w:val="single" w:sz="4" w:space="0" w:color="auto"/>
              <w:left w:val="single" w:sz="4" w:space="0" w:color="auto"/>
              <w:bottom w:val="single" w:sz="4" w:space="0" w:color="auto"/>
              <w:right w:val="single" w:sz="4" w:space="0" w:color="auto"/>
            </w:tcBorders>
          </w:tcPr>
          <w:p w14:paraId="6C2B6DB4" w14:textId="77777777" w:rsidR="00013A46" w:rsidRPr="00625324" w:rsidRDefault="00013A46" w:rsidP="00013A46">
            <w:pPr>
              <w:pStyle w:val="TAC"/>
            </w:pPr>
            <w:r w:rsidRPr="002A5EF1">
              <w:t>2271259</w:t>
            </w:r>
          </w:p>
        </w:tc>
        <w:tc>
          <w:tcPr>
            <w:tcW w:w="585" w:type="dxa"/>
            <w:gridSpan w:val="2"/>
            <w:tcBorders>
              <w:top w:val="single" w:sz="4" w:space="0" w:color="auto"/>
              <w:left w:val="single" w:sz="4" w:space="0" w:color="auto"/>
              <w:bottom w:val="single" w:sz="4" w:space="0" w:color="auto"/>
              <w:right w:val="single" w:sz="4" w:space="0" w:color="auto"/>
            </w:tcBorders>
          </w:tcPr>
          <w:p w14:paraId="591C77C4" w14:textId="77777777" w:rsidR="00013A46" w:rsidRPr="00625324" w:rsidRDefault="00013A46" w:rsidP="00013A46">
            <w:pPr>
              <w:pStyle w:val="TAC"/>
            </w:pPr>
            <w:r w:rsidRPr="002A5EF1">
              <w:t>0</w:t>
            </w:r>
          </w:p>
        </w:tc>
        <w:tc>
          <w:tcPr>
            <w:tcW w:w="851" w:type="dxa"/>
            <w:tcBorders>
              <w:top w:val="single" w:sz="4" w:space="0" w:color="auto"/>
              <w:left w:val="single" w:sz="4" w:space="0" w:color="auto"/>
              <w:bottom w:val="single" w:sz="4" w:space="0" w:color="auto"/>
              <w:right w:val="single" w:sz="4" w:space="0" w:color="auto"/>
            </w:tcBorders>
          </w:tcPr>
          <w:p w14:paraId="342B9144" w14:textId="77777777" w:rsidR="00013A46" w:rsidRPr="00625324" w:rsidRDefault="00013A46" w:rsidP="00013A46">
            <w:pPr>
              <w:pStyle w:val="TAC"/>
            </w:pPr>
            <w:r w:rsidRPr="002A5EF1">
              <w:t>4</w:t>
            </w:r>
          </w:p>
        </w:tc>
        <w:tc>
          <w:tcPr>
            <w:tcW w:w="708" w:type="dxa"/>
            <w:tcBorders>
              <w:top w:val="single" w:sz="4" w:space="0" w:color="auto"/>
              <w:left w:val="single" w:sz="4" w:space="0" w:color="auto"/>
              <w:bottom w:val="single" w:sz="4" w:space="0" w:color="auto"/>
              <w:right w:val="single" w:sz="4" w:space="0" w:color="auto"/>
            </w:tcBorders>
          </w:tcPr>
          <w:p w14:paraId="0670A93C"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2B1919DF" w14:textId="77777777" w:rsidR="00013A46" w:rsidRPr="00625324" w:rsidRDefault="00013A46" w:rsidP="00013A46">
            <w:pPr>
              <w:pStyle w:val="TAC"/>
            </w:pPr>
            <w:r w:rsidRPr="002A5EF1">
              <w:t>516</w:t>
            </w:r>
          </w:p>
        </w:tc>
      </w:tr>
      <w:tr w:rsidR="00013A46" w:rsidRPr="00625324" w14:paraId="21B0E96E" w14:textId="77777777" w:rsidTr="00013A46">
        <w:trPr>
          <w:trHeight w:val="204"/>
        </w:trPr>
        <w:tc>
          <w:tcPr>
            <w:tcW w:w="1164" w:type="dxa"/>
            <w:tcBorders>
              <w:top w:val="nil"/>
              <w:left w:val="single" w:sz="4" w:space="0" w:color="auto"/>
              <w:bottom w:val="nil"/>
              <w:right w:val="single" w:sz="4" w:space="0" w:color="auto"/>
            </w:tcBorders>
            <w:vAlign w:val="bottom"/>
          </w:tcPr>
          <w:p w14:paraId="5B669296"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91264C7" w14:textId="77777777" w:rsidR="00013A46" w:rsidRPr="00625324" w:rsidRDefault="00013A46" w:rsidP="00013A46">
            <w:pPr>
              <w:pStyle w:val="TAC"/>
            </w:pPr>
            <w:r w:rsidRPr="002A5EF1">
              <w:t>Channel spacing CC1-CC2=99.96 MHz (Note 1)</w:t>
            </w:r>
          </w:p>
        </w:tc>
      </w:tr>
      <w:tr w:rsidR="00013A46" w:rsidRPr="00625324" w14:paraId="70A8C1A7" w14:textId="77777777" w:rsidTr="00013A46">
        <w:tc>
          <w:tcPr>
            <w:tcW w:w="1164" w:type="dxa"/>
            <w:tcBorders>
              <w:top w:val="nil"/>
              <w:left w:val="single" w:sz="4" w:space="0" w:color="auto"/>
              <w:bottom w:val="nil"/>
              <w:right w:val="single" w:sz="4" w:space="0" w:color="auto"/>
            </w:tcBorders>
          </w:tcPr>
          <w:p w14:paraId="1AF7F136"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4ED6CB3" w14:textId="77777777" w:rsidR="00013A46" w:rsidRPr="00625324" w:rsidRDefault="00013A46" w:rsidP="00013A46">
            <w:pPr>
              <w:pStyle w:val="TAC"/>
            </w:pPr>
            <w:r w:rsidRPr="002A5EF1">
              <w:t>CC2</w:t>
            </w:r>
          </w:p>
        </w:tc>
        <w:tc>
          <w:tcPr>
            <w:tcW w:w="713" w:type="dxa"/>
            <w:tcBorders>
              <w:top w:val="single" w:sz="4" w:space="0" w:color="auto"/>
              <w:left w:val="single" w:sz="4" w:space="0" w:color="auto"/>
              <w:bottom w:val="nil"/>
              <w:right w:val="single" w:sz="4" w:space="0" w:color="auto"/>
            </w:tcBorders>
          </w:tcPr>
          <w:p w14:paraId="136FDED4" w14:textId="77777777" w:rsidR="00013A46" w:rsidRPr="00625324" w:rsidRDefault="00013A46" w:rsidP="00013A46">
            <w:pPr>
              <w:pStyle w:val="TAC"/>
            </w:pPr>
            <w:r w:rsidRPr="002A5EF1">
              <w:t>100</w:t>
            </w:r>
          </w:p>
        </w:tc>
        <w:tc>
          <w:tcPr>
            <w:tcW w:w="709" w:type="dxa"/>
            <w:tcBorders>
              <w:top w:val="single" w:sz="4" w:space="0" w:color="auto"/>
              <w:left w:val="single" w:sz="4" w:space="0" w:color="auto"/>
              <w:bottom w:val="nil"/>
              <w:right w:val="single" w:sz="4" w:space="0" w:color="auto"/>
            </w:tcBorders>
          </w:tcPr>
          <w:p w14:paraId="45C42FA6" w14:textId="77777777" w:rsidR="00013A46" w:rsidRPr="00625324" w:rsidRDefault="00013A46" w:rsidP="00013A46">
            <w:pPr>
              <w:pStyle w:val="TAC"/>
            </w:pPr>
            <w:r w:rsidRPr="002A5EF1">
              <w:t>60</w:t>
            </w:r>
          </w:p>
        </w:tc>
        <w:tc>
          <w:tcPr>
            <w:tcW w:w="851" w:type="dxa"/>
            <w:tcBorders>
              <w:top w:val="single" w:sz="4" w:space="0" w:color="auto"/>
              <w:left w:val="single" w:sz="4" w:space="0" w:color="auto"/>
              <w:bottom w:val="nil"/>
              <w:right w:val="single" w:sz="4" w:space="0" w:color="auto"/>
            </w:tcBorders>
          </w:tcPr>
          <w:p w14:paraId="1264DBD5" w14:textId="77777777" w:rsidR="00013A46" w:rsidRPr="00625324" w:rsidRDefault="00013A46" w:rsidP="00013A46">
            <w:pPr>
              <w:pStyle w:val="TAC"/>
            </w:pPr>
            <w:r w:rsidRPr="002A5EF1">
              <w:t>132</w:t>
            </w:r>
          </w:p>
        </w:tc>
        <w:tc>
          <w:tcPr>
            <w:tcW w:w="992" w:type="dxa"/>
            <w:tcBorders>
              <w:top w:val="single" w:sz="4" w:space="0" w:color="auto"/>
              <w:left w:val="single" w:sz="4" w:space="0" w:color="auto"/>
              <w:bottom w:val="nil"/>
              <w:right w:val="single" w:sz="4" w:space="0" w:color="auto"/>
            </w:tcBorders>
          </w:tcPr>
          <w:p w14:paraId="42523CC4" w14:textId="77777777" w:rsidR="00013A46" w:rsidRPr="00625324" w:rsidRDefault="00013A46" w:rsidP="00013A46">
            <w:pPr>
              <w:pStyle w:val="TAC"/>
            </w:pPr>
            <w:r w:rsidRPr="002A5EF1">
              <w:t>Downlink</w:t>
            </w:r>
          </w:p>
        </w:tc>
        <w:tc>
          <w:tcPr>
            <w:tcW w:w="709" w:type="dxa"/>
            <w:tcBorders>
              <w:top w:val="single" w:sz="4" w:space="0" w:color="auto"/>
              <w:left w:val="single" w:sz="4" w:space="0" w:color="auto"/>
              <w:bottom w:val="single" w:sz="4" w:space="0" w:color="auto"/>
              <w:right w:val="single" w:sz="4" w:space="0" w:color="auto"/>
            </w:tcBorders>
          </w:tcPr>
          <w:p w14:paraId="67F2027E" w14:textId="77777777" w:rsidR="00013A46" w:rsidRPr="00625324" w:rsidRDefault="00013A46" w:rsidP="00013A46">
            <w:pPr>
              <w:pStyle w:val="TAC"/>
            </w:pPr>
            <w:r w:rsidRPr="002A5EF1">
              <w:t>Low</w:t>
            </w:r>
          </w:p>
        </w:tc>
        <w:tc>
          <w:tcPr>
            <w:tcW w:w="976" w:type="dxa"/>
            <w:tcBorders>
              <w:top w:val="single" w:sz="4" w:space="0" w:color="auto"/>
              <w:left w:val="single" w:sz="4" w:space="0" w:color="auto"/>
              <w:bottom w:val="single" w:sz="4" w:space="0" w:color="auto"/>
              <w:right w:val="single" w:sz="4" w:space="0" w:color="auto"/>
            </w:tcBorders>
          </w:tcPr>
          <w:p w14:paraId="4A568D11" w14:textId="77777777" w:rsidR="00013A46" w:rsidRPr="00625324" w:rsidRDefault="00013A46" w:rsidP="00013A46">
            <w:pPr>
              <w:pStyle w:val="TAC"/>
            </w:pPr>
            <w:r w:rsidRPr="002A5EF1">
              <w:t>37149.96</w:t>
            </w:r>
          </w:p>
        </w:tc>
        <w:tc>
          <w:tcPr>
            <w:tcW w:w="992" w:type="dxa"/>
            <w:tcBorders>
              <w:top w:val="single" w:sz="4" w:space="0" w:color="auto"/>
              <w:left w:val="single" w:sz="4" w:space="0" w:color="auto"/>
              <w:bottom w:val="single" w:sz="4" w:space="0" w:color="auto"/>
              <w:right w:val="single" w:sz="4" w:space="0" w:color="auto"/>
            </w:tcBorders>
          </w:tcPr>
          <w:p w14:paraId="756E913A" w14:textId="77777777" w:rsidR="00013A46" w:rsidRPr="00625324" w:rsidRDefault="00013A46" w:rsidP="00013A46">
            <w:pPr>
              <w:pStyle w:val="TAC"/>
            </w:pPr>
            <w:r w:rsidRPr="002A5EF1">
              <w:t>2231665</w:t>
            </w:r>
          </w:p>
        </w:tc>
        <w:tc>
          <w:tcPr>
            <w:tcW w:w="992" w:type="dxa"/>
            <w:tcBorders>
              <w:top w:val="single" w:sz="4" w:space="0" w:color="auto"/>
              <w:left w:val="single" w:sz="4" w:space="0" w:color="auto"/>
              <w:bottom w:val="single" w:sz="4" w:space="0" w:color="auto"/>
              <w:right w:val="single" w:sz="4" w:space="0" w:color="auto"/>
            </w:tcBorders>
          </w:tcPr>
          <w:p w14:paraId="2DC645EC" w14:textId="77777777" w:rsidR="00013A46" w:rsidRPr="00625324" w:rsidRDefault="00013A46" w:rsidP="00013A46">
            <w:pPr>
              <w:pStyle w:val="TAC"/>
            </w:pPr>
            <w:r w:rsidRPr="002A5EF1">
              <w:t>37102.44</w:t>
            </w:r>
          </w:p>
        </w:tc>
        <w:tc>
          <w:tcPr>
            <w:tcW w:w="992" w:type="dxa"/>
            <w:tcBorders>
              <w:top w:val="single" w:sz="4" w:space="0" w:color="auto"/>
              <w:left w:val="single" w:sz="4" w:space="0" w:color="auto"/>
              <w:bottom w:val="single" w:sz="4" w:space="0" w:color="auto"/>
              <w:right w:val="single" w:sz="4" w:space="0" w:color="auto"/>
            </w:tcBorders>
          </w:tcPr>
          <w:p w14:paraId="2A753F49" w14:textId="77777777" w:rsidR="00013A46" w:rsidRPr="00625324" w:rsidRDefault="00013A46" w:rsidP="00013A46">
            <w:pPr>
              <w:pStyle w:val="TAC"/>
            </w:pPr>
            <w:r w:rsidRPr="002A5EF1">
              <w:t>2230873</w:t>
            </w:r>
          </w:p>
        </w:tc>
        <w:tc>
          <w:tcPr>
            <w:tcW w:w="815" w:type="dxa"/>
            <w:tcBorders>
              <w:top w:val="single" w:sz="4" w:space="0" w:color="auto"/>
              <w:left w:val="single" w:sz="4" w:space="0" w:color="auto"/>
              <w:bottom w:val="single" w:sz="4" w:space="0" w:color="auto"/>
              <w:right w:val="single" w:sz="4" w:space="0" w:color="auto"/>
            </w:tcBorders>
          </w:tcPr>
          <w:p w14:paraId="6F09911C" w14:textId="77777777" w:rsidR="00013A46" w:rsidRPr="00625324" w:rsidRDefault="00013A46" w:rsidP="00013A46">
            <w:pPr>
              <w:pStyle w:val="TAC"/>
            </w:pPr>
            <w:r w:rsidRPr="002A5EF1">
              <w:t>0</w:t>
            </w:r>
          </w:p>
        </w:tc>
        <w:tc>
          <w:tcPr>
            <w:tcW w:w="653" w:type="dxa"/>
            <w:gridSpan w:val="2"/>
            <w:tcBorders>
              <w:top w:val="single" w:sz="4" w:space="0" w:color="auto"/>
              <w:left w:val="single" w:sz="4" w:space="0" w:color="auto"/>
              <w:bottom w:val="nil"/>
              <w:right w:val="single" w:sz="4" w:space="0" w:color="auto"/>
            </w:tcBorders>
          </w:tcPr>
          <w:p w14:paraId="5D10C4D9" w14:textId="77777777" w:rsidR="00013A46" w:rsidRPr="00625324" w:rsidRDefault="00013A46" w:rsidP="00013A46">
            <w:pPr>
              <w:pStyle w:val="TAC"/>
            </w:pPr>
            <w:r w:rsidRPr="002A5EF1">
              <w:t>120</w:t>
            </w:r>
          </w:p>
        </w:tc>
        <w:tc>
          <w:tcPr>
            <w:tcW w:w="765" w:type="dxa"/>
            <w:tcBorders>
              <w:top w:val="single" w:sz="4" w:space="0" w:color="auto"/>
              <w:left w:val="single" w:sz="4" w:space="0" w:color="auto"/>
              <w:bottom w:val="single" w:sz="4" w:space="0" w:color="auto"/>
              <w:right w:val="single" w:sz="4" w:space="0" w:color="auto"/>
            </w:tcBorders>
          </w:tcPr>
          <w:p w14:paraId="675CA567" w14:textId="77777777" w:rsidR="00013A46" w:rsidRPr="00625324" w:rsidRDefault="00013A46" w:rsidP="00013A46">
            <w:pPr>
              <w:pStyle w:val="TAC"/>
            </w:pPr>
            <w:r w:rsidRPr="002A5EF1">
              <w:t>23001</w:t>
            </w:r>
          </w:p>
        </w:tc>
        <w:tc>
          <w:tcPr>
            <w:tcW w:w="992" w:type="dxa"/>
            <w:gridSpan w:val="2"/>
            <w:tcBorders>
              <w:top w:val="single" w:sz="4" w:space="0" w:color="auto"/>
              <w:left w:val="single" w:sz="4" w:space="0" w:color="auto"/>
              <w:bottom w:val="single" w:sz="4" w:space="0" w:color="auto"/>
              <w:right w:val="single" w:sz="4" w:space="0" w:color="auto"/>
            </w:tcBorders>
          </w:tcPr>
          <w:p w14:paraId="684241D3" w14:textId="77777777" w:rsidR="00013A46" w:rsidRPr="00625324" w:rsidRDefault="00013A46" w:rsidP="00013A46">
            <w:pPr>
              <w:pStyle w:val="TAC"/>
            </w:pPr>
            <w:r w:rsidRPr="002A5EF1">
              <w:t>2231227</w:t>
            </w:r>
          </w:p>
        </w:tc>
        <w:tc>
          <w:tcPr>
            <w:tcW w:w="585" w:type="dxa"/>
            <w:gridSpan w:val="2"/>
            <w:tcBorders>
              <w:top w:val="single" w:sz="4" w:space="0" w:color="auto"/>
              <w:left w:val="single" w:sz="4" w:space="0" w:color="auto"/>
              <w:bottom w:val="single" w:sz="4" w:space="0" w:color="auto"/>
              <w:right w:val="single" w:sz="4" w:space="0" w:color="auto"/>
            </w:tcBorders>
          </w:tcPr>
          <w:p w14:paraId="50E41A96" w14:textId="77777777" w:rsidR="00013A46" w:rsidRPr="00625324" w:rsidRDefault="00013A46" w:rsidP="00013A46">
            <w:pPr>
              <w:pStyle w:val="TAC"/>
            </w:pPr>
            <w:r w:rsidRPr="002A5EF1">
              <w:t>6</w:t>
            </w:r>
          </w:p>
        </w:tc>
        <w:tc>
          <w:tcPr>
            <w:tcW w:w="851" w:type="dxa"/>
            <w:tcBorders>
              <w:top w:val="single" w:sz="4" w:space="0" w:color="auto"/>
              <w:left w:val="single" w:sz="4" w:space="0" w:color="auto"/>
              <w:bottom w:val="single" w:sz="4" w:space="0" w:color="auto"/>
              <w:right w:val="single" w:sz="4" w:space="0" w:color="auto"/>
            </w:tcBorders>
          </w:tcPr>
          <w:p w14:paraId="59DCCBA6" w14:textId="77777777" w:rsidR="00013A46" w:rsidRPr="00625324" w:rsidRDefault="00013A46" w:rsidP="00013A46">
            <w:pPr>
              <w:pStyle w:val="TAC"/>
            </w:pPr>
            <w:r w:rsidRPr="002A5EF1">
              <w:t>1</w:t>
            </w:r>
          </w:p>
        </w:tc>
        <w:tc>
          <w:tcPr>
            <w:tcW w:w="708" w:type="dxa"/>
            <w:tcBorders>
              <w:top w:val="single" w:sz="4" w:space="0" w:color="auto"/>
              <w:left w:val="single" w:sz="4" w:space="0" w:color="auto"/>
              <w:bottom w:val="single" w:sz="4" w:space="0" w:color="auto"/>
              <w:right w:val="single" w:sz="4" w:space="0" w:color="auto"/>
            </w:tcBorders>
          </w:tcPr>
          <w:p w14:paraId="067D935F"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1A8B64DA" w14:textId="77777777" w:rsidR="00013A46" w:rsidRPr="00625324" w:rsidRDefault="00013A46" w:rsidP="00013A46">
            <w:pPr>
              <w:pStyle w:val="TAC"/>
            </w:pPr>
            <w:r w:rsidRPr="002A5EF1">
              <w:t>9</w:t>
            </w:r>
          </w:p>
        </w:tc>
      </w:tr>
      <w:tr w:rsidR="00013A46" w:rsidRPr="00625324" w14:paraId="6D5D2236" w14:textId="77777777" w:rsidTr="00013A46">
        <w:tc>
          <w:tcPr>
            <w:tcW w:w="1164" w:type="dxa"/>
            <w:tcBorders>
              <w:top w:val="nil"/>
              <w:left w:val="single" w:sz="4" w:space="0" w:color="auto"/>
              <w:bottom w:val="nil"/>
              <w:right w:val="single" w:sz="4" w:space="0" w:color="auto"/>
            </w:tcBorders>
          </w:tcPr>
          <w:p w14:paraId="151A284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7888C34"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3C77814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FA676B3"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02493E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64C08AC" w14:textId="77777777" w:rsidR="00013A46" w:rsidRPr="00625324" w:rsidRDefault="00013A46" w:rsidP="00013A46">
            <w:pPr>
              <w:pStyle w:val="TAC"/>
            </w:pPr>
            <w:r w:rsidRPr="002A5EF1">
              <w:t>&amp;</w:t>
            </w:r>
          </w:p>
        </w:tc>
        <w:tc>
          <w:tcPr>
            <w:tcW w:w="709" w:type="dxa"/>
            <w:tcBorders>
              <w:top w:val="single" w:sz="4" w:space="0" w:color="auto"/>
              <w:left w:val="single" w:sz="4" w:space="0" w:color="auto"/>
              <w:bottom w:val="single" w:sz="4" w:space="0" w:color="auto"/>
              <w:right w:val="single" w:sz="4" w:space="0" w:color="auto"/>
            </w:tcBorders>
          </w:tcPr>
          <w:p w14:paraId="3DF587F3" w14:textId="77777777" w:rsidR="00013A46" w:rsidRPr="00625324" w:rsidRDefault="00013A46" w:rsidP="00013A46">
            <w:pPr>
              <w:pStyle w:val="TAC"/>
            </w:pPr>
            <w:r w:rsidRPr="002A5EF1">
              <w:t>Mid</w:t>
            </w:r>
          </w:p>
        </w:tc>
        <w:tc>
          <w:tcPr>
            <w:tcW w:w="976" w:type="dxa"/>
            <w:tcBorders>
              <w:top w:val="single" w:sz="4" w:space="0" w:color="auto"/>
              <w:left w:val="single" w:sz="4" w:space="0" w:color="auto"/>
              <w:bottom w:val="single" w:sz="4" w:space="0" w:color="auto"/>
              <w:right w:val="single" w:sz="4" w:space="0" w:color="auto"/>
            </w:tcBorders>
          </w:tcPr>
          <w:p w14:paraId="0F6D4A79" w14:textId="77777777" w:rsidR="00013A46" w:rsidRPr="00625324" w:rsidRDefault="00013A46" w:rsidP="00013A46">
            <w:pPr>
              <w:pStyle w:val="TAC"/>
            </w:pPr>
            <w:r w:rsidRPr="002A5EF1">
              <w:t>38399.88</w:t>
            </w:r>
          </w:p>
        </w:tc>
        <w:tc>
          <w:tcPr>
            <w:tcW w:w="992" w:type="dxa"/>
            <w:tcBorders>
              <w:top w:val="single" w:sz="4" w:space="0" w:color="auto"/>
              <w:left w:val="single" w:sz="4" w:space="0" w:color="auto"/>
              <w:bottom w:val="single" w:sz="4" w:space="0" w:color="auto"/>
              <w:right w:val="single" w:sz="4" w:space="0" w:color="auto"/>
            </w:tcBorders>
          </w:tcPr>
          <w:p w14:paraId="6ECECB96" w14:textId="77777777" w:rsidR="00013A46" w:rsidRPr="00625324" w:rsidRDefault="00013A46" w:rsidP="00013A46">
            <w:pPr>
              <w:pStyle w:val="TAC"/>
            </w:pPr>
            <w:r w:rsidRPr="002A5EF1">
              <w:t>2252497</w:t>
            </w:r>
          </w:p>
        </w:tc>
        <w:tc>
          <w:tcPr>
            <w:tcW w:w="992" w:type="dxa"/>
            <w:tcBorders>
              <w:top w:val="single" w:sz="4" w:space="0" w:color="auto"/>
              <w:left w:val="single" w:sz="4" w:space="0" w:color="auto"/>
              <w:bottom w:val="single" w:sz="4" w:space="0" w:color="auto"/>
              <w:right w:val="single" w:sz="4" w:space="0" w:color="auto"/>
            </w:tcBorders>
          </w:tcPr>
          <w:p w14:paraId="0E652C36" w14:textId="77777777" w:rsidR="00013A46" w:rsidRPr="00625324" w:rsidRDefault="00013A46" w:rsidP="00013A46">
            <w:pPr>
              <w:pStyle w:val="TAC"/>
            </w:pPr>
            <w:r w:rsidRPr="002A5EF1">
              <w:t>38278.92</w:t>
            </w:r>
          </w:p>
        </w:tc>
        <w:tc>
          <w:tcPr>
            <w:tcW w:w="992" w:type="dxa"/>
            <w:tcBorders>
              <w:top w:val="single" w:sz="4" w:space="0" w:color="auto"/>
              <w:left w:val="single" w:sz="4" w:space="0" w:color="auto"/>
              <w:bottom w:val="single" w:sz="4" w:space="0" w:color="auto"/>
              <w:right w:val="single" w:sz="4" w:space="0" w:color="auto"/>
            </w:tcBorders>
          </w:tcPr>
          <w:p w14:paraId="5A5DCAB0" w14:textId="77777777" w:rsidR="00013A46" w:rsidRPr="00625324" w:rsidRDefault="00013A46" w:rsidP="00013A46">
            <w:pPr>
              <w:pStyle w:val="TAC"/>
            </w:pPr>
            <w:r w:rsidRPr="002A5EF1">
              <w:t>2250481</w:t>
            </w:r>
          </w:p>
        </w:tc>
        <w:tc>
          <w:tcPr>
            <w:tcW w:w="815" w:type="dxa"/>
            <w:tcBorders>
              <w:top w:val="single" w:sz="4" w:space="0" w:color="auto"/>
              <w:left w:val="single" w:sz="4" w:space="0" w:color="auto"/>
              <w:bottom w:val="single" w:sz="4" w:space="0" w:color="auto"/>
              <w:right w:val="single" w:sz="4" w:space="0" w:color="auto"/>
            </w:tcBorders>
          </w:tcPr>
          <w:p w14:paraId="5B35AF2E" w14:textId="77777777" w:rsidR="00013A46" w:rsidRPr="00625324" w:rsidRDefault="00013A46" w:rsidP="00013A46">
            <w:pPr>
              <w:pStyle w:val="TAC"/>
            </w:pPr>
            <w:r w:rsidRPr="002A5EF1">
              <w:t>102</w:t>
            </w:r>
          </w:p>
        </w:tc>
        <w:tc>
          <w:tcPr>
            <w:tcW w:w="653" w:type="dxa"/>
            <w:gridSpan w:val="2"/>
            <w:tcBorders>
              <w:top w:val="nil"/>
              <w:left w:val="single" w:sz="4" w:space="0" w:color="auto"/>
              <w:bottom w:val="nil"/>
              <w:right w:val="single" w:sz="4" w:space="0" w:color="auto"/>
            </w:tcBorders>
          </w:tcPr>
          <w:p w14:paraId="358E717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4A3E8CD" w14:textId="77777777" w:rsidR="00013A46" w:rsidRPr="00625324" w:rsidRDefault="00013A46" w:rsidP="00013A46">
            <w:pPr>
              <w:pStyle w:val="TAC"/>
            </w:pPr>
            <w:r w:rsidRPr="002A5EF1">
              <w:t>23073</w:t>
            </w:r>
          </w:p>
        </w:tc>
        <w:tc>
          <w:tcPr>
            <w:tcW w:w="992" w:type="dxa"/>
            <w:gridSpan w:val="2"/>
            <w:tcBorders>
              <w:top w:val="single" w:sz="4" w:space="0" w:color="auto"/>
              <w:left w:val="single" w:sz="4" w:space="0" w:color="auto"/>
              <w:bottom w:val="single" w:sz="4" w:space="0" w:color="auto"/>
              <w:right w:val="single" w:sz="4" w:space="0" w:color="auto"/>
            </w:tcBorders>
          </w:tcPr>
          <w:p w14:paraId="0F26E302" w14:textId="77777777" w:rsidR="00013A46" w:rsidRPr="00625324" w:rsidRDefault="00013A46" w:rsidP="00013A46">
            <w:pPr>
              <w:pStyle w:val="TAC"/>
            </w:pPr>
            <w:r w:rsidRPr="002A5EF1">
              <w:t>2251963</w:t>
            </w:r>
          </w:p>
        </w:tc>
        <w:tc>
          <w:tcPr>
            <w:tcW w:w="585" w:type="dxa"/>
            <w:gridSpan w:val="2"/>
            <w:tcBorders>
              <w:top w:val="single" w:sz="4" w:space="0" w:color="auto"/>
              <w:left w:val="single" w:sz="4" w:space="0" w:color="auto"/>
              <w:bottom w:val="single" w:sz="4" w:space="0" w:color="auto"/>
              <w:right w:val="single" w:sz="4" w:space="0" w:color="auto"/>
            </w:tcBorders>
          </w:tcPr>
          <w:p w14:paraId="61DF71BB" w14:textId="77777777" w:rsidR="00013A46" w:rsidRPr="00625324" w:rsidRDefault="00013A46" w:rsidP="00013A46">
            <w:pPr>
              <w:pStyle w:val="TAC"/>
            </w:pPr>
            <w:r w:rsidRPr="002A5EF1">
              <w:t>6</w:t>
            </w:r>
          </w:p>
        </w:tc>
        <w:tc>
          <w:tcPr>
            <w:tcW w:w="851" w:type="dxa"/>
            <w:tcBorders>
              <w:top w:val="single" w:sz="4" w:space="0" w:color="auto"/>
              <w:left w:val="single" w:sz="4" w:space="0" w:color="auto"/>
              <w:bottom w:val="single" w:sz="4" w:space="0" w:color="auto"/>
              <w:right w:val="single" w:sz="4" w:space="0" w:color="auto"/>
            </w:tcBorders>
          </w:tcPr>
          <w:p w14:paraId="541B0101" w14:textId="77777777" w:rsidR="00013A46" w:rsidRPr="00625324" w:rsidRDefault="00013A46" w:rsidP="00013A46">
            <w:pPr>
              <w:pStyle w:val="TAC"/>
            </w:pPr>
            <w:r w:rsidRPr="002A5EF1">
              <w:t>1</w:t>
            </w:r>
          </w:p>
        </w:tc>
        <w:tc>
          <w:tcPr>
            <w:tcW w:w="708" w:type="dxa"/>
            <w:tcBorders>
              <w:top w:val="single" w:sz="4" w:space="0" w:color="auto"/>
              <w:left w:val="single" w:sz="4" w:space="0" w:color="auto"/>
              <w:bottom w:val="single" w:sz="4" w:space="0" w:color="auto"/>
              <w:right w:val="single" w:sz="4" w:space="0" w:color="auto"/>
            </w:tcBorders>
          </w:tcPr>
          <w:p w14:paraId="2B0256AF" w14:textId="77777777" w:rsidR="00013A46" w:rsidRPr="00625324" w:rsidRDefault="00013A46" w:rsidP="00013A46">
            <w:pPr>
              <w:pStyle w:val="TAC"/>
            </w:pPr>
            <w:r w:rsidRPr="002A5EF1">
              <w:t>0 (0)</w:t>
            </w:r>
          </w:p>
        </w:tc>
        <w:tc>
          <w:tcPr>
            <w:tcW w:w="738" w:type="dxa"/>
            <w:tcBorders>
              <w:top w:val="single" w:sz="4" w:space="0" w:color="auto"/>
              <w:left w:val="single" w:sz="4" w:space="0" w:color="auto"/>
              <w:bottom w:val="single" w:sz="4" w:space="0" w:color="auto"/>
              <w:right w:val="single" w:sz="4" w:space="0" w:color="auto"/>
            </w:tcBorders>
          </w:tcPr>
          <w:p w14:paraId="13C450D1" w14:textId="77777777" w:rsidR="00013A46" w:rsidRPr="00625324" w:rsidRDefault="00013A46" w:rsidP="00013A46">
            <w:pPr>
              <w:pStyle w:val="TAC"/>
            </w:pPr>
            <w:r w:rsidRPr="002A5EF1">
              <w:t>103</w:t>
            </w:r>
          </w:p>
        </w:tc>
      </w:tr>
      <w:tr w:rsidR="00013A46" w:rsidRPr="00625324" w14:paraId="6C6CEC3B" w14:textId="77777777" w:rsidTr="00013A46">
        <w:tc>
          <w:tcPr>
            <w:tcW w:w="1164" w:type="dxa"/>
            <w:tcBorders>
              <w:top w:val="nil"/>
              <w:left w:val="single" w:sz="4" w:space="0" w:color="auto"/>
              <w:bottom w:val="nil"/>
              <w:right w:val="single" w:sz="4" w:space="0" w:color="auto"/>
            </w:tcBorders>
          </w:tcPr>
          <w:p w14:paraId="28F66BF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099212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D98912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1057EC7"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ADD6A9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B4E0115" w14:textId="77777777" w:rsidR="00013A46" w:rsidRPr="00625324" w:rsidRDefault="00013A46" w:rsidP="00013A46">
            <w:pPr>
              <w:pStyle w:val="TAC"/>
            </w:pPr>
            <w:r w:rsidRPr="002A5EF1">
              <w:t>Uplink</w:t>
            </w:r>
          </w:p>
        </w:tc>
        <w:tc>
          <w:tcPr>
            <w:tcW w:w="709" w:type="dxa"/>
            <w:tcBorders>
              <w:top w:val="single" w:sz="4" w:space="0" w:color="auto"/>
              <w:left w:val="single" w:sz="4" w:space="0" w:color="auto"/>
              <w:bottom w:val="single" w:sz="4" w:space="0" w:color="auto"/>
              <w:right w:val="single" w:sz="4" w:space="0" w:color="auto"/>
            </w:tcBorders>
          </w:tcPr>
          <w:p w14:paraId="2A8C7C9D" w14:textId="77777777" w:rsidR="00013A46" w:rsidRPr="00625324" w:rsidRDefault="00013A46" w:rsidP="00013A46">
            <w:pPr>
              <w:pStyle w:val="TAC"/>
            </w:pPr>
            <w:r w:rsidRPr="002A5EF1">
              <w:t>High</w:t>
            </w:r>
          </w:p>
        </w:tc>
        <w:tc>
          <w:tcPr>
            <w:tcW w:w="976" w:type="dxa"/>
            <w:tcBorders>
              <w:top w:val="single" w:sz="4" w:space="0" w:color="auto"/>
              <w:left w:val="single" w:sz="4" w:space="0" w:color="auto"/>
              <w:bottom w:val="single" w:sz="4" w:space="0" w:color="auto"/>
              <w:right w:val="single" w:sz="4" w:space="0" w:color="auto"/>
            </w:tcBorders>
          </w:tcPr>
          <w:p w14:paraId="6A9561C8" w14:textId="77777777" w:rsidR="00013A46" w:rsidRPr="00625324" w:rsidRDefault="00013A46" w:rsidP="00013A46">
            <w:pPr>
              <w:pStyle w:val="TAC"/>
            </w:pPr>
            <w:r w:rsidRPr="002A5EF1">
              <w:t>39650.04</w:t>
            </w:r>
          </w:p>
        </w:tc>
        <w:tc>
          <w:tcPr>
            <w:tcW w:w="992" w:type="dxa"/>
            <w:tcBorders>
              <w:top w:val="single" w:sz="4" w:space="0" w:color="auto"/>
              <w:left w:val="single" w:sz="4" w:space="0" w:color="auto"/>
              <w:bottom w:val="single" w:sz="4" w:space="0" w:color="auto"/>
              <w:right w:val="single" w:sz="4" w:space="0" w:color="auto"/>
            </w:tcBorders>
          </w:tcPr>
          <w:p w14:paraId="7FD5322F" w14:textId="77777777" w:rsidR="00013A46" w:rsidRPr="00625324" w:rsidRDefault="00013A46" w:rsidP="00013A46">
            <w:pPr>
              <w:pStyle w:val="TAC"/>
            </w:pPr>
            <w:r w:rsidRPr="002A5EF1">
              <w:t>2273333</w:t>
            </w:r>
          </w:p>
        </w:tc>
        <w:tc>
          <w:tcPr>
            <w:tcW w:w="992" w:type="dxa"/>
            <w:tcBorders>
              <w:top w:val="single" w:sz="4" w:space="0" w:color="auto"/>
              <w:left w:val="single" w:sz="4" w:space="0" w:color="auto"/>
              <w:bottom w:val="single" w:sz="4" w:space="0" w:color="auto"/>
              <w:right w:val="single" w:sz="4" w:space="0" w:color="auto"/>
            </w:tcBorders>
          </w:tcPr>
          <w:p w14:paraId="30F330EF" w14:textId="77777777" w:rsidR="00013A46" w:rsidRPr="00625324" w:rsidRDefault="00013A46" w:rsidP="00013A46">
            <w:pPr>
              <w:pStyle w:val="TAC"/>
            </w:pPr>
            <w:r w:rsidRPr="002A5EF1">
              <w:t>39239.64</w:t>
            </w:r>
          </w:p>
        </w:tc>
        <w:tc>
          <w:tcPr>
            <w:tcW w:w="992" w:type="dxa"/>
            <w:tcBorders>
              <w:top w:val="single" w:sz="4" w:space="0" w:color="auto"/>
              <w:left w:val="single" w:sz="4" w:space="0" w:color="auto"/>
              <w:bottom w:val="single" w:sz="4" w:space="0" w:color="auto"/>
              <w:right w:val="single" w:sz="4" w:space="0" w:color="auto"/>
            </w:tcBorders>
          </w:tcPr>
          <w:p w14:paraId="7CA8FE0A" w14:textId="77777777" w:rsidR="00013A46" w:rsidRPr="00625324" w:rsidRDefault="00013A46" w:rsidP="00013A46">
            <w:pPr>
              <w:pStyle w:val="TAC"/>
            </w:pPr>
            <w:r w:rsidRPr="002A5EF1">
              <w:t>2266493</w:t>
            </w:r>
          </w:p>
        </w:tc>
        <w:tc>
          <w:tcPr>
            <w:tcW w:w="815" w:type="dxa"/>
            <w:tcBorders>
              <w:top w:val="single" w:sz="4" w:space="0" w:color="auto"/>
              <w:left w:val="single" w:sz="4" w:space="0" w:color="auto"/>
              <w:bottom w:val="single" w:sz="4" w:space="0" w:color="auto"/>
              <w:right w:val="single" w:sz="4" w:space="0" w:color="auto"/>
            </w:tcBorders>
          </w:tcPr>
          <w:p w14:paraId="7A26AED4" w14:textId="77777777" w:rsidR="00013A46" w:rsidRPr="00625324" w:rsidRDefault="00013A46" w:rsidP="00013A46">
            <w:pPr>
              <w:pStyle w:val="TAC"/>
            </w:pPr>
            <w:r w:rsidRPr="002A5EF1">
              <w:t>504</w:t>
            </w:r>
          </w:p>
        </w:tc>
        <w:tc>
          <w:tcPr>
            <w:tcW w:w="653" w:type="dxa"/>
            <w:gridSpan w:val="2"/>
            <w:tcBorders>
              <w:top w:val="nil"/>
              <w:left w:val="single" w:sz="4" w:space="0" w:color="auto"/>
              <w:bottom w:val="single" w:sz="4" w:space="0" w:color="auto"/>
              <w:right w:val="single" w:sz="4" w:space="0" w:color="auto"/>
            </w:tcBorders>
          </w:tcPr>
          <w:p w14:paraId="390DFC1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88DE389" w14:textId="77777777" w:rsidR="00013A46" w:rsidRPr="00625324" w:rsidRDefault="00013A46" w:rsidP="00013A46">
            <w:pPr>
              <w:pStyle w:val="TAC"/>
            </w:pPr>
            <w:r w:rsidRPr="002A5EF1">
              <w:t>23146</w:t>
            </w:r>
          </w:p>
        </w:tc>
        <w:tc>
          <w:tcPr>
            <w:tcW w:w="992" w:type="dxa"/>
            <w:gridSpan w:val="2"/>
            <w:tcBorders>
              <w:top w:val="single" w:sz="4" w:space="0" w:color="auto"/>
              <w:left w:val="single" w:sz="4" w:space="0" w:color="auto"/>
              <w:bottom w:val="single" w:sz="4" w:space="0" w:color="auto"/>
              <w:right w:val="single" w:sz="4" w:space="0" w:color="auto"/>
            </w:tcBorders>
          </w:tcPr>
          <w:p w14:paraId="265EFA67" w14:textId="77777777" w:rsidR="00013A46" w:rsidRPr="00625324" w:rsidRDefault="00013A46" w:rsidP="00013A46">
            <w:pPr>
              <w:pStyle w:val="TAC"/>
            </w:pPr>
            <w:r w:rsidRPr="002A5EF1">
              <w:t>2272987</w:t>
            </w:r>
          </w:p>
        </w:tc>
        <w:tc>
          <w:tcPr>
            <w:tcW w:w="585" w:type="dxa"/>
            <w:gridSpan w:val="2"/>
            <w:tcBorders>
              <w:top w:val="single" w:sz="4" w:space="0" w:color="auto"/>
              <w:left w:val="single" w:sz="4" w:space="0" w:color="auto"/>
              <w:bottom w:val="single" w:sz="4" w:space="0" w:color="auto"/>
              <w:right w:val="single" w:sz="4" w:space="0" w:color="auto"/>
            </w:tcBorders>
          </w:tcPr>
          <w:p w14:paraId="24B91005" w14:textId="77777777" w:rsidR="00013A46" w:rsidRPr="00625324" w:rsidRDefault="00013A46" w:rsidP="00013A46">
            <w:pPr>
              <w:pStyle w:val="TAC"/>
            </w:pPr>
            <w:r w:rsidRPr="002A5EF1">
              <w:t>2</w:t>
            </w:r>
          </w:p>
        </w:tc>
        <w:tc>
          <w:tcPr>
            <w:tcW w:w="851" w:type="dxa"/>
            <w:tcBorders>
              <w:top w:val="single" w:sz="4" w:space="0" w:color="auto"/>
              <w:left w:val="single" w:sz="4" w:space="0" w:color="auto"/>
              <w:bottom w:val="single" w:sz="4" w:space="0" w:color="auto"/>
              <w:right w:val="single" w:sz="4" w:space="0" w:color="auto"/>
            </w:tcBorders>
          </w:tcPr>
          <w:p w14:paraId="6AA8580C" w14:textId="77777777" w:rsidR="00013A46" w:rsidRPr="00625324" w:rsidRDefault="00013A46" w:rsidP="00013A46">
            <w:pPr>
              <w:pStyle w:val="TAC"/>
            </w:pPr>
            <w:r w:rsidRPr="002A5EF1">
              <w:t>9</w:t>
            </w:r>
          </w:p>
        </w:tc>
        <w:tc>
          <w:tcPr>
            <w:tcW w:w="708" w:type="dxa"/>
            <w:tcBorders>
              <w:top w:val="single" w:sz="4" w:space="0" w:color="auto"/>
              <w:left w:val="single" w:sz="4" w:space="0" w:color="auto"/>
              <w:bottom w:val="single" w:sz="4" w:space="0" w:color="auto"/>
              <w:right w:val="single" w:sz="4" w:space="0" w:color="auto"/>
            </w:tcBorders>
          </w:tcPr>
          <w:p w14:paraId="5746A218"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4BC55579" w14:textId="77777777" w:rsidR="00013A46" w:rsidRPr="00625324" w:rsidRDefault="00013A46" w:rsidP="00013A46">
            <w:pPr>
              <w:pStyle w:val="TAC"/>
            </w:pPr>
            <w:r w:rsidRPr="002A5EF1">
              <w:t>521</w:t>
            </w:r>
          </w:p>
        </w:tc>
      </w:tr>
      <w:tr w:rsidR="00013A46" w:rsidRPr="00625324" w14:paraId="3459755B" w14:textId="77777777" w:rsidTr="00013A46">
        <w:trPr>
          <w:trHeight w:val="204"/>
        </w:trPr>
        <w:tc>
          <w:tcPr>
            <w:tcW w:w="1164" w:type="dxa"/>
            <w:tcBorders>
              <w:top w:val="nil"/>
              <w:left w:val="single" w:sz="4" w:space="0" w:color="auto"/>
              <w:bottom w:val="nil"/>
              <w:right w:val="single" w:sz="4" w:space="0" w:color="auto"/>
            </w:tcBorders>
            <w:vAlign w:val="bottom"/>
          </w:tcPr>
          <w:p w14:paraId="29AF7524"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4B2DBA86" w14:textId="77777777" w:rsidR="00013A46" w:rsidRPr="00625324" w:rsidRDefault="00013A46" w:rsidP="00013A46">
            <w:pPr>
              <w:pStyle w:val="TAC"/>
            </w:pPr>
            <w:r w:rsidRPr="002A5EF1">
              <w:t>Channel spacing CC2-CC3=99.96 MHz (Note 1)</w:t>
            </w:r>
          </w:p>
        </w:tc>
      </w:tr>
      <w:tr w:rsidR="00013A46" w:rsidRPr="00625324" w14:paraId="16EBB00C" w14:textId="77777777" w:rsidTr="00013A46">
        <w:tc>
          <w:tcPr>
            <w:tcW w:w="1164" w:type="dxa"/>
            <w:tcBorders>
              <w:top w:val="nil"/>
              <w:left w:val="single" w:sz="4" w:space="0" w:color="auto"/>
              <w:bottom w:val="nil"/>
              <w:right w:val="single" w:sz="4" w:space="0" w:color="auto"/>
            </w:tcBorders>
          </w:tcPr>
          <w:p w14:paraId="66F7F341"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13C0497" w14:textId="77777777" w:rsidR="00013A46" w:rsidRPr="00625324" w:rsidRDefault="00013A46" w:rsidP="00013A46">
            <w:pPr>
              <w:pStyle w:val="TAC"/>
            </w:pPr>
            <w:r w:rsidRPr="002A5EF1">
              <w:t>CC3</w:t>
            </w:r>
          </w:p>
        </w:tc>
        <w:tc>
          <w:tcPr>
            <w:tcW w:w="713" w:type="dxa"/>
            <w:tcBorders>
              <w:top w:val="single" w:sz="4" w:space="0" w:color="auto"/>
              <w:left w:val="single" w:sz="4" w:space="0" w:color="auto"/>
              <w:bottom w:val="nil"/>
              <w:right w:val="single" w:sz="4" w:space="0" w:color="auto"/>
            </w:tcBorders>
          </w:tcPr>
          <w:p w14:paraId="0688F7FD" w14:textId="77777777" w:rsidR="00013A46" w:rsidRPr="00625324" w:rsidRDefault="00013A46" w:rsidP="00013A46">
            <w:pPr>
              <w:pStyle w:val="TAC"/>
            </w:pPr>
            <w:r w:rsidRPr="002A5EF1">
              <w:t>100</w:t>
            </w:r>
          </w:p>
        </w:tc>
        <w:tc>
          <w:tcPr>
            <w:tcW w:w="709" w:type="dxa"/>
            <w:tcBorders>
              <w:top w:val="single" w:sz="4" w:space="0" w:color="auto"/>
              <w:left w:val="single" w:sz="4" w:space="0" w:color="auto"/>
              <w:bottom w:val="nil"/>
              <w:right w:val="single" w:sz="4" w:space="0" w:color="auto"/>
            </w:tcBorders>
          </w:tcPr>
          <w:p w14:paraId="4F9E644D" w14:textId="77777777" w:rsidR="00013A46" w:rsidRPr="00625324" w:rsidRDefault="00013A46" w:rsidP="00013A46">
            <w:pPr>
              <w:pStyle w:val="TAC"/>
            </w:pPr>
            <w:r w:rsidRPr="002A5EF1">
              <w:t>60</w:t>
            </w:r>
          </w:p>
        </w:tc>
        <w:tc>
          <w:tcPr>
            <w:tcW w:w="851" w:type="dxa"/>
            <w:tcBorders>
              <w:top w:val="single" w:sz="4" w:space="0" w:color="auto"/>
              <w:left w:val="single" w:sz="4" w:space="0" w:color="auto"/>
              <w:bottom w:val="nil"/>
              <w:right w:val="single" w:sz="4" w:space="0" w:color="auto"/>
            </w:tcBorders>
          </w:tcPr>
          <w:p w14:paraId="0A7AAB14" w14:textId="77777777" w:rsidR="00013A46" w:rsidRPr="00625324" w:rsidRDefault="00013A46" w:rsidP="00013A46">
            <w:pPr>
              <w:pStyle w:val="TAC"/>
            </w:pPr>
            <w:r w:rsidRPr="002A5EF1">
              <w:t>132</w:t>
            </w:r>
          </w:p>
        </w:tc>
        <w:tc>
          <w:tcPr>
            <w:tcW w:w="992" w:type="dxa"/>
            <w:tcBorders>
              <w:top w:val="single" w:sz="4" w:space="0" w:color="auto"/>
              <w:left w:val="single" w:sz="4" w:space="0" w:color="auto"/>
              <w:bottom w:val="nil"/>
              <w:right w:val="single" w:sz="4" w:space="0" w:color="auto"/>
            </w:tcBorders>
          </w:tcPr>
          <w:p w14:paraId="1F01CE39" w14:textId="77777777" w:rsidR="00013A46" w:rsidRPr="00625324" w:rsidRDefault="00013A46" w:rsidP="00013A46">
            <w:pPr>
              <w:pStyle w:val="TAC"/>
            </w:pPr>
            <w:r w:rsidRPr="002A5EF1">
              <w:t>Downlink</w:t>
            </w:r>
          </w:p>
        </w:tc>
        <w:tc>
          <w:tcPr>
            <w:tcW w:w="709" w:type="dxa"/>
            <w:tcBorders>
              <w:top w:val="single" w:sz="4" w:space="0" w:color="auto"/>
              <w:left w:val="single" w:sz="4" w:space="0" w:color="auto"/>
              <w:bottom w:val="single" w:sz="4" w:space="0" w:color="auto"/>
              <w:right w:val="single" w:sz="4" w:space="0" w:color="auto"/>
            </w:tcBorders>
          </w:tcPr>
          <w:p w14:paraId="23511DC7" w14:textId="77777777" w:rsidR="00013A46" w:rsidRPr="00625324" w:rsidRDefault="00013A46" w:rsidP="00013A46">
            <w:pPr>
              <w:pStyle w:val="TAC"/>
            </w:pPr>
            <w:r w:rsidRPr="002A5EF1">
              <w:t>Low</w:t>
            </w:r>
          </w:p>
        </w:tc>
        <w:tc>
          <w:tcPr>
            <w:tcW w:w="976" w:type="dxa"/>
            <w:tcBorders>
              <w:top w:val="single" w:sz="4" w:space="0" w:color="auto"/>
              <w:left w:val="single" w:sz="4" w:space="0" w:color="auto"/>
              <w:bottom w:val="single" w:sz="4" w:space="0" w:color="auto"/>
              <w:right w:val="single" w:sz="4" w:space="0" w:color="auto"/>
            </w:tcBorders>
          </w:tcPr>
          <w:p w14:paraId="79F01030" w14:textId="77777777" w:rsidR="00013A46" w:rsidRPr="00625324" w:rsidRDefault="00013A46" w:rsidP="00013A46">
            <w:pPr>
              <w:pStyle w:val="TAC"/>
            </w:pPr>
            <w:r w:rsidRPr="002A5EF1">
              <w:t>37249.92</w:t>
            </w:r>
          </w:p>
        </w:tc>
        <w:tc>
          <w:tcPr>
            <w:tcW w:w="992" w:type="dxa"/>
            <w:tcBorders>
              <w:top w:val="single" w:sz="4" w:space="0" w:color="auto"/>
              <w:left w:val="single" w:sz="4" w:space="0" w:color="auto"/>
              <w:bottom w:val="single" w:sz="4" w:space="0" w:color="auto"/>
              <w:right w:val="single" w:sz="4" w:space="0" w:color="auto"/>
            </w:tcBorders>
          </w:tcPr>
          <w:p w14:paraId="09AA0AC9" w14:textId="77777777" w:rsidR="00013A46" w:rsidRPr="00625324" w:rsidRDefault="00013A46" w:rsidP="00013A46">
            <w:pPr>
              <w:pStyle w:val="TAC"/>
            </w:pPr>
            <w:r w:rsidRPr="002A5EF1">
              <w:t>2233331</w:t>
            </w:r>
          </w:p>
        </w:tc>
        <w:tc>
          <w:tcPr>
            <w:tcW w:w="992" w:type="dxa"/>
            <w:tcBorders>
              <w:top w:val="single" w:sz="4" w:space="0" w:color="auto"/>
              <w:left w:val="single" w:sz="4" w:space="0" w:color="auto"/>
              <w:bottom w:val="single" w:sz="4" w:space="0" w:color="auto"/>
              <w:right w:val="single" w:sz="4" w:space="0" w:color="auto"/>
            </w:tcBorders>
          </w:tcPr>
          <w:p w14:paraId="5B6C728C" w14:textId="77777777" w:rsidR="00013A46" w:rsidRPr="00625324" w:rsidRDefault="00013A46" w:rsidP="00013A46">
            <w:pPr>
              <w:pStyle w:val="TAC"/>
            </w:pPr>
            <w:r w:rsidRPr="002A5EF1">
              <w:t>37202.4</w:t>
            </w:r>
          </w:p>
        </w:tc>
        <w:tc>
          <w:tcPr>
            <w:tcW w:w="992" w:type="dxa"/>
            <w:tcBorders>
              <w:top w:val="single" w:sz="4" w:space="0" w:color="auto"/>
              <w:left w:val="single" w:sz="4" w:space="0" w:color="auto"/>
              <w:bottom w:val="single" w:sz="4" w:space="0" w:color="auto"/>
              <w:right w:val="single" w:sz="4" w:space="0" w:color="auto"/>
            </w:tcBorders>
          </w:tcPr>
          <w:p w14:paraId="6A73412B" w14:textId="77777777" w:rsidR="00013A46" w:rsidRPr="00625324" w:rsidRDefault="00013A46" w:rsidP="00013A46">
            <w:pPr>
              <w:pStyle w:val="TAC"/>
            </w:pPr>
            <w:r w:rsidRPr="002A5EF1">
              <w:t>2232539</w:t>
            </w:r>
          </w:p>
        </w:tc>
        <w:tc>
          <w:tcPr>
            <w:tcW w:w="815" w:type="dxa"/>
            <w:tcBorders>
              <w:top w:val="single" w:sz="4" w:space="0" w:color="auto"/>
              <w:left w:val="single" w:sz="4" w:space="0" w:color="auto"/>
              <w:bottom w:val="single" w:sz="4" w:space="0" w:color="auto"/>
              <w:right w:val="single" w:sz="4" w:space="0" w:color="auto"/>
            </w:tcBorders>
          </w:tcPr>
          <w:p w14:paraId="6298066E" w14:textId="77777777" w:rsidR="00013A46" w:rsidRPr="00625324" w:rsidRDefault="00013A46" w:rsidP="00013A46">
            <w:pPr>
              <w:pStyle w:val="TAC"/>
            </w:pPr>
            <w:r w:rsidRPr="002A5EF1">
              <w:t>0</w:t>
            </w:r>
          </w:p>
        </w:tc>
        <w:tc>
          <w:tcPr>
            <w:tcW w:w="653" w:type="dxa"/>
            <w:gridSpan w:val="2"/>
            <w:tcBorders>
              <w:top w:val="single" w:sz="4" w:space="0" w:color="auto"/>
              <w:left w:val="single" w:sz="4" w:space="0" w:color="auto"/>
              <w:bottom w:val="nil"/>
              <w:right w:val="single" w:sz="4" w:space="0" w:color="auto"/>
            </w:tcBorders>
          </w:tcPr>
          <w:p w14:paraId="7D3B94CE" w14:textId="77777777" w:rsidR="00013A46" w:rsidRPr="00625324" w:rsidRDefault="00013A46" w:rsidP="00013A46">
            <w:pPr>
              <w:pStyle w:val="TAC"/>
            </w:pPr>
            <w:r w:rsidRPr="002A5EF1">
              <w:t>120</w:t>
            </w:r>
          </w:p>
        </w:tc>
        <w:tc>
          <w:tcPr>
            <w:tcW w:w="765" w:type="dxa"/>
            <w:tcBorders>
              <w:top w:val="single" w:sz="4" w:space="0" w:color="auto"/>
              <w:left w:val="single" w:sz="4" w:space="0" w:color="auto"/>
              <w:bottom w:val="single" w:sz="4" w:space="0" w:color="auto"/>
              <w:right w:val="single" w:sz="4" w:space="0" w:color="auto"/>
            </w:tcBorders>
          </w:tcPr>
          <w:p w14:paraId="71C8A3C9" w14:textId="77777777" w:rsidR="00013A46" w:rsidRPr="00625324" w:rsidRDefault="00013A46" w:rsidP="00013A46">
            <w:pPr>
              <w:pStyle w:val="TAC"/>
            </w:pPr>
            <w:r w:rsidRPr="002A5EF1">
              <w:t>23007</w:t>
            </w:r>
          </w:p>
        </w:tc>
        <w:tc>
          <w:tcPr>
            <w:tcW w:w="992" w:type="dxa"/>
            <w:gridSpan w:val="2"/>
            <w:tcBorders>
              <w:top w:val="single" w:sz="4" w:space="0" w:color="auto"/>
              <w:left w:val="single" w:sz="4" w:space="0" w:color="auto"/>
              <w:bottom w:val="single" w:sz="4" w:space="0" w:color="auto"/>
              <w:right w:val="single" w:sz="4" w:space="0" w:color="auto"/>
            </w:tcBorders>
          </w:tcPr>
          <w:p w14:paraId="39404716" w14:textId="77777777" w:rsidR="00013A46" w:rsidRPr="00625324" w:rsidRDefault="00013A46" w:rsidP="00013A46">
            <w:pPr>
              <w:pStyle w:val="TAC"/>
            </w:pPr>
            <w:r w:rsidRPr="002A5EF1">
              <w:t>2232955</w:t>
            </w:r>
          </w:p>
        </w:tc>
        <w:tc>
          <w:tcPr>
            <w:tcW w:w="585" w:type="dxa"/>
            <w:gridSpan w:val="2"/>
            <w:tcBorders>
              <w:top w:val="single" w:sz="4" w:space="0" w:color="auto"/>
              <w:left w:val="single" w:sz="4" w:space="0" w:color="auto"/>
              <w:bottom w:val="single" w:sz="4" w:space="0" w:color="auto"/>
              <w:right w:val="single" w:sz="4" w:space="0" w:color="auto"/>
            </w:tcBorders>
          </w:tcPr>
          <w:p w14:paraId="71F3F493" w14:textId="77777777" w:rsidR="00013A46" w:rsidRPr="00625324" w:rsidRDefault="00013A46" w:rsidP="00013A46">
            <w:pPr>
              <w:pStyle w:val="TAC"/>
            </w:pPr>
            <w:r w:rsidRPr="002A5EF1">
              <w:t>8</w:t>
            </w:r>
          </w:p>
        </w:tc>
        <w:tc>
          <w:tcPr>
            <w:tcW w:w="851" w:type="dxa"/>
            <w:tcBorders>
              <w:top w:val="single" w:sz="4" w:space="0" w:color="auto"/>
              <w:left w:val="single" w:sz="4" w:space="0" w:color="auto"/>
              <w:bottom w:val="single" w:sz="4" w:space="0" w:color="auto"/>
              <w:right w:val="single" w:sz="4" w:space="0" w:color="auto"/>
            </w:tcBorders>
          </w:tcPr>
          <w:p w14:paraId="36FAA696" w14:textId="77777777" w:rsidR="00013A46" w:rsidRPr="00625324" w:rsidRDefault="00013A46" w:rsidP="00013A46">
            <w:pPr>
              <w:pStyle w:val="TAC"/>
            </w:pPr>
            <w:r w:rsidRPr="002A5EF1">
              <w:t>6</w:t>
            </w:r>
          </w:p>
        </w:tc>
        <w:tc>
          <w:tcPr>
            <w:tcW w:w="708" w:type="dxa"/>
            <w:tcBorders>
              <w:top w:val="single" w:sz="4" w:space="0" w:color="auto"/>
              <w:left w:val="single" w:sz="4" w:space="0" w:color="auto"/>
              <w:bottom w:val="single" w:sz="4" w:space="0" w:color="auto"/>
              <w:right w:val="single" w:sz="4" w:space="0" w:color="auto"/>
            </w:tcBorders>
          </w:tcPr>
          <w:p w14:paraId="48D593A5"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448E01E6" w14:textId="77777777" w:rsidR="00013A46" w:rsidRPr="00625324" w:rsidRDefault="00013A46" w:rsidP="00013A46">
            <w:pPr>
              <w:pStyle w:val="TAC"/>
            </w:pPr>
            <w:r w:rsidRPr="002A5EF1">
              <w:t>14</w:t>
            </w:r>
          </w:p>
        </w:tc>
      </w:tr>
      <w:tr w:rsidR="00013A46" w:rsidRPr="00625324" w14:paraId="0233AC9C" w14:textId="77777777" w:rsidTr="00013A46">
        <w:tc>
          <w:tcPr>
            <w:tcW w:w="1164" w:type="dxa"/>
            <w:tcBorders>
              <w:top w:val="nil"/>
              <w:left w:val="single" w:sz="4" w:space="0" w:color="auto"/>
              <w:bottom w:val="nil"/>
              <w:right w:val="single" w:sz="4" w:space="0" w:color="auto"/>
            </w:tcBorders>
          </w:tcPr>
          <w:p w14:paraId="6ACD678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50924C4"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AD4701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2DDB425"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E54BE5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416F3B6" w14:textId="77777777" w:rsidR="00013A46" w:rsidRPr="00625324" w:rsidRDefault="00013A46" w:rsidP="00013A46">
            <w:pPr>
              <w:pStyle w:val="TAC"/>
            </w:pPr>
            <w:r w:rsidRPr="002A5EF1">
              <w:t>&amp;</w:t>
            </w:r>
          </w:p>
        </w:tc>
        <w:tc>
          <w:tcPr>
            <w:tcW w:w="709" w:type="dxa"/>
            <w:tcBorders>
              <w:top w:val="single" w:sz="4" w:space="0" w:color="auto"/>
              <w:left w:val="single" w:sz="4" w:space="0" w:color="auto"/>
              <w:bottom w:val="single" w:sz="4" w:space="0" w:color="auto"/>
              <w:right w:val="single" w:sz="4" w:space="0" w:color="auto"/>
            </w:tcBorders>
          </w:tcPr>
          <w:p w14:paraId="4F905A5E" w14:textId="77777777" w:rsidR="00013A46" w:rsidRPr="00625324" w:rsidRDefault="00013A46" w:rsidP="00013A46">
            <w:pPr>
              <w:pStyle w:val="TAC"/>
            </w:pPr>
            <w:r w:rsidRPr="002A5EF1">
              <w:t>Mid</w:t>
            </w:r>
          </w:p>
        </w:tc>
        <w:tc>
          <w:tcPr>
            <w:tcW w:w="976" w:type="dxa"/>
            <w:tcBorders>
              <w:top w:val="single" w:sz="4" w:space="0" w:color="auto"/>
              <w:left w:val="single" w:sz="4" w:space="0" w:color="auto"/>
              <w:bottom w:val="single" w:sz="4" w:space="0" w:color="auto"/>
              <w:right w:val="single" w:sz="4" w:space="0" w:color="auto"/>
            </w:tcBorders>
          </w:tcPr>
          <w:p w14:paraId="6FE7AC66" w14:textId="77777777" w:rsidR="00013A46" w:rsidRPr="00625324" w:rsidRDefault="00013A46" w:rsidP="00013A46">
            <w:pPr>
              <w:pStyle w:val="TAC"/>
            </w:pPr>
            <w:r w:rsidRPr="002A5EF1">
              <w:t>38499.84</w:t>
            </w:r>
          </w:p>
        </w:tc>
        <w:tc>
          <w:tcPr>
            <w:tcW w:w="992" w:type="dxa"/>
            <w:tcBorders>
              <w:top w:val="single" w:sz="4" w:space="0" w:color="auto"/>
              <w:left w:val="single" w:sz="4" w:space="0" w:color="auto"/>
              <w:bottom w:val="single" w:sz="4" w:space="0" w:color="auto"/>
              <w:right w:val="single" w:sz="4" w:space="0" w:color="auto"/>
            </w:tcBorders>
          </w:tcPr>
          <w:p w14:paraId="25CDC69C" w14:textId="77777777" w:rsidR="00013A46" w:rsidRPr="00625324" w:rsidRDefault="00013A46" w:rsidP="00013A46">
            <w:pPr>
              <w:pStyle w:val="TAC"/>
            </w:pPr>
            <w:r w:rsidRPr="002A5EF1">
              <w:t>2254163</w:t>
            </w:r>
          </w:p>
        </w:tc>
        <w:tc>
          <w:tcPr>
            <w:tcW w:w="992" w:type="dxa"/>
            <w:tcBorders>
              <w:top w:val="single" w:sz="4" w:space="0" w:color="auto"/>
              <w:left w:val="single" w:sz="4" w:space="0" w:color="auto"/>
              <w:bottom w:val="single" w:sz="4" w:space="0" w:color="auto"/>
              <w:right w:val="single" w:sz="4" w:space="0" w:color="auto"/>
            </w:tcBorders>
          </w:tcPr>
          <w:p w14:paraId="62490465" w14:textId="77777777" w:rsidR="00013A46" w:rsidRPr="00625324" w:rsidRDefault="00013A46" w:rsidP="00013A46">
            <w:pPr>
              <w:pStyle w:val="TAC"/>
            </w:pPr>
            <w:r w:rsidRPr="002A5EF1">
              <w:t>38378.88</w:t>
            </w:r>
          </w:p>
        </w:tc>
        <w:tc>
          <w:tcPr>
            <w:tcW w:w="992" w:type="dxa"/>
            <w:tcBorders>
              <w:top w:val="single" w:sz="4" w:space="0" w:color="auto"/>
              <w:left w:val="single" w:sz="4" w:space="0" w:color="auto"/>
              <w:bottom w:val="single" w:sz="4" w:space="0" w:color="auto"/>
              <w:right w:val="single" w:sz="4" w:space="0" w:color="auto"/>
            </w:tcBorders>
          </w:tcPr>
          <w:p w14:paraId="263A7999" w14:textId="77777777" w:rsidR="00013A46" w:rsidRPr="00625324" w:rsidRDefault="00013A46" w:rsidP="00013A46">
            <w:pPr>
              <w:pStyle w:val="TAC"/>
            </w:pPr>
            <w:r w:rsidRPr="002A5EF1">
              <w:t>2252147</w:t>
            </w:r>
          </w:p>
        </w:tc>
        <w:tc>
          <w:tcPr>
            <w:tcW w:w="815" w:type="dxa"/>
            <w:tcBorders>
              <w:top w:val="single" w:sz="4" w:space="0" w:color="auto"/>
              <w:left w:val="single" w:sz="4" w:space="0" w:color="auto"/>
              <w:bottom w:val="single" w:sz="4" w:space="0" w:color="auto"/>
              <w:right w:val="single" w:sz="4" w:space="0" w:color="auto"/>
            </w:tcBorders>
          </w:tcPr>
          <w:p w14:paraId="2C57B36E" w14:textId="77777777" w:rsidR="00013A46" w:rsidRPr="00625324" w:rsidRDefault="00013A46" w:rsidP="00013A46">
            <w:pPr>
              <w:pStyle w:val="TAC"/>
            </w:pPr>
            <w:r w:rsidRPr="002A5EF1">
              <w:t>102</w:t>
            </w:r>
          </w:p>
        </w:tc>
        <w:tc>
          <w:tcPr>
            <w:tcW w:w="653" w:type="dxa"/>
            <w:gridSpan w:val="2"/>
            <w:tcBorders>
              <w:top w:val="nil"/>
              <w:left w:val="single" w:sz="4" w:space="0" w:color="auto"/>
              <w:bottom w:val="nil"/>
              <w:right w:val="single" w:sz="4" w:space="0" w:color="auto"/>
            </w:tcBorders>
          </w:tcPr>
          <w:p w14:paraId="3B8B5C6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C6596CA" w14:textId="77777777" w:rsidR="00013A46" w:rsidRPr="00625324" w:rsidRDefault="00013A46" w:rsidP="00013A46">
            <w:pPr>
              <w:pStyle w:val="TAC"/>
            </w:pPr>
            <w:r w:rsidRPr="002A5EF1">
              <w:t>23079</w:t>
            </w:r>
          </w:p>
        </w:tc>
        <w:tc>
          <w:tcPr>
            <w:tcW w:w="992" w:type="dxa"/>
            <w:gridSpan w:val="2"/>
            <w:tcBorders>
              <w:top w:val="single" w:sz="4" w:space="0" w:color="auto"/>
              <w:left w:val="single" w:sz="4" w:space="0" w:color="auto"/>
              <w:bottom w:val="single" w:sz="4" w:space="0" w:color="auto"/>
              <w:right w:val="single" w:sz="4" w:space="0" w:color="auto"/>
            </w:tcBorders>
          </w:tcPr>
          <w:p w14:paraId="1056B161" w14:textId="77777777" w:rsidR="00013A46" w:rsidRPr="00625324" w:rsidRDefault="00013A46" w:rsidP="00013A46">
            <w:pPr>
              <w:pStyle w:val="TAC"/>
            </w:pPr>
            <w:r w:rsidRPr="002A5EF1">
              <w:t>2253691</w:t>
            </w:r>
          </w:p>
        </w:tc>
        <w:tc>
          <w:tcPr>
            <w:tcW w:w="585" w:type="dxa"/>
            <w:gridSpan w:val="2"/>
            <w:tcBorders>
              <w:top w:val="single" w:sz="4" w:space="0" w:color="auto"/>
              <w:left w:val="single" w:sz="4" w:space="0" w:color="auto"/>
              <w:bottom w:val="single" w:sz="4" w:space="0" w:color="auto"/>
              <w:right w:val="single" w:sz="4" w:space="0" w:color="auto"/>
            </w:tcBorders>
          </w:tcPr>
          <w:p w14:paraId="68DFA297" w14:textId="77777777" w:rsidR="00013A46" w:rsidRPr="00625324" w:rsidRDefault="00013A46" w:rsidP="00013A46">
            <w:pPr>
              <w:pStyle w:val="TAC"/>
            </w:pPr>
            <w:r w:rsidRPr="002A5EF1">
              <w:t>8</w:t>
            </w:r>
          </w:p>
        </w:tc>
        <w:tc>
          <w:tcPr>
            <w:tcW w:w="851" w:type="dxa"/>
            <w:tcBorders>
              <w:top w:val="single" w:sz="4" w:space="0" w:color="auto"/>
              <w:left w:val="single" w:sz="4" w:space="0" w:color="auto"/>
              <w:bottom w:val="single" w:sz="4" w:space="0" w:color="auto"/>
              <w:right w:val="single" w:sz="4" w:space="0" w:color="auto"/>
            </w:tcBorders>
          </w:tcPr>
          <w:p w14:paraId="666D5837" w14:textId="77777777" w:rsidR="00013A46" w:rsidRPr="00625324" w:rsidRDefault="00013A46" w:rsidP="00013A46">
            <w:pPr>
              <w:pStyle w:val="TAC"/>
            </w:pPr>
            <w:r w:rsidRPr="002A5EF1">
              <w:t>6</w:t>
            </w:r>
          </w:p>
        </w:tc>
        <w:tc>
          <w:tcPr>
            <w:tcW w:w="708" w:type="dxa"/>
            <w:tcBorders>
              <w:top w:val="single" w:sz="4" w:space="0" w:color="auto"/>
              <w:left w:val="single" w:sz="4" w:space="0" w:color="auto"/>
              <w:bottom w:val="single" w:sz="4" w:space="0" w:color="auto"/>
              <w:right w:val="single" w:sz="4" w:space="0" w:color="auto"/>
            </w:tcBorders>
          </w:tcPr>
          <w:p w14:paraId="0BDE1C43" w14:textId="77777777" w:rsidR="00013A46" w:rsidRPr="00625324" w:rsidRDefault="00013A46" w:rsidP="00013A46">
            <w:pPr>
              <w:pStyle w:val="TAC"/>
            </w:pPr>
            <w:r w:rsidRPr="002A5EF1">
              <w:t>0 (0)</w:t>
            </w:r>
          </w:p>
        </w:tc>
        <w:tc>
          <w:tcPr>
            <w:tcW w:w="738" w:type="dxa"/>
            <w:tcBorders>
              <w:top w:val="single" w:sz="4" w:space="0" w:color="auto"/>
              <w:left w:val="single" w:sz="4" w:space="0" w:color="auto"/>
              <w:bottom w:val="single" w:sz="4" w:space="0" w:color="auto"/>
              <w:right w:val="single" w:sz="4" w:space="0" w:color="auto"/>
            </w:tcBorders>
          </w:tcPr>
          <w:p w14:paraId="62EEE77E" w14:textId="77777777" w:rsidR="00013A46" w:rsidRPr="00625324" w:rsidRDefault="00013A46" w:rsidP="00013A46">
            <w:pPr>
              <w:pStyle w:val="TAC"/>
            </w:pPr>
            <w:r w:rsidRPr="002A5EF1">
              <w:t>108</w:t>
            </w:r>
          </w:p>
        </w:tc>
      </w:tr>
      <w:tr w:rsidR="00013A46" w:rsidRPr="00625324" w14:paraId="73A60CB7" w14:textId="77777777" w:rsidTr="00013A46">
        <w:tc>
          <w:tcPr>
            <w:tcW w:w="1164" w:type="dxa"/>
            <w:tcBorders>
              <w:top w:val="nil"/>
              <w:left w:val="single" w:sz="4" w:space="0" w:color="auto"/>
              <w:bottom w:val="nil"/>
              <w:right w:val="single" w:sz="4" w:space="0" w:color="auto"/>
            </w:tcBorders>
          </w:tcPr>
          <w:p w14:paraId="13719C5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8885E6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29A4BE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45E45B1"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4FA4657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0D4D7EC" w14:textId="77777777" w:rsidR="00013A46" w:rsidRPr="00625324" w:rsidRDefault="00013A46" w:rsidP="00013A46">
            <w:pPr>
              <w:pStyle w:val="TAC"/>
            </w:pPr>
            <w:r w:rsidRPr="002A5EF1">
              <w:t>Uplink</w:t>
            </w:r>
          </w:p>
        </w:tc>
        <w:tc>
          <w:tcPr>
            <w:tcW w:w="709" w:type="dxa"/>
            <w:tcBorders>
              <w:top w:val="single" w:sz="4" w:space="0" w:color="auto"/>
              <w:left w:val="single" w:sz="4" w:space="0" w:color="auto"/>
              <w:bottom w:val="single" w:sz="4" w:space="0" w:color="auto"/>
              <w:right w:val="single" w:sz="4" w:space="0" w:color="auto"/>
            </w:tcBorders>
          </w:tcPr>
          <w:p w14:paraId="306C6F33" w14:textId="77777777" w:rsidR="00013A46" w:rsidRPr="00625324" w:rsidRDefault="00013A46" w:rsidP="00013A46">
            <w:pPr>
              <w:pStyle w:val="TAC"/>
            </w:pPr>
            <w:r w:rsidRPr="002A5EF1">
              <w:t>High</w:t>
            </w:r>
          </w:p>
        </w:tc>
        <w:tc>
          <w:tcPr>
            <w:tcW w:w="976" w:type="dxa"/>
            <w:tcBorders>
              <w:top w:val="single" w:sz="4" w:space="0" w:color="auto"/>
              <w:left w:val="single" w:sz="4" w:space="0" w:color="auto"/>
              <w:bottom w:val="single" w:sz="4" w:space="0" w:color="auto"/>
              <w:right w:val="single" w:sz="4" w:space="0" w:color="auto"/>
            </w:tcBorders>
          </w:tcPr>
          <w:p w14:paraId="4AF2B1BF" w14:textId="77777777" w:rsidR="00013A46" w:rsidRPr="00625324" w:rsidRDefault="00013A46" w:rsidP="00013A46">
            <w:pPr>
              <w:pStyle w:val="TAC"/>
            </w:pPr>
            <w:r w:rsidRPr="002A5EF1">
              <w:t>39750</w:t>
            </w:r>
          </w:p>
        </w:tc>
        <w:tc>
          <w:tcPr>
            <w:tcW w:w="992" w:type="dxa"/>
            <w:tcBorders>
              <w:top w:val="single" w:sz="4" w:space="0" w:color="auto"/>
              <w:left w:val="single" w:sz="4" w:space="0" w:color="auto"/>
              <w:bottom w:val="single" w:sz="4" w:space="0" w:color="auto"/>
              <w:right w:val="single" w:sz="4" w:space="0" w:color="auto"/>
            </w:tcBorders>
          </w:tcPr>
          <w:p w14:paraId="5B99CB65" w14:textId="77777777" w:rsidR="00013A46" w:rsidRPr="00625324" w:rsidRDefault="00013A46" w:rsidP="00013A46">
            <w:pPr>
              <w:pStyle w:val="TAC"/>
            </w:pPr>
            <w:r w:rsidRPr="002A5EF1">
              <w:t>2274999</w:t>
            </w:r>
          </w:p>
        </w:tc>
        <w:tc>
          <w:tcPr>
            <w:tcW w:w="992" w:type="dxa"/>
            <w:tcBorders>
              <w:top w:val="single" w:sz="4" w:space="0" w:color="auto"/>
              <w:left w:val="single" w:sz="4" w:space="0" w:color="auto"/>
              <w:bottom w:val="single" w:sz="4" w:space="0" w:color="auto"/>
              <w:right w:val="single" w:sz="4" w:space="0" w:color="auto"/>
            </w:tcBorders>
          </w:tcPr>
          <w:p w14:paraId="361CC7D2" w14:textId="77777777" w:rsidR="00013A46" w:rsidRPr="00625324" w:rsidRDefault="00013A46" w:rsidP="00013A46">
            <w:pPr>
              <w:pStyle w:val="TAC"/>
            </w:pPr>
            <w:r w:rsidRPr="002A5EF1">
              <w:t>39339.6</w:t>
            </w:r>
          </w:p>
        </w:tc>
        <w:tc>
          <w:tcPr>
            <w:tcW w:w="992" w:type="dxa"/>
            <w:tcBorders>
              <w:top w:val="single" w:sz="4" w:space="0" w:color="auto"/>
              <w:left w:val="single" w:sz="4" w:space="0" w:color="auto"/>
              <w:bottom w:val="single" w:sz="4" w:space="0" w:color="auto"/>
              <w:right w:val="single" w:sz="4" w:space="0" w:color="auto"/>
            </w:tcBorders>
          </w:tcPr>
          <w:p w14:paraId="092A8CDF" w14:textId="77777777" w:rsidR="00013A46" w:rsidRPr="00625324" w:rsidRDefault="00013A46" w:rsidP="00013A46">
            <w:pPr>
              <w:pStyle w:val="TAC"/>
            </w:pPr>
            <w:r w:rsidRPr="002A5EF1">
              <w:t>2268159</w:t>
            </w:r>
          </w:p>
        </w:tc>
        <w:tc>
          <w:tcPr>
            <w:tcW w:w="815" w:type="dxa"/>
            <w:tcBorders>
              <w:top w:val="single" w:sz="4" w:space="0" w:color="auto"/>
              <w:left w:val="single" w:sz="4" w:space="0" w:color="auto"/>
              <w:bottom w:val="single" w:sz="4" w:space="0" w:color="auto"/>
              <w:right w:val="single" w:sz="4" w:space="0" w:color="auto"/>
            </w:tcBorders>
          </w:tcPr>
          <w:p w14:paraId="406B08B9" w14:textId="77777777" w:rsidR="00013A46" w:rsidRPr="00625324" w:rsidRDefault="00013A46" w:rsidP="00013A46">
            <w:pPr>
              <w:pStyle w:val="TAC"/>
            </w:pPr>
            <w:r w:rsidRPr="002A5EF1">
              <w:t>504</w:t>
            </w:r>
          </w:p>
        </w:tc>
        <w:tc>
          <w:tcPr>
            <w:tcW w:w="653" w:type="dxa"/>
            <w:gridSpan w:val="2"/>
            <w:tcBorders>
              <w:top w:val="nil"/>
              <w:left w:val="single" w:sz="4" w:space="0" w:color="auto"/>
              <w:bottom w:val="single" w:sz="4" w:space="0" w:color="auto"/>
              <w:right w:val="single" w:sz="4" w:space="0" w:color="auto"/>
            </w:tcBorders>
          </w:tcPr>
          <w:p w14:paraId="653A868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147193F" w14:textId="77777777" w:rsidR="00013A46" w:rsidRPr="00625324" w:rsidRDefault="00013A46" w:rsidP="00013A46">
            <w:pPr>
              <w:pStyle w:val="TAC"/>
            </w:pPr>
            <w:r w:rsidRPr="002A5EF1">
              <w:t>23152</w:t>
            </w:r>
          </w:p>
        </w:tc>
        <w:tc>
          <w:tcPr>
            <w:tcW w:w="992" w:type="dxa"/>
            <w:gridSpan w:val="2"/>
            <w:tcBorders>
              <w:top w:val="single" w:sz="4" w:space="0" w:color="auto"/>
              <w:left w:val="single" w:sz="4" w:space="0" w:color="auto"/>
              <w:bottom w:val="single" w:sz="4" w:space="0" w:color="auto"/>
              <w:right w:val="single" w:sz="4" w:space="0" w:color="auto"/>
            </w:tcBorders>
          </w:tcPr>
          <w:p w14:paraId="6FA04E91" w14:textId="77777777" w:rsidR="00013A46" w:rsidRPr="00625324" w:rsidRDefault="00013A46" w:rsidP="00013A46">
            <w:pPr>
              <w:pStyle w:val="TAC"/>
            </w:pPr>
            <w:r w:rsidRPr="002A5EF1">
              <w:t>2274715</w:t>
            </w:r>
          </w:p>
        </w:tc>
        <w:tc>
          <w:tcPr>
            <w:tcW w:w="585" w:type="dxa"/>
            <w:gridSpan w:val="2"/>
            <w:tcBorders>
              <w:top w:val="single" w:sz="4" w:space="0" w:color="auto"/>
              <w:left w:val="single" w:sz="4" w:space="0" w:color="auto"/>
              <w:bottom w:val="single" w:sz="4" w:space="0" w:color="auto"/>
              <w:right w:val="single" w:sz="4" w:space="0" w:color="auto"/>
            </w:tcBorders>
          </w:tcPr>
          <w:p w14:paraId="73F2F1DB" w14:textId="77777777" w:rsidR="00013A46" w:rsidRPr="00625324" w:rsidRDefault="00013A46" w:rsidP="00013A46">
            <w:pPr>
              <w:pStyle w:val="TAC"/>
            </w:pPr>
            <w:r w:rsidRPr="002A5EF1">
              <w:t>4</w:t>
            </w:r>
          </w:p>
        </w:tc>
        <w:tc>
          <w:tcPr>
            <w:tcW w:w="851" w:type="dxa"/>
            <w:tcBorders>
              <w:top w:val="single" w:sz="4" w:space="0" w:color="auto"/>
              <w:left w:val="single" w:sz="4" w:space="0" w:color="auto"/>
              <w:bottom w:val="single" w:sz="4" w:space="0" w:color="auto"/>
              <w:right w:val="single" w:sz="4" w:space="0" w:color="auto"/>
            </w:tcBorders>
          </w:tcPr>
          <w:p w14:paraId="4A354F07" w14:textId="77777777" w:rsidR="00013A46" w:rsidRPr="00625324" w:rsidRDefault="00013A46" w:rsidP="00013A46">
            <w:pPr>
              <w:pStyle w:val="TAC"/>
            </w:pPr>
            <w:r w:rsidRPr="002A5EF1">
              <w:t>14</w:t>
            </w:r>
          </w:p>
        </w:tc>
        <w:tc>
          <w:tcPr>
            <w:tcW w:w="708" w:type="dxa"/>
            <w:tcBorders>
              <w:top w:val="single" w:sz="4" w:space="0" w:color="auto"/>
              <w:left w:val="single" w:sz="4" w:space="0" w:color="auto"/>
              <w:bottom w:val="single" w:sz="4" w:space="0" w:color="auto"/>
              <w:right w:val="single" w:sz="4" w:space="0" w:color="auto"/>
            </w:tcBorders>
          </w:tcPr>
          <w:p w14:paraId="7A258BBE"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0D6EEDD0" w14:textId="77777777" w:rsidR="00013A46" w:rsidRPr="00625324" w:rsidRDefault="00013A46" w:rsidP="00013A46">
            <w:pPr>
              <w:pStyle w:val="TAC"/>
            </w:pPr>
            <w:r w:rsidRPr="002A5EF1">
              <w:t>526</w:t>
            </w:r>
          </w:p>
        </w:tc>
      </w:tr>
      <w:tr w:rsidR="00013A46" w:rsidRPr="00625324" w14:paraId="38BD1B80" w14:textId="77777777" w:rsidTr="00013A46">
        <w:trPr>
          <w:trHeight w:val="204"/>
        </w:trPr>
        <w:tc>
          <w:tcPr>
            <w:tcW w:w="1164" w:type="dxa"/>
            <w:tcBorders>
              <w:top w:val="nil"/>
              <w:left w:val="single" w:sz="4" w:space="0" w:color="auto"/>
              <w:bottom w:val="nil"/>
              <w:right w:val="single" w:sz="4" w:space="0" w:color="auto"/>
            </w:tcBorders>
            <w:vAlign w:val="bottom"/>
          </w:tcPr>
          <w:p w14:paraId="4442C59C"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50A3D8B3" w14:textId="77777777" w:rsidR="00013A46" w:rsidRPr="00625324" w:rsidRDefault="00013A46" w:rsidP="00013A46">
            <w:pPr>
              <w:pStyle w:val="TAC"/>
            </w:pPr>
            <w:r w:rsidRPr="002A5EF1">
              <w:t>Channel spacing CC3-CC4=99.96 MHz (Note 1)</w:t>
            </w:r>
          </w:p>
        </w:tc>
      </w:tr>
      <w:tr w:rsidR="00013A46" w:rsidRPr="00625324" w14:paraId="07C4AE6D" w14:textId="77777777" w:rsidTr="00013A46">
        <w:tc>
          <w:tcPr>
            <w:tcW w:w="1164" w:type="dxa"/>
            <w:tcBorders>
              <w:top w:val="nil"/>
              <w:left w:val="single" w:sz="4" w:space="0" w:color="auto"/>
              <w:bottom w:val="nil"/>
              <w:right w:val="single" w:sz="4" w:space="0" w:color="auto"/>
            </w:tcBorders>
          </w:tcPr>
          <w:p w14:paraId="49D4DA7C"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5CEB0D9" w14:textId="77777777" w:rsidR="00013A46" w:rsidRPr="00625324" w:rsidRDefault="00013A46" w:rsidP="00013A46">
            <w:pPr>
              <w:pStyle w:val="TAC"/>
            </w:pPr>
            <w:r w:rsidRPr="002A5EF1">
              <w:t>CC4</w:t>
            </w:r>
          </w:p>
        </w:tc>
        <w:tc>
          <w:tcPr>
            <w:tcW w:w="713" w:type="dxa"/>
            <w:tcBorders>
              <w:top w:val="single" w:sz="4" w:space="0" w:color="auto"/>
              <w:left w:val="single" w:sz="4" w:space="0" w:color="auto"/>
              <w:bottom w:val="nil"/>
              <w:right w:val="single" w:sz="4" w:space="0" w:color="auto"/>
            </w:tcBorders>
          </w:tcPr>
          <w:p w14:paraId="65633A97" w14:textId="77777777" w:rsidR="00013A46" w:rsidRPr="00625324" w:rsidRDefault="00013A46" w:rsidP="00013A46">
            <w:pPr>
              <w:pStyle w:val="TAC"/>
            </w:pPr>
            <w:r w:rsidRPr="002A5EF1">
              <w:t>100</w:t>
            </w:r>
          </w:p>
        </w:tc>
        <w:tc>
          <w:tcPr>
            <w:tcW w:w="709" w:type="dxa"/>
            <w:tcBorders>
              <w:top w:val="single" w:sz="4" w:space="0" w:color="auto"/>
              <w:left w:val="single" w:sz="4" w:space="0" w:color="auto"/>
              <w:bottom w:val="nil"/>
              <w:right w:val="single" w:sz="4" w:space="0" w:color="auto"/>
            </w:tcBorders>
          </w:tcPr>
          <w:p w14:paraId="2ACB90D1" w14:textId="77777777" w:rsidR="00013A46" w:rsidRPr="00625324" w:rsidRDefault="00013A46" w:rsidP="00013A46">
            <w:pPr>
              <w:pStyle w:val="TAC"/>
            </w:pPr>
            <w:r w:rsidRPr="002A5EF1">
              <w:t>60</w:t>
            </w:r>
          </w:p>
        </w:tc>
        <w:tc>
          <w:tcPr>
            <w:tcW w:w="851" w:type="dxa"/>
            <w:tcBorders>
              <w:top w:val="single" w:sz="4" w:space="0" w:color="auto"/>
              <w:left w:val="single" w:sz="4" w:space="0" w:color="auto"/>
              <w:bottom w:val="nil"/>
              <w:right w:val="single" w:sz="4" w:space="0" w:color="auto"/>
            </w:tcBorders>
          </w:tcPr>
          <w:p w14:paraId="5E7F7339" w14:textId="77777777" w:rsidR="00013A46" w:rsidRPr="00625324" w:rsidRDefault="00013A46" w:rsidP="00013A46">
            <w:pPr>
              <w:pStyle w:val="TAC"/>
            </w:pPr>
            <w:r w:rsidRPr="002A5EF1">
              <w:t>132</w:t>
            </w:r>
          </w:p>
        </w:tc>
        <w:tc>
          <w:tcPr>
            <w:tcW w:w="992" w:type="dxa"/>
            <w:tcBorders>
              <w:top w:val="single" w:sz="4" w:space="0" w:color="auto"/>
              <w:left w:val="single" w:sz="4" w:space="0" w:color="auto"/>
              <w:bottom w:val="nil"/>
              <w:right w:val="single" w:sz="4" w:space="0" w:color="auto"/>
            </w:tcBorders>
          </w:tcPr>
          <w:p w14:paraId="5A742E9E" w14:textId="77777777" w:rsidR="00013A46" w:rsidRPr="00625324" w:rsidRDefault="00013A46" w:rsidP="00013A46">
            <w:pPr>
              <w:pStyle w:val="TAC"/>
            </w:pPr>
            <w:r w:rsidRPr="002A5EF1">
              <w:t>Downlink</w:t>
            </w:r>
          </w:p>
        </w:tc>
        <w:tc>
          <w:tcPr>
            <w:tcW w:w="709" w:type="dxa"/>
            <w:tcBorders>
              <w:top w:val="single" w:sz="4" w:space="0" w:color="auto"/>
              <w:left w:val="single" w:sz="4" w:space="0" w:color="auto"/>
              <w:bottom w:val="single" w:sz="4" w:space="0" w:color="auto"/>
              <w:right w:val="single" w:sz="4" w:space="0" w:color="auto"/>
            </w:tcBorders>
          </w:tcPr>
          <w:p w14:paraId="362D463B" w14:textId="77777777" w:rsidR="00013A46" w:rsidRPr="00625324" w:rsidRDefault="00013A46" w:rsidP="00013A46">
            <w:pPr>
              <w:pStyle w:val="TAC"/>
            </w:pPr>
            <w:r w:rsidRPr="002A5EF1">
              <w:t>Low</w:t>
            </w:r>
          </w:p>
        </w:tc>
        <w:tc>
          <w:tcPr>
            <w:tcW w:w="976" w:type="dxa"/>
            <w:tcBorders>
              <w:top w:val="single" w:sz="4" w:space="0" w:color="auto"/>
              <w:left w:val="single" w:sz="4" w:space="0" w:color="auto"/>
              <w:bottom w:val="single" w:sz="4" w:space="0" w:color="auto"/>
              <w:right w:val="single" w:sz="4" w:space="0" w:color="auto"/>
            </w:tcBorders>
          </w:tcPr>
          <w:p w14:paraId="01EC0F51" w14:textId="77777777" w:rsidR="00013A46" w:rsidRPr="00625324" w:rsidRDefault="00013A46" w:rsidP="00013A46">
            <w:pPr>
              <w:pStyle w:val="TAC"/>
            </w:pPr>
            <w:r w:rsidRPr="002A5EF1">
              <w:t>37349.88</w:t>
            </w:r>
          </w:p>
        </w:tc>
        <w:tc>
          <w:tcPr>
            <w:tcW w:w="992" w:type="dxa"/>
            <w:tcBorders>
              <w:top w:val="single" w:sz="4" w:space="0" w:color="auto"/>
              <w:left w:val="single" w:sz="4" w:space="0" w:color="auto"/>
              <w:bottom w:val="single" w:sz="4" w:space="0" w:color="auto"/>
              <w:right w:val="single" w:sz="4" w:space="0" w:color="auto"/>
            </w:tcBorders>
          </w:tcPr>
          <w:p w14:paraId="58144DA6" w14:textId="77777777" w:rsidR="00013A46" w:rsidRPr="00625324" w:rsidRDefault="00013A46" w:rsidP="00013A46">
            <w:pPr>
              <w:pStyle w:val="TAC"/>
            </w:pPr>
            <w:r w:rsidRPr="002A5EF1">
              <w:t>2234997</w:t>
            </w:r>
          </w:p>
        </w:tc>
        <w:tc>
          <w:tcPr>
            <w:tcW w:w="992" w:type="dxa"/>
            <w:tcBorders>
              <w:top w:val="single" w:sz="4" w:space="0" w:color="auto"/>
              <w:left w:val="single" w:sz="4" w:space="0" w:color="auto"/>
              <w:bottom w:val="single" w:sz="4" w:space="0" w:color="auto"/>
              <w:right w:val="single" w:sz="4" w:space="0" w:color="auto"/>
            </w:tcBorders>
          </w:tcPr>
          <w:p w14:paraId="1DF3AE21" w14:textId="77777777" w:rsidR="00013A46" w:rsidRPr="00625324" w:rsidRDefault="00013A46" w:rsidP="00013A46">
            <w:pPr>
              <w:pStyle w:val="TAC"/>
            </w:pPr>
            <w:r w:rsidRPr="002A5EF1">
              <w:t>37302.36</w:t>
            </w:r>
          </w:p>
        </w:tc>
        <w:tc>
          <w:tcPr>
            <w:tcW w:w="992" w:type="dxa"/>
            <w:tcBorders>
              <w:top w:val="single" w:sz="4" w:space="0" w:color="auto"/>
              <w:left w:val="single" w:sz="4" w:space="0" w:color="auto"/>
              <w:bottom w:val="single" w:sz="4" w:space="0" w:color="auto"/>
              <w:right w:val="single" w:sz="4" w:space="0" w:color="auto"/>
            </w:tcBorders>
          </w:tcPr>
          <w:p w14:paraId="286BE3C8" w14:textId="77777777" w:rsidR="00013A46" w:rsidRPr="00625324" w:rsidRDefault="00013A46" w:rsidP="00013A46">
            <w:pPr>
              <w:pStyle w:val="TAC"/>
            </w:pPr>
            <w:r w:rsidRPr="002A5EF1">
              <w:t>2234205</w:t>
            </w:r>
          </w:p>
        </w:tc>
        <w:tc>
          <w:tcPr>
            <w:tcW w:w="815" w:type="dxa"/>
            <w:tcBorders>
              <w:top w:val="single" w:sz="4" w:space="0" w:color="auto"/>
              <w:left w:val="single" w:sz="4" w:space="0" w:color="auto"/>
              <w:bottom w:val="single" w:sz="4" w:space="0" w:color="auto"/>
              <w:right w:val="single" w:sz="4" w:space="0" w:color="auto"/>
            </w:tcBorders>
          </w:tcPr>
          <w:p w14:paraId="4E0E478C" w14:textId="77777777" w:rsidR="00013A46" w:rsidRPr="00625324" w:rsidRDefault="00013A46" w:rsidP="00013A46">
            <w:pPr>
              <w:pStyle w:val="TAC"/>
            </w:pPr>
            <w:r w:rsidRPr="002A5EF1">
              <w:t>0</w:t>
            </w:r>
          </w:p>
        </w:tc>
        <w:tc>
          <w:tcPr>
            <w:tcW w:w="653" w:type="dxa"/>
            <w:gridSpan w:val="2"/>
            <w:tcBorders>
              <w:top w:val="single" w:sz="4" w:space="0" w:color="auto"/>
              <w:left w:val="single" w:sz="4" w:space="0" w:color="auto"/>
              <w:bottom w:val="nil"/>
              <w:right w:val="single" w:sz="4" w:space="0" w:color="auto"/>
            </w:tcBorders>
          </w:tcPr>
          <w:p w14:paraId="14DBA22D" w14:textId="77777777" w:rsidR="00013A46" w:rsidRPr="00625324" w:rsidRDefault="00013A46" w:rsidP="00013A46">
            <w:pPr>
              <w:pStyle w:val="TAC"/>
            </w:pPr>
            <w:r w:rsidRPr="002A5EF1">
              <w:t>120</w:t>
            </w:r>
          </w:p>
        </w:tc>
        <w:tc>
          <w:tcPr>
            <w:tcW w:w="765" w:type="dxa"/>
            <w:tcBorders>
              <w:top w:val="single" w:sz="4" w:space="0" w:color="auto"/>
              <w:left w:val="single" w:sz="4" w:space="0" w:color="auto"/>
              <w:bottom w:val="single" w:sz="4" w:space="0" w:color="auto"/>
              <w:right w:val="single" w:sz="4" w:space="0" w:color="auto"/>
            </w:tcBorders>
          </w:tcPr>
          <w:p w14:paraId="48E9436E" w14:textId="77777777" w:rsidR="00013A46" w:rsidRPr="00625324" w:rsidRDefault="00013A46" w:rsidP="00013A46">
            <w:pPr>
              <w:pStyle w:val="TAC"/>
            </w:pPr>
            <w:r w:rsidRPr="002A5EF1">
              <w:t>23013</w:t>
            </w:r>
          </w:p>
        </w:tc>
        <w:tc>
          <w:tcPr>
            <w:tcW w:w="992" w:type="dxa"/>
            <w:gridSpan w:val="2"/>
            <w:tcBorders>
              <w:top w:val="single" w:sz="4" w:space="0" w:color="auto"/>
              <w:left w:val="single" w:sz="4" w:space="0" w:color="auto"/>
              <w:bottom w:val="single" w:sz="4" w:space="0" w:color="auto"/>
              <w:right w:val="single" w:sz="4" w:space="0" w:color="auto"/>
            </w:tcBorders>
          </w:tcPr>
          <w:p w14:paraId="37CCBDCF" w14:textId="77777777" w:rsidR="00013A46" w:rsidRPr="00625324" w:rsidRDefault="00013A46" w:rsidP="00013A46">
            <w:pPr>
              <w:pStyle w:val="TAC"/>
            </w:pPr>
            <w:r w:rsidRPr="002A5EF1">
              <w:t>2234683</w:t>
            </w:r>
          </w:p>
        </w:tc>
        <w:tc>
          <w:tcPr>
            <w:tcW w:w="585" w:type="dxa"/>
            <w:gridSpan w:val="2"/>
            <w:tcBorders>
              <w:top w:val="single" w:sz="4" w:space="0" w:color="auto"/>
              <w:left w:val="single" w:sz="4" w:space="0" w:color="auto"/>
              <w:bottom w:val="single" w:sz="4" w:space="0" w:color="auto"/>
              <w:right w:val="single" w:sz="4" w:space="0" w:color="auto"/>
            </w:tcBorders>
          </w:tcPr>
          <w:p w14:paraId="449A88CA" w14:textId="77777777" w:rsidR="00013A46" w:rsidRPr="00625324" w:rsidRDefault="00013A46" w:rsidP="00013A46">
            <w:pPr>
              <w:pStyle w:val="TAC"/>
            </w:pPr>
            <w:r w:rsidRPr="002A5EF1">
              <w:t>10</w:t>
            </w:r>
          </w:p>
        </w:tc>
        <w:tc>
          <w:tcPr>
            <w:tcW w:w="851" w:type="dxa"/>
            <w:tcBorders>
              <w:top w:val="single" w:sz="4" w:space="0" w:color="auto"/>
              <w:left w:val="single" w:sz="4" w:space="0" w:color="auto"/>
              <w:bottom w:val="single" w:sz="4" w:space="0" w:color="auto"/>
              <w:right w:val="single" w:sz="4" w:space="0" w:color="auto"/>
            </w:tcBorders>
          </w:tcPr>
          <w:p w14:paraId="777E7802" w14:textId="77777777" w:rsidR="00013A46" w:rsidRPr="00625324" w:rsidRDefault="00013A46" w:rsidP="00013A46">
            <w:pPr>
              <w:pStyle w:val="TAC"/>
            </w:pPr>
            <w:r w:rsidRPr="002A5EF1">
              <w:t>11</w:t>
            </w:r>
          </w:p>
        </w:tc>
        <w:tc>
          <w:tcPr>
            <w:tcW w:w="708" w:type="dxa"/>
            <w:tcBorders>
              <w:top w:val="single" w:sz="4" w:space="0" w:color="auto"/>
              <w:left w:val="single" w:sz="4" w:space="0" w:color="auto"/>
              <w:bottom w:val="single" w:sz="4" w:space="0" w:color="auto"/>
              <w:right w:val="single" w:sz="4" w:space="0" w:color="auto"/>
            </w:tcBorders>
          </w:tcPr>
          <w:p w14:paraId="49CEE1A2"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20B2D5E6" w14:textId="77777777" w:rsidR="00013A46" w:rsidRPr="00625324" w:rsidRDefault="00013A46" w:rsidP="00013A46">
            <w:pPr>
              <w:pStyle w:val="TAC"/>
            </w:pPr>
            <w:r w:rsidRPr="002A5EF1">
              <w:t>19</w:t>
            </w:r>
          </w:p>
        </w:tc>
      </w:tr>
      <w:tr w:rsidR="00013A46" w:rsidRPr="00625324" w14:paraId="4EBEA897" w14:textId="77777777" w:rsidTr="00013A46">
        <w:tc>
          <w:tcPr>
            <w:tcW w:w="1164" w:type="dxa"/>
            <w:tcBorders>
              <w:top w:val="nil"/>
              <w:left w:val="single" w:sz="4" w:space="0" w:color="auto"/>
              <w:bottom w:val="nil"/>
              <w:right w:val="single" w:sz="4" w:space="0" w:color="auto"/>
            </w:tcBorders>
          </w:tcPr>
          <w:p w14:paraId="1F64453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4C042F8"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3ED604D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383FF99"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9F16E7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E27BBEC" w14:textId="77777777" w:rsidR="00013A46" w:rsidRPr="00625324" w:rsidRDefault="00013A46" w:rsidP="00013A46">
            <w:pPr>
              <w:pStyle w:val="TAC"/>
            </w:pPr>
            <w:r w:rsidRPr="002A5EF1">
              <w:t>&amp;</w:t>
            </w:r>
          </w:p>
        </w:tc>
        <w:tc>
          <w:tcPr>
            <w:tcW w:w="709" w:type="dxa"/>
            <w:tcBorders>
              <w:top w:val="single" w:sz="4" w:space="0" w:color="auto"/>
              <w:left w:val="single" w:sz="4" w:space="0" w:color="auto"/>
              <w:bottom w:val="single" w:sz="4" w:space="0" w:color="auto"/>
              <w:right w:val="single" w:sz="4" w:space="0" w:color="auto"/>
            </w:tcBorders>
          </w:tcPr>
          <w:p w14:paraId="05612DC5" w14:textId="77777777" w:rsidR="00013A46" w:rsidRPr="00625324" w:rsidRDefault="00013A46" w:rsidP="00013A46">
            <w:pPr>
              <w:pStyle w:val="TAC"/>
            </w:pPr>
            <w:r w:rsidRPr="002A5EF1">
              <w:t>Mid</w:t>
            </w:r>
          </w:p>
        </w:tc>
        <w:tc>
          <w:tcPr>
            <w:tcW w:w="976" w:type="dxa"/>
            <w:tcBorders>
              <w:top w:val="single" w:sz="4" w:space="0" w:color="auto"/>
              <w:left w:val="single" w:sz="4" w:space="0" w:color="auto"/>
              <w:bottom w:val="single" w:sz="4" w:space="0" w:color="auto"/>
              <w:right w:val="single" w:sz="4" w:space="0" w:color="auto"/>
            </w:tcBorders>
          </w:tcPr>
          <w:p w14:paraId="7C259ABB" w14:textId="77777777" w:rsidR="00013A46" w:rsidRPr="00625324" w:rsidRDefault="00013A46" w:rsidP="00013A46">
            <w:pPr>
              <w:pStyle w:val="TAC"/>
            </w:pPr>
            <w:r w:rsidRPr="002A5EF1">
              <w:t>38599.8</w:t>
            </w:r>
          </w:p>
        </w:tc>
        <w:tc>
          <w:tcPr>
            <w:tcW w:w="992" w:type="dxa"/>
            <w:tcBorders>
              <w:top w:val="single" w:sz="4" w:space="0" w:color="auto"/>
              <w:left w:val="single" w:sz="4" w:space="0" w:color="auto"/>
              <w:bottom w:val="single" w:sz="4" w:space="0" w:color="auto"/>
              <w:right w:val="single" w:sz="4" w:space="0" w:color="auto"/>
            </w:tcBorders>
          </w:tcPr>
          <w:p w14:paraId="49ADF2AA" w14:textId="77777777" w:rsidR="00013A46" w:rsidRPr="00625324" w:rsidRDefault="00013A46" w:rsidP="00013A46">
            <w:pPr>
              <w:pStyle w:val="TAC"/>
            </w:pPr>
            <w:r w:rsidRPr="002A5EF1">
              <w:t>2255829</w:t>
            </w:r>
          </w:p>
        </w:tc>
        <w:tc>
          <w:tcPr>
            <w:tcW w:w="992" w:type="dxa"/>
            <w:tcBorders>
              <w:top w:val="single" w:sz="4" w:space="0" w:color="auto"/>
              <w:left w:val="single" w:sz="4" w:space="0" w:color="auto"/>
              <w:bottom w:val="single" w:sz="4" w:space="0" w:color="auto"/>
              <w:right w:val="single" w:sz="4" w:space="0" w:color="auto"/>
            </w:tcBorders>
          </w:tcPr>
          <w:p w14:paraId="314351FB" w14:textId="77777777" w:rsidR="00013A46" w:rsidRPr="00625324" w:rsidRDefault="00013A46" w:rsidP="00013A46">
            <w:pPr>
              <w:pStyle w:val="TAC"/>
            </w:pPr>
            <w:r w:rsidRPr="002A5EF1">
              <w:t>38478.84</w:t>
            </w:r>
          </w:p>
        </w:tc>
        <w:tc>
          <w:tcPr>
            <w:tcW w:w="992" w:type="dxa"/>
            <w:tcBorders>
              <w:top w:val="single" w:sz="4" w:space="0" w:color="auto"/>
              <w:left w:val="single" w:sz="4" w:space="0" w:color="auto"/>
              <w:bottom w:val="single" w:sz="4" w:space="0" w:color="auto"/>
              <w:right w:val="single" w:sz="4" w:space="0" w:color="auto"/>
            </w:tcBorders>
          </w:tcPr>
          <w:p w14:paraId="7EACC513" w14:textId="77777777" w:rsidR="00013A46" w:rsidRPr="00625324" w:rsidRDefault="00013A46" w:rsidP="00013A46">
            <w:pPr>
              <w:pStyle w:val="TAC"/>
            </w:pPr>
            <w:r w:rsidRPr="002A5EF1">
              <w:t>2253813</w:t>
            </w:r>
          </w:p>
        </w:tc>
        <w:tc>
          <w:tcPr>
            <w:tcW w:w="815" w:type="dxa"/>
            <w:tcBorders>
              <w:top w:val="single" w:sz="4" w:space="0" w:color="auto"/>
              <w:left w:val="single" w:sz="4" w:space="0" w:color="auto"/>
              <w:bottom w:val="single" w:sz="4" w:space="0" w:color="auto"/>
              <w:right w:val="single" w:sz="4" w:space="0" w:color="auto"/>
            </w:tcBorders>
          </w:tcPr>
          <w:p w14:paraId="45116143" w14:textId="77777777" w:rsidR="00013A46" w:rsidRPr="00625324" w:rsidRDefault="00013A46" w:rsidP="00013A46">
            <w:pPr>
              <w:pStyle w:val="TAC"/>
            </w:pPr>
            <w:r w:rsidRPr="002A5EF1">
              <w:t>102</w:t>
            </w:r>
          </w:p>
        </w:tc>
        <w:tc>
          <w:tcPr>
            <w:tcW w:w="653" w:type="dxa"/>
            <w:gridSpan w:val="2"/>
            <w:tcBorders>
              <w:top w:val="nil"/>
              <w:left w:val="single" w:sz="4" w:space="0" w:color="auto"/>
              <w:bottom w:val="nil"/>
              <w:right w:val="single" w:sz="4" w:space="0" w:color="auto"/>
            </w:tcBorders>
          </w:tcPr>
          <w:p w14:paraId="46CD2ED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889DBD8" w14:textId="77777777" w:rsidR="00013A46" w:rsidRPr="00625324" w:rsidRDefault="00013A46" w:rsidP="00013A46">
            <w:pPr>
              <w:pStyle w:val="TAC"/>
            </w:pPr>
            <w:r w:rsidRPr="002A5EF1">
              <w:t>23085</w:t>
            </w:r>
          </w:p>
        </w:tc>
        <w:tc>
          <w:tcPr>
            <w:tcW w:w="992" w:type="dxa"/>
            <w:gridSpan w:val="2"/>
            <w:tcBorders>
              <w:top w:val="single" w:sz="4" w:space="0" w:color="auto"/>
              <w:left w:val="single" w:sz="4" w:space="0" w:color="auto"/>
              <w:bottom w:val="single" w:sz="4" w:space="0" w:color="auto"/>
              <w:right w:val="single" w:sz="4" w:space="0" w:color="auto"/>
            </w:tcBorders>
          </w:tcPr>
          <w:p w14:paraId="6BC3D817" w14:textId="77777777" w:rsidR="00013A46" w:rsidRPr="00625324" w:rsidRDefault="00013A46" w:rsidP="00013A46">
            <w:pPr>
              <w:pStyle w:val="TAC"/>
            </w:pPr>
            <w:r w:rsidRPr="002A5EF1">
              <w:t>2255419</w:t>
            </w:r>
          </w:p>
        </w:tc>
        <w:tc>
          <w:tcPr>
            <w:tcW w:w="585" w:type="dxa"/>
            <w:gridSpan w:val="2"/>
            <w:tcBorders>
              <w:top w:val="single" w:sz="4" w:space="0" w:color="auto"/>
              <w:left w:val="single" w:sz="4" w:space="0" w:color="auto"/>
              <w:bottom w:val="single" w:sz="4" w:space="0" w:color="auto"/>
              <w:right w:val="single" w:sz="4" w:space="0" w:color="auto"/>
            </w:tcBorders>
          </w:tcPr>
          <w:p w14:paraId="5345D667" w14:textId="77777777" w:rsidR="00013A46" w:rsidRPr="00625324" w:rsidRDefault="00013A46" w:rsidP="00013A46">
            <w:pPr>
              <w:pStyle w:val="TAC"/>
            </w:pPr>
            <w:r w:rsidRPr="002A5EF1">
              <w:t>10</w:t>
            </w:r>
          </w:p>
        </w:tc>
        <w:tc>
          <w:tcPr>
            <w:tcW w:w="851" w:type="dxa"/>
            <w:tcBorders>
              <w:top w:val="single" w:sz="4" w:space="0" w:color="auto"/>
              <w:left w:val="single" w:sz="4" w:space="0" w:color="auto"/>
              <w:bottom w:val="single" w:sz="4" w:space="0" w:color="auto"/>
              <w:right w:val="single" w:sz="4" w:space="0" w:color="auto"/>
            </w:tcBorders>
          </w:tcPr>
          <w:p w14:paraId="393F048F" w14:textId="77777777" w:rsidR="00013A46" w:rsidRPr="00625324" w:rsidRDefault="00013A46" w:rsidP="00013A46">
            <w:pPr>
              <w:pStyle w:val="TAC"/>
            </w:pPr>
            <w:r w:rsidRPr="002A5EF1">
              <w:t>3</w:t>
            </w:r>
          </w:p>
        </w:tc>
        <w:tc>
          <w:tcPr>
            <w:tcW w:w="708" w:type="dxa"/>
            <w:tcBorders>
              <w:top w:val="single" w:sz="4" w:space="0" w:color="auto"/>
              <w:left w:val="single" w:sz="4" w:space="0" w:color="auto"/>
              <w:bottom w:val="single" w:sz="4" w:space="0" w:color="auto"/>
              <w:right w:val="single" w:sz="4" w:space="0" w:color="auto"/>
            </w:tcBorders>
          </w:tcPr>
          <w:p w14:paraId="419EC54E"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030415A2" w14:textId="77777777" w:rsidR="00013A46" w:rsidRPr="00625324" w:rsidRDefault="00013A46" w:rsidP="00013A46">
            <w:pPr>
              <w:pStyle w:val="TAC"/>
            </w:pPr>
            <w:r w:rsidRPr="002A5EF1">
              <w:t>113</w:t>
            </w:r>
          </w:p>
        </w:tc>
      </w:tr>
      <w:tr w:rsidR="00013A46" w:rsidRPr="00625324" w14:paraId="418D97E2" w14:textId="77777777" w:rsidTr="00013A46">
        <w:tc>
          <w:tcPr>
            <w:tcW w:w="1164" w:type="dxa"/>
            <w:tcBorders>
              <w:top w:val="nil"/>
              <w:left w:val="single" w:sz="4" w:space="0" w:color="auto"/>
              <w:bottom w:val="nil"/>
              <w:right w:val="single" w:sz="4" w:space="0" w:color="auto"/>
            </w:tcBorders>
          </w:tcPr>
          <w:p w14:paraId="0356804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884D37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AB1D06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295CF05"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2833E276"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9839511" w14:textId="77777777" w:rsidR="00013A46" w:rsidRPr="00625324" w:rsidRDefault="00013A46" w:rsidP="00013A46">
            <w:pPr>
              <w:pStyle w:val="TAC"/>
            </w:pPr>
            <w:r w:rsidRPr="002A5EF1">
              <w:t>Uplink</w:t>
            </w:r>
          </w:p>
        </w:tc>
        <w:tc>
          <w:tcPr>
            <w:tcW w:w="709" w:type="dxa"/>
            <w:tcBorders>
              <w:top w:val="single" w:sz="4" w:space="0" w:color="auto"/>
              <w:left w:val="single" w:sz="4" w:space="0" w:color="auto"/>
              <w:bottom w:val="single" w:sz="4" w:space="0" w:color="auto"/>
              <w:right w:val="single" w:sz="4" w:space="0" w:color="auto"/>
            </w:tcBorders>
          </w:tcPr>
          <w:p w14:paraId="77FAA2F6" w14:textId="77777777" w:rsidR="00013A46" w:rsidRPr="00625324" w:rsidRDefault="00013A46" w:rsidP="00013A46">
            <w:pPr>
              <w:pStyle w:val="TAC"/>
            </w:pPr>
            <w:r w:rsidRPr="002A5EF1">
              <w:t>High</w:t>
            </w:r>
          </w:p>
        </w:tc>
        <w:tc>
          <w:tcPr>
            <w:tcW w:w="976" w:type="dxa"/>
            <w:tcBorders>
              <w:top w:val="single" w:sz="4" w:space="0" w:color="auto"/>
              <w:left w:val="single" w:sz="4" w:space="0" w:color="auto"/>
              <w:bottom w:val="single" w:sz="4" w:space="0" w:color="auto"/>
              <w:right w:val="single" w:sz="4" w:space="0" w:color="auto"/>
            </w:tcBorders>
          </w:tcPr>
          <w:p w14:paraId="654AA5E2" w14:textId="77777777" w:rsidR="00013A46" w:rsidRPr="00625324" w:rsidRDefault="00013A46" w:rsidP="00013A46">
            <w:pPr>
              <w:pStyle w:val="TAC"/>
            </w:pPr>
            <w:r w:rsidRPr="002A5EF1">
              <w:t>39849.96</w:t>
            </w:r>
          </w:p>
        </w:tc>
        <w:tc>
          <w:tcPr>
            <w:tcW w:w="992" w:type="dxa"/>
            <w:tcBorders>
              <w:top w:val="single" w:sz="4" w:space="0" w:color="auto"/>
              <w:left w:val="single" w:sz="4" w:space="0" w:color="auto"/>
              <w:bottom w:val="single" w:sz="4" w:space="0" w:color="auto"/>
              <w:right w:val="single" w:sz="4" w:space="0" w:color="auto"/>
            </w:tcBorders>
          </w:tcPr>
          <w:p w14:paraId="7BCACC4E" w14:textId="77777777" w:rsidR="00013A46" w:rsidRPr="00625324" w:rsidRDefault="00013A46" w:rsidP="00013A46">
            <w:pPr>
              <w:pStyle w:val="TAC"/>
            </w:pPr>
            <w:r w:rsidRPr="002A5EF1">
              <w:t>2276665</w:t>
            </w:r>
          </w:p>
        </w:tc>
        <w:tc>
          <w:tcPr>
            <w:tcW w:w="992" w:type="dxa"/>
            <w:tcBorders>
              <w:top w:val="single" w:sz="4" w:space="0" w:color="auto"/>
              <w:left w:val="single" w:sz="4" w:space="0" w:color="auto"/>
              <w:bottom w:val="single" w:sz="4" w:space="0" w:color="auto"/>
              <w:right w:val="single" w:sz="4" w:space="0" w:color="auto"/>
            </w:tcBorders>
          </w:tcPr>
          <w:p w14:paraId="2E0CBA2F" w14:textId="77777777" w:rsidR="00013A46" w:rsidRPr="00625324" w:rsidRDefault="00013A46" w:rsidP="00013A46">
            <w:pPr>
              <w:pStyle w:val="TAC"/>
            </w:pPr>
            <w:r w:rsidRPr="002A5EF1">
              <w:t>39439.56</w:t>
            </w:r>
          </w:p>
        </w:tc>
        <w:tc>
          <w:tcPr>
            <w:tcW w:w="992" w:type="dxa"/>
            <w:tcBorders>
              <w:top w:val="single" w:sz="4" w:space="0" w:color="auto"/>
              <w:left w:val="single" w:sz="4" w:space="0" w:color="auto"/>
              <w:bottom w:val="single" w:sz="4" w:space="0" w:color="auto"/>
              <w:right w:val="single" w:sz="4" w:space="0" w:color="auto"/>
            </w:tcBorders>
          </w:tcPr>
          <w:p w14:paraId="394F5BA4" w14:textId="77777777" w:rsidR="00013A46" w:rsidRPr="00625324" w:rsidRDefault="00013A46" w:rsidP="00013A46">
            <w:pPr>
              <w:pStyle w:val="TAC"/>
            </w:pPr>
            <w:r w:rsidRPr="002A5EF1">
              <w:t>2269825</w:t>
            </w:r>
          </w:p>
        </w:tc>
        <w:tc>
          <w:tcPr>
            <w:tcW w:w="815" w:type="dxa"/>
            <w:tcBorders>
              <w:top w:val="single" w:sz="4" w:space="0" w:color="auto"/>
              <w:left w:val="single" w:sz="4" w:space="0" w:color="auto"/>
              <w:bottom w:val="single" w:sz="4" w:space="0" w:color="auto"/>
              <w:right w:val="single" w:sz="4" w:space="0" w:color="auto"/>
            </w:tcBorders>
          </w:tcPr>
          <w:p w14:paraId="347B6FC1" w14:textId="77777777" w:rsidR="00013A46" w:rsidRPr="00625324" w:rsidRDefault="00013A46" w:rsidP="00013A46">
            <w:pPr>
              <w:pStyle w:val="TAC"/>
            </w:pPr>
            <w:r w:rsidRPr="002A5EF1">
              <w:t>504</w:t>
            </w:r>
          </w:p>
        </w:tc>
        <w:tc>
          <w:tcPr>
            <w:tcW w:w="653" w:type="dxa"/>
            <w:gridSpan w:val="2"/>
            <w:tcBorders>
              <w:top w:val="nil"/>
              <w:left w:val="single" w:sz="4" w:space="0" w:color="auto"/>
              <w:bottom w:val="single" w:sz="4" w:space="0" w:color="auto"/>
              <w:right w:val="single" w:sz="4" w:space="0" w:color="auto"/>
            </w:tcBorders>
          </w:tcPr>
          <w:p w14:paraId="7E7B1C6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3FD545D" w14:textId="77777777" w:rsidR="00013A46" w:rsidRPr="00625324" w:rsidRDefault="00013A46" w:rsidP="00013A46">
            <w:pPr>
              <w:pStyle w:val="TAC"/>
            </w:pPr>
            <w:r w:rsidRPr="002A5EF1">
              <w:t>23157</w:t>
            </w:r>
          </w:p>
        </w:tc>
        <w:tc>
          <w:tcPr>
            <w:tcW w:w="992" w:type="dxa"/>
            <w:gridSpan w:val="2"/>
            <w:tcBorders>
              <w:top w:val="single" w:sz="4" w:space="0" w:color="auto"/>
              <w:left w:val="single" w:sz="4" w:space="0" w:color="auto"/>
              <w:bottom w:val="single" w:sz="4" w:space="0" w:color="auto"/>
              <w:right w:val="single" w:sz="4" w:space="0" w:color="auto"/>
            </w:tcBorders>
          </w:tcPr>
          <w:p w14:paraId="389A4F6C" w14:textId="77777777" w:rsidR="00013A46" w:rsidRPr="00625324" w:rsidRDefault="00013A46" w:rsidP="00013A46">
            <w:pPr>
              <w:pStyle w:val="TAC"/>
            </w:pPr>
            <w:r w:rsidRPr="002A5EF1">
              <w:t>2276155</w:t>
            </w:r>
          </w:p>
        </w:tc>
        <w:tc>
          <w:tcPr>
            <w:tcW w:w="585" w:type="dxa"/>
            <w:gridSpan w:val="2"/>
            <w:tcBorders>
              <w:top w:val="single" w:sz="4" w:space="0" w:color="auto"/>
              <w:left w:val="single" w:sz="4" w:space="0" w:color="auto"/>
              <w:bottom w:val="single" w:sz="4" w:space="0" w:color="auto"/>
              <w:right w:val="single" w:sz="4" w:space="0" w:color="auto"/>
            </w:tcBorders>
          </w:tcPr>
          <w:p w14:paraId="12E5C1B2" w14:textId="77777777" w:rsidR="00013A46" w:rsidRPr="00625324" w:rsidRDefault="00013A46" w:rsidP="00013A46">
            <w:pPr>
              <w:pStyle w:val="TAC"/>
            </w:pPr>
            <w:r w:rsidRPr="002A5EF1">
              <w:t>6</w:t>
            </w:r>
          </w:p>
        </w:tc>
        <w:tc>
          <w:tcPr>
            <w:tcW w:w="851" w:type="dxa"/>
            <w:tcBorders>
              <w:top w:val="single" w:sz="4" w:space="0" w:color="auto"/>
              <w:left w:val="single" w:sz="4" w:space="0" w:color="auto"/>
              <w:bottom w:val="single" w:sz="4" w:space="0" w:color="auto"/>
              <w:right w:val="single" w:sz="4" w:space="0" w:color="auto"/>
            </w:tcBorders>
          </w:tcPr>
          <w:p w14:paraId="13448CE1" w14:textId="77777777" w:rsidR="00013A46" w:rsidRPr="00625324" w:rsidRDefault="00013A46" w:rsidP="00013A46">
            <w:pPr>
              <w:pStyle w:val="TAC"/>
            </w:pPr>
            <w:r w:rsidRPr="002A5EF1">
              <w:t>3</w:t>
            </w:r>
          </w:p>
        </w:tc>
        <w:tc>
          <w:tcPr>
            <w:tcW w:w="708" w:type="dxa"/>
            <w:tcBorders>
              <w:top w:val="single" w:sz="4" w:space="0" w:color="auto"/>
              <w:left w:val="single" w:sz="4" w:space="0" w:color="auto"/>
              <w:bottom w:val="single" w:sz="4" w:space="0" w:color="auto"/>
              <w:right w:val="single" w:sz="4" w:space="0" w:color="auto"/>
            </w:tcBorders>
          </w:tcPr>
          <w:p w14:paraId="47DD4497" w14:textId="77777777" w:rsidR="00013A46" w:rsidRPr="00625324" w:rsidRDefault="00013A46" w:rsidP="00013A46">
            <w:pPr>
              <w:pStyle w:val="TAC"/>
            </w:pPr>
            <w:r w:rsidRPr="002A5EF1">
              <w:t>0 (0)</w:t>
            </w:r>
          </w:p>
        </w:tc>
        <w:tc>
          <w:tcPr>
            <w:tcW w:w="738" w:type="dxa"/>
            <w:tcBorders>
              <w:top w:val="single" w:sz="4" w:space="0" w:color="auto"/>
              <w:left w:val="single" w:sz="4" w:space="0" w:color="auto"/>
              <w:bottom w:val="single" w:sz="4" w:space="0" w:color="auto"/>
              <w:right w:val="single" w:sz="4" w:space="0" w:color="auto"/>
            </w:tcBorders>
          </w:tcPr>
          <w:p w14:paraId="0E9D3F2F" w14:textId="77777777" w:rsidR="00013A46" w:rsidRPr="00625324" w:rsidRDefault="00013A46" w:rsidP="00013A46">
            <w:pPr>
              <w:pStyle w:val="TAC"/>
            </w:pPr>
            <w:r w:rsidRPr="002A5EF1">
              <w:t>507</w:t>
            </w:r>
          </w:p>
        </w:tc>
      </w:tr>
      <w:tr w:rsidR="00013A46" w:rsidRPr="00625324" w14:paraId="5DEA2132" w14:textId="77777777" w:rsidTr="00013A46">
        <w:trPr>
          <w:trHeight w:val="204"/>
        </w:trPr>
        <w:tc>
          <w:tcPr>
            <w:tcW w:w="1164" w:type="dxa"/>
            <w:tcBorders>
              <w:top w:val="nil"/>
              <w:left w:val="single" w:sz="4" w:space="0" w:color="auto"/>
              <w:bottom w:val="nil"/>
              <w:right w:val="single" w:sz="4" w:space="0" w:color="auto"/>
            </w:tcBorders>
            <w:vAlign w:val="bottom"/>
          </w:tcPr>
          <w:p w14:paraId="7008A093"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160521B0" w14:textId="77777777" w:rsidR="00013A46" w:rsidRPr="00625324" w:rsidRDefault="00013A46" w:rsidP="00013A46">
            <w:pPr>
              <w:pStyle w:val="TAC"/>
            </w:pPr>
            <w:r w:rsidRPr="002A5EF1">
              <w:t>Channel spacing CC4-CC5=99.96 MHz (Note 1)</w:t>
            </w:r>
          </w:p>
        </w:tc>
      </w:tr>
      <w:tr w:rsidR="00013A46" w:rsidRPr="00625324" w14:paraId="4FD8F1FC" w14:textId="77777777" w:rsidTr="00013A46">
        <w:tc>
          <w:tcPr>
            <w:tcW w:w="1164" w:type="dxa"/>
            <w:tcBorders>
              <w:top w:val="nil"/>
              <w:left w:val="single" w:sz="4" w:space="0" w:color="auto"/>
              <w:bottom w:val="nil"/>
              <w:right w:val="single" w:sz="4" w:space="0" w:color="auto"/>
            </w:tcBorders>
          </w:tcPr>
          <w:p w14:paraId="7A08673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F6C599C" w14:textId="77777777" w:rsidR="00013A46" w:rsidRPr="00625324" w:rsidRDefault="00013A46" w:rsidP="00013A46">
            <w:pPr>
              <w:pStyle w:val="TAC"/>
            </w:pPr>
            <w:r w:rsidRPr="002A5EF1">
              <w:t>CC5</w:t>
            </w:r>
          </w:p>
        </w:tc>
        <w:tc>
          <w:tcPr>
            <w:tcW w:w="713" w:type="dxa"/>
            <w:tcBorders>
              <w:top w:val="single" w:sz="4" w:space="0" w:color="auto"/>
              <w:left w:val="single" w:sz="4" w:space="0" w:color="auto"/>
              <w:bottom w:val="nil"/>
              <w:right w:val="single" w:sz="4" w:space="0" w:color="auto"/>
            </w:tcBorders>
          </w:tcPr>
          <w:p w14:paraId="6AB68B2A" w14:textId="77777777" w:rsidR="00013A46" w:rsidRPr="00625324" w:rsidRDefault="00013A46" w:rsidP="00013A46">
            <w:pPr>
              <w:pStyle w:val="TAC"/>
            </w:pPr>
            <w:r w:rsidRPr="002A5EF1">
              <w:t>100</w:t>
            </w:r>
          </w:p>
        </w:tc>
        <w:tc>
          <w:tcPr>
            <w:tcW w:w="709" w:type="dxa"/>
            <w:tcBorders>
              <w:top w:val="single" w:sz="4" w:space="0" w:color="auto"/>
              <w:left w:val="single" w:sz="4" w:space="0" w:color="auto"/>
              <w:bottom w:val="nil"/>
              <w:right w:val="single" w:sz="4" w:space="0" w:color="auto"/>
            </w:tcBorders>
          </w:tcPr>
          <w:p w14:paraId="7805ADC2" w14:textId="77777777" w:rsidR="00013A46" w:rsidRPr="00625324" w:rsidRDefault="00013A46" w:rsidP="00013A46">
            <w:pPr>
              <w:pStyle w:val="TAC"/>
            </w:pPr>
            <w:r w:rsidRPr="002A5EF1">
              <w:t>60</w:t>
            </w:r>
          </w:p>
        </w:tc>
        <w:tc>
          <w:tcPr>
            <w:tcW w:w="851" w:type="dxa"/>
            <w:tcBorders>
              <w:top w:val="single" w:sz="4" w:space="0" w:color="auto"/>
              <w:left w:val="single" w:sz="4" w:space="0" w:color="auto"/>
              <w:bottom w:val="nil"/>
              <w:right w:val="single" w:sz="4" w:space="0" w:color="auto"/>
            </w:tcBorders>
          </w:tcPr>
          <w:p w14:paraId="0CE7F413" w14:textId="77777777" w:rsidR="00013A46" w:rsidRPr="00625324" w:rsidRDefault="00013A46" w:rsidP="00013A46">
            <w:pPr>
              <w:pStyle w:val="TAC"/>
            </w:pPr>
            <w:r w:rsidRPr="002A5EF1">
              <w:t>132</w:t>
            </w:r>
          </w:p>
        </w:tc>
        <w:tc>
          <w:tcPr>
            <w:tcW w:w="992" w:type="dxa"/>
            <w:tcBorders>
              <w:top w:val="single" w:sz="4" w:space="0" w:color="auto"/>
              <w:left w:val="single" w:sz="4" w:space="0" w:color="auto"/>
              <w:bottom w:val="nil"/>
              <w:right w:val="single" w:sz="4" w:space="0" w:color="auto"/>
            </w:tcBorders>
          </w:tcPr>
          <w:p w14:paraId="398B3579" w14:textId="77777777" w:rsidR="00013A46" w:rsidRPr="00625324" w:rsidRDefault="00013A46" w:rsidP="00013A46">
            <w:pPr>
              <w:pStyle w:val="TAC"/>
            </w:pPr>
            <w:r w:rsidRPr="002A5EF1">
              <w:t>Downlink</w:t>
            </w:r>
          </w:p>
        </w:tc>
        <w:tc>
          <w:tcPr>
            <w:tcW w:w="709" w:type="dxa"/>
            <w:tcBorders>
              <w:top w:val="single" w:sz="4" w:space="0" w:color="auto"/>
              <w:left w:val="single" w:sz="4" w:space="0" w:color="auto"/>
              <w:bottom w:val="single" w:sz="4" w:space="0" w:color="auto"/>
              <w:right w:val="single" w:sz="4" w:space="0" w:color="auto"/>
            </w:tcBorders>
          </w:tcPr>
          <w:p w14:paraId="2C8F421E" w14:textId="77777777" w:rsidR="00013A46" w:rsidRPr="00625324" w:rsidRDefault="00013A46" w:rsidP="00013A46">
            <w:pPr>
              <w:pStyle w:val="TAC"/>
            </w:pPr>
            <w:r w:rsidRPr="002A5EF1">
              <w:t>Low</w:t>
            </w:r>
          </w:p>
        </w:tc>
        <w:tc>
          <w:tcPr>
            <w:tcW w:w="976" w:type="dxa"/>
            <w:tcBorders>
              <w:top w:val="single" w:sz="4" w:space="0" w:color="auto"/>
              <w:left w:val="single" w:sz="4" w:space="0" w:color="auto"/>
              <w:bottom w:val="single" w:sz="4" w:space="0" w:color="auto"/>
              <w:right w:val="single" w:sz="4" w:space="0" w:color="auto"/>
            </w:tcBorders>
          </w:tcPr>
          <w:p w14:paraId="0EE8469A" w14:textId="77777777" w:rsidR="00013A46" w:rsidRPr="00625324" w:rsidRDefault="00013A46" w:rsidP="00013A46">
            <w:pPr>
              <w:pStyle w:val="TAC"/>
            </w:pPr>
            <w:r w:rsidRPr="002A5EF1">
              <w:t>37449.84</w:t>
            </w:r>
          </w:p>
        </w:tc>
        <w:tc>
          <w:tcPr>
            <w:tcW w:w="992" w:type="dxa"/>
            <w:tcBorders>
              <w:top w:val="single" w:sz="4" w:space="0" w:color="auto"/>
              <w:left w:val="single" w:sz="4" w:space="0" w:color="auto"/>
              <w:bottom w:val="single" w:sz="4" w:space="0" w:color="auto"/>
              <w:right w:val="single" w:sz="4" w:space="0" w:color="auto"/>
            </w:tcBorders>
          </w:tcPr>
          <w:p w14:paraId="7FE94347" w14:textId="77777777" w:rsidR="00013A46" w:rsidRPr="00625324" w:rsidRDefault="00013A46" w:rsidP="00013A46">
            <w:pPr>
              <w:pStyle w:val="TAC"/>
            </w:pPr>
            <w:r w:rsidRPr="002A5EF1">
              <w:t>2236663</w:t>
            </w:r>
          </w:p>
        </w:tc>
        <w:tc>
          <w:tcPr>
            <w:tcW w:w="992" w:type="dxa"/>
            <w:tcBorders>
              <w:top w:val="single" w:sz="4" w:space="0" w:color="auto"/>
              <w:left w:val="single" w:sz="4" w:space="0" w:color="auto"/>
              <w:bottom w:val="single" w:sz="4" w:space="0" w:color="auto"/>
              <w:right w:val="single" w:sz="4" w:space="0" w:color="auto"/>
            </w:tcBorders>
          </w:tcPr>
          <w:p w14:paraId="32C709FB" w14:textId="77777777" w:rsidR="00013A46" w:rsidRPr="00625324" w:rsidRDefault="00013A46" w:rsidP="00013A46">
            <w:pPr>
              <w:pStyle w:val="TAC"/>
            </w:pPr>
            <w:r w:rsidRPr="002A5EF1">
              <w:t>37402.32</w:t>
            </w:r>
          </w:p>
        </w:tc>
        <w:tc>
          <w:tcPr>
            <w:tcW w:w="992" w:type="dxa"/>
            <w:tcBorders>
              <w:top w:val="single" w:sz="4" w:space="0" w:color="auto"/>
              <w:left w:val="single" w:sz="4" w:space="0" w:color="auto"/>
              <w:bottom w:val="single" w:sz="4" w:space="0" w:color="auto"/>
              <w:right w:val="single" w:sz="4" w:space="0" w:color="auto"/>
            </w:tcBorders>
          </w:tcPr>
          <w:p w14:paraId="18D6C085" w14:textId="77777777" w:rsidR="00013A46" w:rsidRPr="00625324" w:rsidRDefault="00013A46" w:rsidP="00013A46">
            <w:pPr>
              <w:pStyle w:val="TAC"/>
            </w:pPr>
            <w:r w:rsidRPr="002A5EF1">
              <w:t>2235871</w:t>
            </w:r>
          </w:p>
        </w:tc>
        <w:tc>
          <w:tcPr>
            <w:tcW w:w="815" w:type="dxa"/>
            <w:tcBorders>
              <w:top w:val="single" w:sz="4" w:space="0" w:color="auto"/>
              <w:left w:val="single" w:sz="4" w:space="0" w:color="auto"/>
              <w:bottom w:val="single" w:sz="4" w:space="0" w:color="auto"/>
              <w:right w:val="single" w:sz="4" w:space="0" w:color="auto"/>
            </w:tcBorders>
          </w:tcPr>
          <w:p w14:paraId="01A47C19" w14:textId="77777777" w:rsidR="00013A46" w:rsidRPr="00625324" w:rsidRDefault="00013A46" w:rsidP="00013A46">
            <w:pPr>
              <w:pStyle w:val="TAC"/>
            </w:pPr>
            <w:r w:rsidRPr="002A5EF1">
              <w:t>0</w:t>
            </w:r>
          </w:p>
        </w:tc>
        <w:tc>
          <w:tcPr>
            <w:tcW w:w="653" w:type="dxa"/>
            <w:gridSpan w:val="2"/>
            <w:tcBorders>
              <w:top w:val="single" w:sz="4" w:space="0" w:color="auto"/>
              <w:left w:val="single" w:sz="4" w:space="0" w:color="auto"/>
              <w:bottom w:val="nil"/>
              <w:right w:val="single" w:sz="4" w:space="0" w:color="auto"/>
            </w:tcBorders>
          </w:tcPr>
          <w:p w14:paraId="1E396D07" w14:textId="77777777" w:rsidR="00013A46" w:rsidRPr="00625324" w:rsidRDefault="00013A46" w:rsidP="00013A46">
            <w:pPr>
              <w:pStyle w:val="TAC"/>
            </w:pPr>
            <w:r w:rsidRPr="002A5EF1">
              <w:t>120</w:t>
            </w:r>
          </w:p>
        </w:tc>
        <w:tc>
          <w:tcPr>
            <w:tcW w:w="765" w:type="dxa"/>
            <w:tcBorders>
              <w:top w:val="single" w:sz="4" w:space="0" w:color="auto"/>
              <w:left w:val="single" w:sz="4" w:space="0" w:color="auto"/>
              <w:bottom w:val="single" w:sz="4" w:space="0" w:color="auto"/>
              <w:right w:val="single" w:sz="4" w:space="0" w:color="auto"/>
            </w:tcBorders>
          </w:tcPr>
          <w:p w14:paraId="1C1863E3" w14:textId="77777777" w:rsidR="00013A46" w:rsidRPr="00625324" w:rsidRDefault="00013A46" w:rsidP="00013A46">
            <w:pPr>
              <w:pStyle w:val="TAC"/>
            </w:pPr>
            <w:r w:rsidRPr="002A5EF1">
              <w:t>23018</w:t>
            </w:r>
          </w:p>
        </w:tc>
        <w:tc>
          <w:tcPr>
            <w:tcW w:w="992" w:type="dxa"/>
            <w:gridSpan w:val="2"/>
            <w:tcBorders>
              <w:top w:val="single" w:sz="4" w:space="0" w:color="auto"/>
              <w:left w:val="single" w:sz="4" w:space="0" w:color="auto"/>
              <w:bottom w:val="single" w:sz="4" w:space="0" w:color="auto"/>
              <w:right w:val="single" w:sz="4" w:space="0" w:color="auto"/>
            </w:tcBorders>
          </w:tcPr>
          <w:p w14:paraId="6EBCBF3C" w14:textId="77777777" w:rsidR="00013A46" w:rsidRPr="00625324" w:rsidRDefault="00013A46" w:rsidP="00013A46">
            <w:pPr>
              <w:pStyle w:val="TAC"/>
            </w:pPr>
            <w:r w:rsidRPr="002A5EF1">
              <w:t>2236123</w:t>
            </w:r>
          </w:p>
        </w:tc>
        <w:tc>
          <w:tcPr>
            <w:tcW w:w="585" w:type="dxa"/>
            <w:gridSpan w:val="2"/>
            <w:tcBorders>
              <w:top w:val="single" w:sz="4" w:space="0" w:color="auto"/>
              <w:left w:val="single" w:sz="4" w:space="0" w:color="auto"/>
              <w:bottom w:val="single" w:sz="4" w:space="0" w:color="auto"/>
              <w:right w:val="single" w:sz="4" w:space="0" w:color="auto"/>
            </w:tcBorders>
          </w:tcPr>
          <w:p w14:paraId="5A015918" w14:textId="77777777" w:rsidR="00013A46" w:rsidRPr="00625324" w:rsidRDefault="00013A46" w:rsidP="00013A46">
            <w:pPr>
              <w:pStyle w:val="TAC"/>
            </w:pPr>
            <w:r w:rsidRPr="002A5EF1">
              <w:t>0</w:t>
            </w:r>
          </w:p>
        </w:tc>
        <w:tc>
          <w:tcPr>
            <w:tcW w:w="851" w:type="dxa"/>
            <w:tcBorders>
              <w:top w:val="single" w:sz="4" w:space="0" w:color="auto"/>
              <w:left w:val="single" w:sz="4" w:space="0" w:color="auto"/>
              <w:bottom w:val="single" w:sz="4" w:space="0" w:color="auto"/>
              <w:right w:val="single" w:sz="4" w:space="0" w:color="auto"/>
            </w:tcBorders>
          </w:tcPr>
          <w:p w14:paraId="00C3CC5B" w14:textId="77777777" w:rsidR="00013A46" w:rsidRPr="00625324" w:rsidRDefault="00013A46" w:rsidP="00013A46">
            <w:pPr>
              <w:pStyle w:val="TAC"/>
            </w:pPr>
            <w:r w:rsidRPr="002A5EF1">
              <w:t>1</w:t>
            </w:r>
          </w:p>
        </w:tc>
        <w:tc>
          <w:tcPr>
            <w:tcW w:w="708" w:type="dxa"/>
            <w:tcBorders>
              <w:top w:val="single" w:sz="4" w:space="0" w:color="auto"/>
              <w:left w:val="single" w:sz="4" w:space="0" w:color="auto"/>
              <w:bottom w:val="single" w:sz="4" w:space="0" w:color="auto"/>
              <w:right w:val="single" w:sz="4" w:space="0" w:color="auto"/>
            </w:tcBorders>
          </w:tcPr>
          <w:p w14:paraId="72838257" w14:textId="77777777" w:rsidR="00013A46" w:rsidRPr="00625324" w:rsidRDefault="00013A46" w:rsidP="00013A46">
            <w:pPr>
              <w:pStyle w:val="TAC"/>
            </w:pPr>
            <w:r w:rsidRPr="002A5EF1">
              <w:t>0 (0)</w:t>
            </w:r>
          </w:p>
        </w:tc>
        <w:tc>
          <w:tcPr>
            <w:tcW w:w="738" w:type="dxa"/>
            <w:tcBorders>
              <w:top w:val="single" w:sz="4" w:space="0" w:color="auto"/>
              <w:left w:val="single" w:sz="4" w:space="0" w:color="auto"/>
              <w:bottom w:val="single" w:sz="4" w:space="0" w:color="auto"/>
              <w:right w:val="single" w:sz="4" w:space="0" w:color="auto"/>
            </w:tcBorders>
          </w:tcPr>
          <w:p w14:paraId="3A2C4828" w14:textId="77777777" w:rsidR="00013A46" w:rsidRPr="00625324" w:rsidRDefault="00013A46" w:rsidP="00013A46">
            <w:pPr>
              <w:pStyle w:val="TAC"/>
            </w:pPr>
            <w:r w:rsidRPr="002A5EF1">
              <w:t>1</w:t>
            </w:r>
          </w:p>
        </w:tc>
      </w:tr>
      <w:tr w:rsidR="00013A46" w:rsidRPr="00625324" w14:paraId="48625E39" w14:textId="77777777" w:rsidTr="00013A46">
        <w:tc>
          <w:tcPr>
            <w:tcW w:w="1164" w:type="dxa"/>
            <w:tcBorders>
              <w:top w:val="nil"/>
              <w:left w:val="single" w:sz="4" w:space="0" w:color="auto"/>
              <w:bottom w:val="nil"/>
              <w:right w:val="single" w:sz="4" w:space="0" w:color="auto"/>
            </w:tcBorders>
          </w:tcPr>
          <w:p w14:paraId="50C8270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98D8F7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36C54E8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A624E69"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866E2E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E1C23DE" w14:textId="77777777" w:rsidR="00013A46" w:rsidRPr="00625324" w:rsidRDefault="00013A46" w:rsidP="00013A46">
            <w:pPr>
              <w:pStyle w:val="TAC"/>
            </w:pPr>
            <w:r w:rsidRPr="002A5EF1">
              <w:t>&amp;</w:t>
            </w:r>
          </w:p>
        </w:tc>
        <w:tc>
          <w:tcPr>
            <w:tcW w:w="709" w:type="dxa"/>
            <w:tcBorders>
              <w:top w:val="single" w:sz="4" w:space="0" w:color="auto"/>
              <w:left w:val="single" w:sz="4" w:space="0" w:color="auto"/>
              <w:bottom w:val="single" w:sz="4" w:space="0" w:color="auto"/>
              <w:right w:val="single" w:sz="4" w:space="0" w:color="auto"/>
            </w:tcBorders>
          </w:tcPr>
          <w:p w14:paraId="7898D4F6" w14:textId="77777777" w:rsidR="00013A46" w:rsidRPr="00625324" w:rsidRDefault="00013A46" w:rsidP="00013A46">
            <w:pPr>
              <w:pStyle w:val="TAC"/>
            </w:pPr>
            <w:r w:rsidRPr="002A5EF1">
              <w:t>Mid</w:t>
            </w:r>
          </w:p>
        </w:tc>
        <w:tc>
          <w:tcPr>
            <w:tcW w:w="976" w:type="dxa"/>
            <w:tcBorders>
              <w:top w:val="single" w:sz="4" w:space="0" w:color="auto"/>
              <w:left w:val="single" w:sz="4" w:space="0" w:color="auto"/>
              <w:bottom w:val="single" w:sz="4" w:space="0" w:color="auto"/>
              <w:right w:val="single" w:sz="4" w:space="0" w:color="auto"/>
            </w:tcBorders>
          </w:tcPr>
          <w:p w14:paraId="1A2ECEFD" w14:textId="77777777" w:rsidR="00013A46" w:rsidRPr="00625324" w:rsidRDefault="00013A46" w:rsidP="00013A46">
            <w:pPr>
              <w:pStyle w:val="TAC"/>
            </w:pPr>
            <w:r w:rsidRPr="002A5EF1">
              <w:t>38699.76</w:t>
            </w:r>
          </w:p>
        </w:tc>
        <w:tc>
          <w:tcPr>
            <w:tcW w:w="992" w:type="dxa"/>
            <w:tcBorders>
              <w:top w:val="single" w:sz="4" w:space="0" w:color="auto"/>
              <w:left w:val="single" w:sz="4" w:space="0" w:color="auto"/>
              <w:bottom w:val="single" w:sz="4" w:space="0" w:color="auto"/>
              <w:right w:val="single" w:sz="4" w:space="0" w:color="auto"/>
            </w:tcBorders>
          </w:tcPr>
          <w:p w14:paraId="10C78FDD" w14:textId="77777777" w:rsidR="00013A46" w:rsidRPr="00625324" w:rsidRDefault="00013A46" w:rsidP="00013A46">
            <w:pPr>
              <w:pStyle w:val="TAC"/>
            </w:pPr>
            <w:r w:rsidRPr="002A5EF1">
              <w:t>2257495</w:t>
            </w:r>
          </w:p>
        </w:tc>
        <w:tc>
          <w:tcPr>
            <w:tcW w:w="992" w:type="dxa"/>
            <w:tcBorders>
              <w:top w:val="single" w:sz="4" w:space="0" w:color="auto"/>
              <w:left w:val="single" w:sz="4" w:space="0" w:color="auto"/>
              <w:bottom w:val="single" w:sz="4" w:space="0" w:color="auto"/>
              <w:right w:val="single" w:sz="4" w:space="0" w:color="auto"/>
            </w:tcBorders>
          </w:tcPr>
          <w:p w14:paraId="52E6BD7E" w14:textId="77777777" w:rsidR="00013A46" w:rsidRPr="00625324" w:rsidRDefault="00013A46" w:rsidP="00013A46">
            <w:pPr>
              <w:pStyle w:val="TAC"/>
            </w:pPr>
            <w:r w:rsidRPr="002A5EF1">
              <w:t>38578.8</w:t>
            </w:r>
          </w:p>
        </w:tc>
        <w:tc>
          <w:tcPr>
            <w:tcW w:w="992" w:type="dxa"/>
            <w:tcBorders>
              <w:top w:val="single" w:sz="4" w:space="0" w:color="auto"/>
              <w:left w:val="single" w:sz="4" w:space="0" w:color="auto"/>
              <w:bottom w:val="single" w:sz="4" w:space="0" w:color="auto"/>
              <w:right w:val="single" w:sz="4" w:space="0" w:color="auto"/>
            </w:tcBorders>
          </w:tcPr>
          <w:p w14:paraId="79006B0E" w14:textId="77777777" w:rsidR="00013A46" w:rsidRPr="00625324" w:rsidRDefault="00013A46" w:rsidP="00013A46">
            <w:pPr>
              <w:pStyle w:val="TAC"/>
            </w:pPr>
            <w:r w:rsidRPr="002A5EF1">
              <w:t>2255479</w:t>
            </w:r>
          </w:p>
        </w:tc>
        <w:tc>
          <w:tcPr>
            <w:tcW w:w="815" w:type="dxa"/>
            <w:tcBorders>
              <w:top w:val="single" w:sz="4" w:space="0" w:color="auto"/>
              <w:left w:val="single" w:sz="4" w:space="0" w:color="auto"/>
              <w:bottom w:val="single" w:sz="4" w:space="0" w:color="auto"/>
              <w:right w:val="single" w:sz="4" w:space="0" w:color="auto"/>
            </w:tcBorders>
          </w:tcPr>
          <w:p w14:paraId="2017E196" w14:textId="77777777" w:rsidR="00013A46" w:rsidRPr="00625324" w:rsidRDefault="00013A46" w:rsidP="00013A46">
            <w:pPr>
              <w:pStyle w:val="TAC"/>
            </w:pPr>
            <w:r w:rsidRPr="002A5EF1">
              <w:t>102</w:t>
            </w:r>
          </w:p>
        </w:tc>
        <w:tc>
          <w:tcPr>
            <w:tcW w:w="653" w:type="dxa"/>
            <w:gridSpan w:val="2"/>
            <w:tcBorders>
              <w:top w:val="nil"/>
              <w:left w:val="single" w:sz="4" w:space="0" w:color="auto"/>
              <w:bottom w:val="nil"/>
              <w:right w:val="single" w:sz="4" w:space="0" w:color="auto"/>
            </w:tcBorders>
          </w:tcPr>
          <w:p w14:paraId="4F3607B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6D3CC1A" w14:textId="77777777" w:rsidR="00013A46" w:rsidRPr="00625324" w:rsidRDefault="00013A46" w:rsidP="00013A46">
            <w:pPr>
              <w:pStyle w:val="TAC"/>
            </w:pPr>
            <w:r w:rsidRPr="002A5EF1">
              <w:t>23091</w:t>
            </w:r>
          </w:p>
        </w:tc>
        <w:tc>
          <w:tcPr>
            <w:tcW w:w="992" w:type="dxa"/>
            <w:gridSpan w:val="2"/>
            <w:tcBorders>
              <w:top w:val="single" w:sz="4" w:space="0" w:color="auto"/>
              <w:left w:val="single" w:sz="4" w:space="0" w:color="auto"/>
              <w:bottom w:val="single" w:sz="4" w:space="0" w:color="auto"/>
              <w:right w:val="single" w:sz="4" w:space="0" w:color="auto"/>
            </w:tcBorders>
          </w:tcPr>
          <w:p w14:paraId="6649F79B" w14:textId="77777777" w:rsidR="00013A46" w:rsidRPr="00625324" w:rsidRDefault="00013A46" w:rsidP="00013A46">
            <w:pPr>
              <w:pStyle w:val="TAC"/>
            </w:pPr>
            <w:r w:rsidRPr="002A5EF1">
              <w:t>2257147</w:t>
            </w:r>
          </w:p>
        </w:tc>
        <w:tc>
          <w:tcPr>
            <w:tcW w:w="585" w:type="dxa"/>
            <w:gridSpan w:val="2"/>
            <w:tcBorders>
              <w:top w:val="single" w:sz="4" w:space="0" w:color="auto"/>
              <w:left w:val="single" w:sz="4" w:space="0" w:color="auto"/>
              <w:bottom w:val="single" w:sz="4" w:space="0" w:color="auto"/>
              <w:right w:val="single" w:sz="4" w:space="0" w:color="auto"/>
            </w:tcBorders>
          </w:tcPr>
          <w:p w14:paraId="3EACE04E" w14:textId="77777777" w:rsidR="00013A46" w:rsidRPr="00625324" w:rsidRDefault="00013A46" w:rsidP="00013A46">
            <w:pPr>
              <w:pStyle w:val="TAC"/>
            </w:pPr>
            <w:r w:rsidRPr="002A5EF1">
              <w:t>0</w:t>
            </w:r>
          </w:p>
        </w:tc>
        <w:tc>
          <w:tcPr>
            <w:tcW w:w="851" w:type="dxa"/>
            <w:tcBorders>
              <w:top w:val="single" w:sz="4" w:space="0" w:color="auto"/>
              <w:left w:val="single" w:sz="4" w:space="0" w:color="auto"/>
              <w:bottom w:val="single" w:sz="4" w:space="0" w:color="auto"/>
              <w:right w:val="single" w:sz="4" w:space="0" w:color="auto"/>
            </w:tcBorders>
          </w:tcPr>
          <w:p w14:paraId="0925F8DD" w14:textId="77777777" w:rsidR="00013A46" w:rsidRPr="00625324" w:rsidRDefault="00013A46" w:rsidP="00013A46">
            <w:pPr>
              <w:pStyle w:val="TAC"/>
            </w:pPr>
            <w:r w:rsidRPr="002A5EF1">
              <w:t>9</w:t>
            </w:r>
          </w:p>
        </w:tc>
        <w:tc>
          <w:tcPr>
            <w:tcW w:w="708" w:type="dxa"/>
            <w:tcBorders>
              <w:top w:val="single" w:sz="4" w:space="0" w:color="auto"/>
              <w:left w:val="single" w:sz="4" w:space="0" w:color="auto"/>
              <w:bottom w:val="single" w:sz="4" w:space="0" w:color="auto"/>
              <w:right w:val="single" w:sz="4" w:space="0" w:color="auto"/>
            </w:tcBorders>
          </w:tcPr>
          <w:p w14:paraId="10C8F8AD"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08F8B5C8" w14:textId="77777777" w:rsidR="00013A46" w:rsidRPr="00625324" w:rsidRDefault="00013A46" w:rsidP="00013A46">
            <w:pPr>
              <w:pStyle w:val="TAC"/>
            </w:pPr>
            <w:r w:rsidRPr="002A5EF1">
              <w:t>119</w:t>
            </w:r>
          </w:p>
        </w:tc>
      </w:tr>
      <w:tr w:rsidR="00013A46" w:rsidRPr="00625324" w14:paraId="12E793AF" w14:textId="77777777" w:rsidTr="00013A46">
        <w:tc>
          <w:tcPr>
            <w:tcW w:w="1164" w:type="dxa"/>
            <w:tcBorders>
              <w:top w:val="nil"/>
              <w:left w:val="single" w:sz="4" w:space="0" w:color="auto"/>
              <w:bottom w:val="single" w:sz="4" w:space="0" w:color="auto"/>
              <w:right w:val="single" w:sz="4" w:space="0" w:color="auto"/>
            </w:tcBorders>
          </w:tcPr>
          <w:p w14:paraId="00C57CC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350065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00F94E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0D0B688"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1F72F4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2DC700B" w14:textId="77777777" w:rsidR="00013A46" w:rsidRPr="00625324" w:rsidRDefault="00013A46" w:rsidP="00013A46">
            <w:pPr>
              <w:pStyle w:val="TAC"/>
            </w:pPr>
            <w:r w:rsidRPr="002A5EF1">
              <w:t>Uplink</w:t>
            </w:r>
          </w:p>
        </w:tc>
        <w:tc>
          <w:tcPr>
            <w:tcW w:w="709" w:type="dxa"/>
            <w:tcBorders>
              <w:top w:val="single" w:sz="4" w:space="0" w:color="auto"/>
              <w:left w:val="single" w:sz="4" w:space="0" w:color="auto"/>
              <w:bottom w:val="single" w:sz="4" w:space="0" w:color="auto"/>
              <w:right w:val="single" w:sz="4" w:space="0" w:color="auto"/>
            </w:tcBorders>
          </w:tcPr>
          <w:p w14:paraId="0DC34AA0" w14:textId="77777777" w:rsidR="00013A46" w:rsidRPr="00625324" w:rsidRDefault="00013A46" w:rsidP="00013A46">
            <w:pPr>
              <w:pStyle w:val="TAC"/>
            </w:pPr>
            <w:r w:rsidRPr="002A5EF1">
              <w:t>High</w:t>
            </w:r>
          </w:p>
        </w:tc>
        <w:tc>
          <w:tcPr>
            <w:tcW w:w="976" w:type="dxa"/>
            <w:tcBorders>
              <w:top w:val="single" w:sz="4" w:space="0" w:color="auto"/>
              <w:left w:val="single" w:sz="4" w:space="0" w:color="auto"/>
              <w:bottom w:val="single" w:sz="4" w:space="0" w:color="auto"/>
              <w:right w:val="single" w:sz="4" w:space="0" w:color="auto"/>
            </w:tcBorders>
          </w:tcPr>
          <w:p w14:paraId="1812984C" w14:textId="77777777" w:rsidR="00013A46" w:rsidRPr="00625324" w:rsidRDefault="00013A46" w:rsidP="00013A46">
            <w:pPr>
              <w:pStyle w:val="TAC"/>
            </w:pPr>
            <w:r w:rsidRPr="002A5EF1">
              <w:t>39949.92</w:t>
            </w:r>
          </w:p>
        </w:tc>
        <w:tc>
          <w:tcPr>
            <w:tcW w:w="992" w:type="dxa"/>
            <w:tcBorders>
              <w:top w:val="single" w:sz="4" w:space="0" w:color="auto"/>
              <w:left w:val="single" w:sz="4" w:space="0" w:color="auto"/>
              <w:bottom w:val="single" w:sz="4" w:space="0" w:color="auto"/>
              <w:right w:val="single" w:sz="4" w:space="0" w:color="auto"/>
            </w:tcBorders>
          </w:tcPr>
          <w:p w14:paraId="1C69499E" w14:textId="77777777" w:rsidR="00013A46" w:rsidRPr="00625324" w:rsidRDefault="00013A46" w:rsidP="00013A46">
            <w:pPr>
              <w:pStyle w:val="TAC"/>
            </w:pPr>
            <w:r w:rsidRPr="002A5EF1">
              <w:t>2278331</w:t>
            </w:r>
          </w:p>
        </w:tc>
        <w:tc>
          <w:tcPr>
            <w:tcW w:w="992" w:type="dxa"/>
            <w:tcBorders>
              <w:top w:val="single" w:sz="4" w:space="0" w:color="auto"/>
              <w:left w:val="single" w:sz="4" w:space="0" w:color="auto"/>
              <w:bottom w:val="single" w:sz="4" w:space="0" w:color="auto"/>
              <w:right w:val="single" w:sz="4" w:space="0" w:color="auto"/>
            </w:tcBorders>
          </w:tcPr>
          <w:p w14:paraId="0E39FA1C" w14:textId="77777777" w:rsidR="00013A46" w:rsidRPr="00625324" w:rsidRDefault="00013A46" w:rsidP="00013A46">
            <w:pPr>
              <w:pStyle w:val="TAC"/>
            </w:pPr>
            <w:r w:rsidRPr="002A5EF1">
              <w:t>39539.52</w:t>
            </w:r>
          </w:p>
        </w:tc>
        <w:tc>
          <w:tcPr>
            <w:tcW w:w="992" w:type="dxa"/>
            <w:tcBorders>
              <w:top w:val="single" w:sz="4" w:space="0" w:color="auto"/>
              <w:left w:val="single" w:sz="4" w:space="0" w:color="auto"/>
              <w:bottom w:val="single" w:sz="4" w:space="0" w:color="auto"/>
              <w:right w:val="single" w:sz="4" w:space="0" w:color="auto"/>
            </w:tcBorders>
          </w:tcPr>
          <w:p w14:paraId="613CB121" w14:textId="77777777" w:rsidR="00013A46" w:rsidRPr="00625324" w:rsidRDefault="00013A46" w:rsidP="00013A46">
            <w:pPr>
              <w:pStyle w:val="TAC"/>
            </w:pPr>
            <w:r w:rsidRPr="002A5EF1">
              <w:t>2271491</w:t>
            </w:r>
          </w:p>
        </w:tc>
        <w:tc>
          <w:tcPr>
            <w:tcW w:w="815" w:type="dxa"/>
            <w:tcBorders>
              <w:top w:val="single" w:sz="4" w:space="0" w:color="auto"/>
              <w:left w:val="single" w:sz="4" w:space="0" w:color="auto"/>
              <w:bottom w:val="single" w:sz="4" w:space="0" w:color="auto"/>
              <w:right w:val="single" w:sz="4" w:space="0" w:color="auto"/>
            </w:tcBorders>
          </w:tcPr>
          <w:p w14:paraId="7064183A" w14:textId="77777777" w:rsidR="00013A46" w:rsidRPr="00625324" w:rsidRDefault="00013A46" w:rsidP="00013A46">
            <w:pPr>
              <w:pStyle w:val="TAC"/>
            </w:pPr>
            <w:r w:rsidRPr="002A5EF1">
              <w:t>504</w:t>
            </w:r>
          </w:p>
        </w:tc>
        <w:tc>
          <w:tcPr>
            <w:tcW w:w="653" w:type="dxa"/>
            <w:gridSpan w:val="2"/>
            <w:tcBorders>
              <w:top w:val="nil"/>
              <w:left w:val="single" w:sz="4" w:space="0" w:color="auto"/>
              <w:bottom w:val="single" w:sz="4" w:space="0" w:color="auto"/>
              <w:right w:val="single" w:sz="4" w:space="0" w:color="auto"/>
            </w:tcBorders>
          </w:tcPr>
          <w:p w14:paraId="4B024FB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2B9405A" w14:textId="77777777" w:rsidR="00013A46" w:rsidRPr="00625324" w:rsidRDefault="00013A46" w:rsidP="00013A46">
            <w:pPr>
              <w:pStyle w:val="TAC"/>
            </w:pPr>
            <w:r w:rsidRPr="002A5EF1">
              <w:t>23163</w:t>
            </w:r>
          </w:p>
        </w:tc>
        <w:tc>
          <w:tcPr>
            <w:tcW w:w="992" w:type="dxa"/>
            <w:gridSpan w:val="2"/>
            <w:tcBorders>
              <w:top w:val="single" w:sz="4" w:space="0" w:color="auto"/>
              <w:left w:val="single" w:sz="4" w:space="0" w:color="auto"/>
              <w:bottom w:val="single" w:sz="4" w:space="0" w:color="auto"/>
              <w:right w:val="single" w:sz="4" w:space="0" w:color="auto"/>
            </w:tcBorders>
          </w:tcPr>
          <w:p w14:paraId="07E695DD" w14:textId="77777777" w:rsidR="00013A46" w:rsidRPr="00625324" w:rsidRDefault="00013A46" w:rsidP="00013A46">
            <w:pPr>
              <w:pStyle w:val="TAC"/>
            </w:pPr>
            <w:r w:rsidRPr="002A5EF1">
              <w:t>2277883</w:t>
            </w:r>
          </w:p>
        </w:tc>
        <w:tc>
          <w:tcPr>
            <w:tcW w:w="585" w:type="dxa"/>
            <w:gridSpan w:val="2"/>
            <w:tcBorders>
              <w:top w:val="single" w:sz="4" w:space="0" w:color="auto"/>
              <w:left w:val="single" w:sz="4" w:space="0" w:color="auto"/>
              <w:bottom w:val="single" w:sz="4" w:space="0" w:color="auto"/>
              <w:right w:val="single" w:sz="4" w:space="0" w:color="auto"/>
            </w:tcBorders>
          </w:tcPr>
          <w:p w14:paraId="340FF89B" w14:textId="77777777" w:rsidR="00013A46" w:rsidRPr="00625324" w:rsidRDefault="00013A46" w:rsidP="00013A46">
            <w:pPr>
              <w:pStyle w:val="TAC"/>
            </w:pPr>
            <w:r w:rsidRPr="002A5EF1">
              <w:t>8</w:t>
            </w:r>
          </w:p>
        </w:tc>
        <w:tc>
          <w:tcPr>
            <w:tcW w:w="851" w:type="dxa"/>
            <w:tcBorders>
              <w:top w:val="single" w:sz="4" w:space="0" w:color="auto"/>
              <w:left w:val="single" w:sz="4" w:space="0" w:color="auto"/>
              <w:bottom w:val="single" w:sz="4" w:space="0" w:color="auto"/>
              <w:right w:val="single" w:sz="4" w:space="0" w:color="auto"/>
            </w:tcBorders>
          </w:tcPr>
          <w:p w14:paraId="63C12A6C" w14:textId="77777777" w:rsidR="00013A46" w:rsidRPr="00625324" w:rsidRDefault="00013A46" w:rsidP="00013A46">
            <w:pPr>
              <w:pStyle w:val="TAC"/>
            </w:pPr>
            <w:r w:rsidRPr="002A5EF1">
              <w:t>0</w:t>
            </w:r>
          </w:p>
        </w:tc>
        <w:tc>
          <w:tcPr>
            <w:tcW w:w="708" w:type="dxa"/>
            <w:tcBorders>
              <w:top w:val="single" w:sz="4" w:space="0" w:color="auto"/>
              <w:left w:val="single" w:sz="4" w:space="0" w:color="auto"/>
              <w:bottom w:val="single" w:sz="4" w:space="0" w:color="auto"/>
              <w:right w:val="single" w:sz="4" w:space="0" w:color="auto"/>
            </w:tcBorders>
          </w:tcPr>
          <w:p w14:paraId="04856274" w14:textId="77777777" w:rsidR="00013A46" w:rsidRPr="00625324" w:rsidRDefault="00013A46" w:rsidP="00013A46">
            <w:pPr>
              <w:pStyle w:val="TAC"/>
            </w:pPr>
            <w:r w:rsidRPr="002A5EF1">
              <w:t>1 (8)</w:t>
            </w:r>
          </w:p>
        </w:tc>
        <w:tc>
          <w:tcPr>
            <w:tcW w:w="738" w:type="dxa"/>
            <w:tcBorders>
              <w:top w:val="single" w:sz="4" w:space="0" w:color="auto"/>
              <w:left w:val="single" w:sz="4" w:space="0" w:color="auto"/>
              <w:bottom w:val="single" w:sz="4" w:space="0" w:color="auto"/>
              <w:right w:val="single" w:sz="4" w:space="0" w:color="auto"/>
            </w:tcBorders>
          </w:tcPr>
          <w:p w14:paraId="0C1EC13A" w14:textId="77777777" w:rsidR="00013A46" w:rsidRPr="00625324" w:rsidRDefault="00013A46" w:rsidP="00013A46">
            <w:pPr>
              <w:pStyle w:val="TAC"/>
            </w:pPr>
            <w:r w:rsidRPr="002A5EF1">
              <w:t>512</w:t>
            </w:r>
          </w:p>
        </w:tc>
      </w:tr>
      <w:tr w:rsidR="00013A46" w:rsidRPr="00625324" w14:paraId="6AA4F2F8" w14:textId="77777777" w:rsidTr="00013A46">
        <w:tc>
          <w:tcPr>
            <w:tcW w:w="15906" w:type="dxa"/>
            <w:gridSpan w:val="22"/>
            <w:tcBorders>
              <w:top w:val="single" w:sz="4" w:space="0" w:color="auto"/>
              <w:left w:val="single" w:sz="4" w:space="0" w:color="auto"/>
              <w:bottom w:val="single" w:sz="4" w:space="0" w:color="auto"/>
              <w:right w:val="single" w:sz="4" w:space="0" w:color="auto"/>
            </w:tcBorders>
          </w:tcPr>
          <w:p w14:paraId="59194A3C"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3A41B956"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066FF468"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0FFFFD4B"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50A144C" w14:textId="77777777" w:rsidR="00013A46" w:rsidRPr="00625324" w:rsidRDefault="00013A46" w:rsidP="00013A46"/>
    <w:p w14:paraId="7EB97947" w14:textId="77777777" w:rsidR="00013A46" w:rsidRPr="00625324" w:rsidRDefault="00013A46" w:rsidP="00013A46">
      <w:pPr>
        <w:pStyle w:val="TH"/>
      </w:pPr>
      <w:r w:rsidRPr="00625324">
        <w:t>Table 4.3.1.2.3.4.9-2: NR Intra-Band contiguous CA configuration CA_n260J (PCC=CC1, SCC=CC2, CC3, CC4, CC5),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013A46" w:rsidRPr="00625324" w14:paraId="11E588AD" w14:textId="77777777" w:rsidTr="00013A46">
        <w:tc>
          <w:tcPr>
            <w:tcW w:w="1164" w:type="dxa"/>
            <w:tcBorders>
              <w:top w:val="single" w:sz="4" w:space="0" w:color="auto"/>
              <w:left w:val="single" w:sz="4" w:space="0" w:color="auto"/>
              <w:bottom w:val="single" w:sz="4" w:space="0" w:color="auto"/>
              <w:right w:val="single" w:sz="4" w:space="0" w:color="auto"/>
            </w:tcBorders>
          </w:tcPr>
          <w:p w14:paraId="2C6E988C"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29DF0129"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B3C549D" w14:textId="77777777" w:rsidR="00013A46" w:rsidRPr="00625324" w:rsidRDefault="00013A46" w:rsidP="00013A46">
            <w:pPr>
              <w:pStyle w:val="TAH"/>
              <w:rPr>
                <w:rFonts w:eastAsia="SimSun"/>
              </w:rPr>
            </w:pPr>
            <w:r w:rsidRPr="00625324">
              <w:rPr>
                <w:rFonts w:eastAsia="SimSun"/>
              </w:rPr>
              <w:t>CBW</w:t>
            </w:r>
          </w:p>
          <w:p w14:paraId="0486F942"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91513F2" w14:textId="77777777" w:rsidR="00013A46" w:rsidRPr="00625324" w:rsidRDefault="00013A46" w:rsidP="00013A46">
            <w:pPr>
              <w:pStyle w:val="TAH"/>
              <w:rPr>
                <w:rFonts w:eastAsia="SimSun"/>
              </w:rPr>
            </w:pPr>
            <w:r w:rsidRPr="00625324">
              <w:rPr>
                <w:rFonts w:eastAsia="SimSun"/>
              </w:rPr>
              <w:t>SCS</w:t>
            </w:r>
          </w:p>
          <w:p w14:paraId="48AB02E1" w14:textId="77777777" w:rsidR="00013A46" w:rsidRPr="00625324" w:rsidRDefault="00013A46" w:rsidP="00013A46">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A5504" w14:textId="77777777" w:rsidR="00013A46" w:rsidRPr="00625324" w:rsidRDefault="00013A46" w:rsidP="00013A46">
            <w:pPr>
              <w:pStyle w:val="TAH"/>
              <w:rPr>
                <w:rFonts w:eastAsia="SimSun"/>
                <w:i/>
              </w:rPr>
            </w:pPr>
            <w:r w:rsidRPr="00625324">
              <w:rPr>
                <w:rFonts w:eastAsia="SimSun"/>
                <w:i/>
              </w:rPr>
              <w:t>carrierBandwidth</w:t>
            </w:r>
          </w:p>
          <w:p w14:paraId="32BC6E25"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1DA464E" w14:textId="77777777" w:rsidR="00013A46" w:rsidRPr="00625324" w:rsidRDefault="00013A46" w:rsidP="00013A46">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14:paraId="2DC7CF0A" w14:textId="77777777" w:rsidR="00013A46" w:rsidRPr="00625324" w:rsidRDefault="00013A46" w:rsidP="00013A46">
            <w:pPr>
              <w:pStyle w:val="TAH"/>
              <w:rPr>
                <w:rFonts w:eastAsia="SimSun"/>
              </w:rPr>
            </w:pPr>
            <w:r w:rsidRPr="00625324">
              <w:rPr>
                <w:rFonts w:eastAsia="SimSun"/>
              </w:rPr>
              <w:t>Carrier centre</w:t>
            </w:r>
          </w:p>
          <w:p w14:paraId="655E8F05" w14:textId="77777777" w:rsidR="00013A46" w:rsidRPr="00625324" w:rsidRDefault="00013A46" w:rsidP="00013A46">
            <w:pPr>
              <w:pStyle w:val="TAH"/>
              <w:rPr>
                <w:rFonts w:eastAsia="SimSun"/>
              </w:rPr>
            </w:pPr>
            <w:r w:rsidRPr="00625324">
              <w:rPr>
                <w:rFonts w:eastAsia="SimSun"/>
              </w:rPr>
              <w:t>[MHz]</w:t>
            </w:r>
          </w:p>
          <w:p w14:paraId="77A1A23B"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0ED9B576" w14:textId="77777777" w:rsidR="00013A46" w:rsidRPr="00625324" w:rsidRDefault="00013A46" w:rsidP="00013A46">
            <w:pPr>
              <w:pStyle w:val="TAH"/>
              <w:rPr>
                <w:rFonts w:eastAsia="SimSun"/>
              </w:rPr>
            </w:pPr>
            <w:r w:rsidRPr="00625324">
              <w:rPr>
                <w:rFonts w:eastAsia="SimSun"/>
              </w:rPr>
              <w:t>Carrier centre</w:t>
            </w:r>
          </w:p>
          <w:p w14:paraId="51132571"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03504"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4ED9E8"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D0A71FE"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C41FE0" w14:textId="77777777" w:rsidR="00013A46" w:rsidRPr="00625324" w:rsidRDefault="00013A46" w:rsidP="00013A46">
            <w:pPr>
              <w:pStyle w:val="TAH"/>
              <w:rPr>
                <w:rFonts w:eastAsia="SimSun"/>
              </w:rPr>
            </w:pPr>
            <w:r w:rsidRPr="00625324">
              <w:rPr>
                <w:rFonts w:eastAsia="SimSun"/>
              </w:rPr>
              <w:t>SS block SCS</w:t>
            </w:r>
          </w:p>
          <w:p w14:paraId="43079EEE"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668E00A"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0678F5D" w14:textId="77777777" w:rsidR="00013A46" w:rsidRPr="00625324" w:rsidRDefault="00013A46" w:rsidP="00013A46">
            <w:pPr>
              <w:pStyle w:val="TAH"/>
              <w:rPr>
                <w:rFonts w:eastAsia="SimSun"/>
                <w:i/>
              </w:rPr>
            </w:pPr>
            <w:r w:rsidRPr="00625324">
              <w:rPr>
                <w:rFonts w:eastAsia="SimSun"/>
                <w:i/>
              </w:rPr>
              <w:t>absoluteFrequencySSB</w:t>
            </w:r>
          </w:p>
          <w:p w14:paraId="2FF3B150"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E60B53" w14:textId="77777777" w:rsidR="00013A46" w:rsidRPr="00625324" w:rsidRDefault="00013A46" w:rsidP="00013A46">
            <w:pPr>
              <w:pStyle w:val="TAH"/>
              <w:rPr>
                <w:rFonts w:eastAsia="SimSun"/>
              </w:rPr>
            </w:pPr>
            <w:r w:rsidRPr="00625324">
              <w:rPr>
                <w:rFonts w:eastAsia="SimSun"/>
              </w:rPr>
              <w:object w:dxaOrig="420" w:dyaOrig="300" w14:anchorId="7D010537">
                <v:shape id="_x0000_i1034" type="#_x0000_t75" style="width:21pt;height:15pt" o:ole="">
                  <v:imagedata r:id="rId13" o:title=""/>
                </v:shape>
                <o:OLEObject Type="Embed" ProgID="Equation.3" ShapeID="_x0000_i1034" DrawAspect="Content" ObjectID="_1681888666" r:id="rId2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D5102"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37299C1C" w14:textId="77777777" w:rsidR="00013A46" w:rsidRPr="00625324" w:rsidRDefault="00013A46" w:rsidP="00013A46">
            <w:pPr>
              <w:pStyle w:val="TAH"/>
              <w:rPr>
                <w:rFonts w:eastAsia="SimSun"/>
              </w:rPr>
            </w:pPr>
            <w:r w:rsidRPr="00625324">
              <w:rPr>
                <w:rFonts w:eastAsia="SimSun"/>
              </w:rPr>
              <w:t>[RBs]</w:t>
            </w:r>
          </w:p>
          <w:p w14:paraId="5256A49B"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60F59E41" w14:textId="77777777" w:rsidR="00013A46" w:rsidRPr="00625324" w:rsidRDefault="00013A46" w:rsidP="00013A46">
            <w:pPr>
              <w:pStyle w:val="TAH"/>
              <w:rPr>
                <w:rFonts w:eastAsia="SimSun"/>
              </w:rPr>
            </w:pPr>
            <w:r w:rsidRPr="00625324">
              <w:rPr>
                <w:rFonts w:eastAsia="SimSun"/>
              </w:rPr>
              <w:t>CORESET#0 Index</w:t>
            </w:r>
          </w:p>
          <w:p w14:paraId="49C51C8C" w14:textId="77777777" w:rsidR="00013A46" w:rsidRPr="00625324" w:rsidRDefault="00013A46" w:rsidP="00013A46">
            <w:pPr>
              <w:pStyle w:val="TAH"/>
              <w:rPr>
                <w:rFonts w:eastAsia="SimSun"/>
              </w:rPr>
            </w:pPr>
            <w:r w:rsidRPr="00625324">
              <w:rPr>
                <w:rFonts w:eastAsia="SimSun"/>
              </w:rPr>
              <w:t>(Offset</w:t>
            </w:r>
          </w:p>
          <w:p w14:paraId="29E50725" w14:textId="77777777" w:rsidR="00013A46" w:rsidRPr="00625324" w:rsidRDefault="00013A46" w:rsidP="00013A46">
            <w:pPr>
              <w:pStyle w:val="TAH"/>
              <w:rPr>
                <w:rFonts w:eastAsia="SimSun"/>
              </w:rPr>
            </w:pPr>
            <w:r w:rsidRPr="00625324">
              <w:rPr>
                <w:rFonts w:eastAsia="SimSun"/>
              </w:rPr>
              <w:t>[RBs])</w:t>
            </w:r>
          </w:p>
          <w:p w14:paraId="524FD994"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5C5AD303"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235E0889" w14:textId="77777777" w:rsidR="00013A46" w:rsidRPr="00625324" w:rsidRDefault="00013A46" w:rsidP="00013A46">
            <w:pPr>
              <w:pStyle w:val="TAH"/>
              <w:rPr>
                <w:rFonts w:eastAsia="SimSun"/>
              </w:rPr>
            </w:pPr>
            <w:r w:rsidRPr="00625324">
              <w:rPr>
                <w:rFonts w:eastAsia="SimSun"/>
              </w:rPr>
              <w:t>[PRBs]</w:t>
            </w:r>
          </w:p>
          <w:p w14:paraId="697A3F91" w14:textId="77777777" w:rsidR="00013A46" w:rsidRPr="00625324" w:rsidRDefault="00013A46" w:rsidP="00013A46">
            <w:pPr>
              <w:pStyle w:val="TAH"/>
              <w:rPr>
                <w:rFonts w:eastAsia="SimSun"/>
              </w:rPr>
            </w:pPr>
            <w:r w:rsidRPr="00625324">
              <w:rPr>
                <w:rFonts w:eastAsia="SimSun"/>
              </w:rPr>
              <w:t>Note 4</w:t>
            </w:r>
          </w:p>
        </w:tc>
      </w:tr>
      <w:tr w:rsidR="00013A46" w:rsidRPr="00625324" w14:paraId="29A5D2C3" w14:textId="77777777" w:rsidTr="00013A46">
        <w:tc>
          <w:tcPr>
            <w:tcW w:w="1164" w:type="dxa"/>
            <w:tcBorders>
              <w:top w:val="nil"/>
              <w:left w:val="single" w:sz="4" w:space="0" w:color="auto"/>
              <w:bottom w:val="nil"/>
              <w:right w:val="single" w:sz="4" w:space="0" w:color="auto"/>
            </w:tcBorders>
          </w:tcPr>
          <w:p w14:paraId="2DB91703"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30B4907A"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1A176F9D"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1021A4F7"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75C263C8"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3D7AD78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2CAA66C7"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0359DE3" w14:textId="77777777" w:rsidR="00013A46" w:rsidRPr="00625324" w:rsidRDefault="00013A46" w:rsidP="00013A46">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14:paraId="43F6CCC8"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6E1ADAC9"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174851D3" w14:textId="77777777" w:rsidR="00013A46" w:rsidRPr="00625324" w:rsidRDefault="00013A46" w:rsidP="00013A46">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14:paraId="4C77C86B"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A5096A0"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0AF4539"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EFF9864"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7E85F164"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738A8AF4"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50195C6"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8DB8C65" w14:textId="77777777" w:rsidR="00013A46" w:rsidRPr="00625324" w:rsidRDefault="00013A46" w:rsidP="00013A46">
            <w:pPr>
              <w:pStyle w:val="TAC"/>
            </w:pPr>
            <w:r w:rsidRPr="00625324">
              <w:t>4</w:t>
            </w:r>
          </w:p>
        </w:tc>
      </w:tr>
      <w:tr w:rsidR="00013A46" w:rsidRPr="00625324" w14:paraId="06680F91" w14:textId="77777777" w:rsidTr="00013A46">
        <w:tc>
          <w:tcPr>
            <w:tcW w:w="1164" w:type="dxa"/>
            <w:tcBorders>
              <w:top w:val="nil"/>
              <w:left w:val="single" w:sz="4" w:space="0" w:color="auto"/>
              <w:bottom w:val="nil"/>
              <w:right w:val="single" w:sz="4" w:space="0" w:color="auto"/>
            </w:tcBorders>
          </w:tcPr>
          <w:p w14:paraId="59935509"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04321E14"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11B896A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1780650"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24972B1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65DE1B5"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AA8C55A"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7A7FD69" w14:textId="77777777" w:rsidR="00013A46" w:rsidRPr="00625324" w:rsidRDefault="00013A46" w:rsidP="00013A46">
            <w:pPr>
              <w:pStyle w:val="TAC"/>
            </w:pPr>
            <w:r w:rsidRPr="00625324">
              <w:t>38300.04</w:t>
            </w:r>
          </w:p>
        </w:tc>
        <w:tc>
          <w:tcPr>
            <w:tcW w:w="992" w:type="dxa"/>
            <w:tcBorders>
              <w:top w:val="single" w:sz="4" w:space="0" w:color="auto"/>
              <w:left w:val="single" w:sz="4" w:space="0" w:color="auto"/>
              <w:bottom w:val="single" w:sz="4" w:space="0" w:color="auto"/>
              <w:right w:val="single" w:sz="4" w:space="0" w:color="auto"/>
            </w:tcBorders>
          </w:tcPr>
          <w:p w14:paraId="32B19EAE" w14:textId="77777777" w:rsidR="00013A46" w:rsidRPr="00625324" w:rsidRDefault="00013A46" w:rsidP="00013A46">
            <w:pPr>
              <w:pStyle w:val="TAC"/>
            </w:pPr>
            <w:r w:rsidRPr="00625324">
              <w:t>2250833</w:t>
            </w:r>
          </w:p>
        </w:tc>
        <w:tc>
          <w:tcPr>
            <w:tcW w:w="992" w:type="dxa"/>
            <w:tcBorders>
              <w:top w:val="single" w:sz="4" w:space="0" w:color="auto"/>
              <w:left w:val="single" w:sz="4" w:space="0" w:color="auto"/>
              <w:bottom w:val="single" w:sz="4" w:space="0" w:color="auto"/>
              <w:right w:val="single" w:sz="4" w:space="0" w:color="auto"/>
            </w:tcBorders>
          </w:tcPr>
          <w:p w14:paraId="63214483" w14:textId="77777777" w:rsidR="00013A46" w:rsidRPr="00625324" w:rsidRDefault="00013A46" w:rsidP="00013A46">
            <w:pPr>
              <w:pStyle w:val="TAC"/>
            </w:pPr>
            <w:r w:rsidRPr="00625324">
              <w:t>38130.12</w:t>
            </w:r>
          </w:p>
        </w:tc>
        <w:tc>
          <w:tcPr>
            <w:tcW w:w="992" w:type="dxa"/>
            <w:tcBorders>
              <w:top w:val="single" w:sz="4" w:space="0" w:color="auto"/>
              <w:left w:val="single" w:sz="4" w:space="0" w:color="auto"/>
              <w:bottom w:val="single" w:sz="4" w:space="0" w:color="auto"/>
              <w:right w:val="single" w:sz="4" w:space="0" w:color="auto"/>
            </w:tcBorders>
          </w:tcPr>
          <w:p w14:paraId="0E4E447D" w14:textId="77777777" w:rsidR="00013A46" w:rsidRPr="00625324" w:rsidRDefault="00013A46" w:rsidP="00013A46">
            <w:pPr>
              <w:pStyle w:val="TAC"/>
            </w:pPr>
            <w:r w:rsidRPr="00625324">
              <w:t>2248001</w:t>
            </w:r>
          </w:p>
        </w:tc>
        <w:tc>
          <w:tcPr>
            <w:tcW w:w="815" w:type="dxa"/>
            <w:tcBorders>
              <w:top w:val="single" w:sz="4" w:space="0" w:color="auto"/>
              <w:left w:val="single" w:sz="4" w:space="0" w:color="auto"/>
              <w:bottom w:val="single" w:sz="4" w:space="0" w:color="auto"/>
              <w:right w:val="single" w:sz="4" w:space="0" w:color="auto"/>
            </w:tcBorders>
          </w:tcPr>
          <w:p w14:paraId="6BA61C4A"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E983B8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13021E1" w14:textId="77777777" w:rsidR="00013A46" w:rsidRPr="00625324" w:rsidRDefault="00013A46" w:rsidP="00013A46">
            <w:pPr>
              <w:pStyle w:val="TAC"/>
            </w:pPr>
            <w:r w:rsidRPr="00625324">
              <w:t>23069</w:t>
            </w:r>
          </w:p>
        </w:tc>
        <w:tc>
          <w:tcPr>
            <w:tcW w:w="992" w:type="dxa"/>
            <w:gridSpan w:val="2"/>
            <w:tcBorders>
              <w:top w:val="single" w:sz="4" w:space="0" w:color="auto"/>
              <w:left w:val="single" w:sz="4" w:space="0" w:color="auto"/>
              <w:bottom w:val="single" w:sz="4" w:space="0" w:color="auto"/>
              <w:right w:val="single" w:sz="4" w:space="0" w:color="auto"/>
            </w:tcBorders>
          </w:tcPr>
          <w:p w14:paraId="7E906FEE" w14:textId="77777777" w:rsidR="00013A46" w:rsidRPr="00625324" w:rsidRDefault="00013A46" w:rsidP="00013A46">
            <w:pPr>
              <w:pStyle w:val="TAC"/>
            </w:pPr>
            <w:r w:rsidRPr="00625324">
              <w:t>2250811</w:t>
            </w:r>
          </w:p>
        </w:tc>
        <w:tc>
          <w:tcPr>
            <w:tcW w:w="585" w:type="dxa"/>
            <w:gridSpan w:val="2"/>
            <w:tcBorders>
              <w:top w:val="single" w:sz="4" w:space="0" w:color="auto"/>
              <w:left w:val="single" w:sz="4" w:space="0" w:color="auto"/>
              <w:bottom w:val="single" w:sz="4" w:space="0" w:color="auto"/>
              <w:right w:val="single" w:sz="4" w:space="0" w:color="auto"/>
            </w:tcBorders>
          </w:tcPr>
          <w:p w14:paraId="0622EA56" w14:textId="77777777" w:rsidR="00013A46" w:rsidRPr="00625324" w:rsidRDefault="00013A46" w:rsidP="00013A46">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48495E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D76616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184957F" w14:textId="77777777" w:rsidR="00013A46" w:rsidRPr="00625324" w:rsidRDefault="00013A46" w:rsidP="00013A46">
            <w:pPr>
              <w:pStyle w:val="TAC"/>
            </w:pPr>
            <w:r w:rsidRPr="00625324">
              <w:t>214</w:t>
            </w:r>
          </w:p>
        </w:tc>
      </w:tr>
      <w:tr w:rsidR="00013A46" w:rsidRPr="00625324" w14:paraId="2B57A037" w14:textId="77777777" w:rsidTr="00013A46">
        <w:tc>
          <w:tcPr>
            <w:tcW w:w="1164" w:type="dxa"/>
            <w:tcBorders>
              <w:top w:val="nil"/>
              <w:left w:val="single" w:sz="4" w:space="0" w:color="auto"/>
              <w:bottom w:val="nil"/>
              <w:right w:val="single" w:sz="4" w:space="0" w:color="auto"/>
            </w:tcBorders>
          </w:tcPr>
          <w:p w14:paraId="6129ECD7" w14:textId="77777777" w:rsidR="00013A46" w:rsidRPr="00625324" w:rsidRDefault="00013A46" w:rsidP="00013A46">
            <w:pPr>
              <w:pStyle w:val="TAC"/>
            </w:pPr>
            <w:r w:rsidRPr="00625324">
              <w:t>+100</w:t>
            </w:r>
          </w:p>
        </w:tc>
        <w:tc>
          <w:tcPr>
            <w:tcW w:w="709" w:type="dxa"/>
            <w:tcBorders>
              <w:top w:val="nil"/>
              <w:left w:val="single" w:sz="4" w:space="0" w:color="auto"/>
              <w:bottom w:val="single" w:sz="4" w:space="0" w:color="auto"/>
              <w:right w:val="single" w:sz="4" w:space="0" w:color="auto"/>
            </w:tcBorders>
          </w:tcPr>
          <w:p w14:paraId="206FD2A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CF1A66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D8AF8FE"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77F0E1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04CCF8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DC1CD26"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4EE80E9C" w14:textId="77777777" w:rsidR="00013A46" w:rsidRPr="00625324" w:rsidRDefault="00013A46" w:rsidP="00013A46">
            <w:pPr>
              <w:pStyle w:val="TAC"/>
            </w:pPr>
            <w:r w:rsidRPr="00625324">
              <w:t>39575.64</w:t>
            </w:r>
          </w:p>
        </w:tc>
        <w:tc>
          <w:tcPr>
            <w:tcW w:w="992" w:type="dxa"/>
            <w:tcBorders>
              <w:top w:val="single" w:sz="4" w:space="0" w:color="auto"/>
              <w:left w:val="single" w:sz="4" w:space="0" w:color="auto"/>
              <w:bottom w:val="single" w:sz="4" w:space="0" w:color="auto"/>
              <w:right w:val="single" w:sz="4" w:space="0" w:color="auto"/>
            </w:tcBorders>
          </w:tcPr>
          <w:p w14:paraId="37854E6A" w14:textId="77777777" w:rsidR="00013A46" w:rsidRPr="00625324" w:rsidRDefault="00013A46" w:rsidP="00013A46">
            <w:pPr>
              <w:pStyle w:val="TAC"/>
            </w:pPr>
            <w:r w:rsidRPr="00625324">
              <w:t>2272093</w:t>
            </w:r>
          </w:p>
        </w:tc>
        <w:tc>
          <w:tcPr>
            <w:tcW w:w="992" w:type="dxa"/>
            <w:tcBorders>
              <w:top w:val="single" w:sz="4" w:space="0" w:color="auto"/>
              <w:left w:val="single" w:sz="4" w:space="0" w:color="auto"/>
              <w:bottom w:val="single" w:sz="4" w:space="0" w:color="auto"/>
              <w:right w:val="single" w:sz="4" w:space="0" w:color="auto"/>
            </w:tcBorders>
          </w:tcPr>
          <w:p w14:paraId="101E06E3" w14:textId="77777777" w:rsidR="00013A46" w:rsidRPr="00625324" w:rsidRDefault="00013A46" w:rsidP="00013A46">
            <w:pPr>
              <w:pStyle w:val="TAC"/>
            </w:pPr>
            <w:r w:rsidRPr="00625324">
              <w:t>38826.84</w:t>
            </w:r>
          </w:p>
        </w:tc>
        <w:tc>
          <w:tcPr>
            <w:tcW w:w="992" w:type="dxa"/>
            <w:tcBorders>
              <w:top w:val="single" w:sz="4" w:space="0" w:color="auto"/>
              <w:left w:val="single" w:sz="4" w:space="0" w:color="auto"/>
              <w:bottom w:val="single" w:sz="4" w:space="0" w:color="auto"/>
              <w:right w:val="single" w:sz="4" w:space="0" w:color="auto"/>
            </w:tcBorders>
          </w:tcPr>
          <w:p w14:paraId="6AFAE5CA" w14:textId="77777777" w:rsidR="00013A46" w:rsidRPr="00625324" w:rsidRDefault="00013A46" w:rsidP="00013A46">
            <w:pPr>
              <w:pStyle w:val="TAC"/>
            </w:pPr>
            <w:r w:rsidRPr="00625324">
              <w:t>2259613</w:t>
            </w:r>
          </w:p>
        </w:tc>
        <w:tc>
          <w:tcPr>
            <w:tcW w:w="815" w:type="dxa"/>
            <w:tcBorders>
              <w:top w:val="single" w:sz="4" w:space="0" w:color="auto"/>
              <w:left w:val="single" w:sz="4" w:space="0" w:color="auto"/>
              <w:bottom w:val="single" w:sz="4" w:space="0" w:color="auto"/>
              <w:right w:val="single" w:sz="4" w:space="0" w:color="auto"/>
            </w:tcBorders>
          </w:tcPr>
          <w:p w14:paraId="364E607B"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7D8305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BC260E7" w14:textId="77777777" w:rsidR="00013A46" w:rsidRPr="00625324" w:rsidRDefault="00013A46" w:rsidP="00013A46">
            <w:pPr>
              <w:pStyle w:val="TAC"/>
            </w:pPr>
            <w:r w:rsidRPr="00625324">
              <w:t>23143</w:t>
            </w:r>
          </w:p>
        </w:tc>
        <w:tc>
          <w:tcPr>
            <w:tcW w:w="992" w:type="dxa"/>
            <w:gridSpan w:val="2"/>
            <w:tcBorders>
              <w:top w:val="single" w:sz="4" w:space="0" w:color="auto"/>
              <w:left w:val="single" w:sz="4" w:space="0" w:color="auto"/>
              <w:bottom w:val="single" w:sz="4" w:space="0" w:color="auto"/>
              <w:right w:val="single" w:sz="4" w:space="0" w:color="auto"/>
            </w:tcBorders>
          </w:tcPr>
          <w:p w14:paraId="2B0C50DD" w14:textId="77777777" w:rsidR="00013A46" w:rsidRPr="00625324" w:rsidRDefault="00013A46" w:rsidP="00013A46">
            <w:pPr>
              <w:pStyle w:val="TAC"/>
            </w:pPr>
            <w:r w:rsidRPr="00625324">
              <w:t>2272123</w:t>
            </w:r>
          </w:p>
        </w:tc>
        <w:tc>
          <w:tcPr>
            <w:tcW w:w="585" w:type="dxa"/>
            <w:gridSpan w:val="2"/>
            <w:tcBorders>
              <w:top w:val="single" w:sz="4" w:space="0" w:color="auto"/>
              <w:left w:val="single" w:sz="4" w:space="0" w:color="auto"/>
              <w:bottom w:val="single" w:sz="4" w:space="0" w:color="auto"/>
              <w:right w:val="single" w:sz="4" w:space="0" w:color="auto"/>
            </w:tcBorders>
          </w:tcPr>
          <w:p w14:paraId="12870B0D"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61BFA040"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F73AFB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4299C22" w14:textId="77777777" w:rsidR="00013A46" w:rsidRPr="00625324" w:rsidRDefault="00013A46" w:rsidP="00013A46">
            <w:pPr>
              <w:pStyle w:val="TAC"/>
            </w:pPr>
            <w:r w:rsidRPr="00625324">
              <w:t>1022</w:t>
            </w:r>
          </w:p>
        </w:tc>
      </w:tr>
      <w:tr w:rsidR="00013A46" w:rsidRPr="00625324" w14:paraId="29E91009" w14:textId="77777777" w:rsidTr="00013A46">
        <w:trPr>
          <w:trHeight w:val="204"/>
        </w:trPr>
        <w:tc>
          <w:tcPr>
            <w:tcW w:w="1164" w:type="dxa"/>
            <w:tcBorders>
              <w:top w:val="nil"/>
              <w:left w:val="single" w:sz="4" w:space="0" w:color="auto"/>
              <w:bottom w:val="nil"/>
              <w:right w:val="single" w:sz="4" w:space="0" w:color="auto"/>
            </w:tcBorders>
            <w:vAlign w:val="bottom"/>
          </w:tcPr>
          <w:p w14:paraId="5BAA2BFB"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A661965" w14:textId="77777777" w:rsidR="00013A46" w:rsidRPr="00625324" w:rsidRDefault="00013A46" w:rsidP="00013A46">
            <w:pPr>
              <w:pStyle w:val="TAC"/>
            </w:pPr>
            <w:r w:rsidRPr="00625324">
              <w:t>Channel spacing CC1-CC2=74.4 MHz (Note 1)</w:t>
            </w:r>
          </w:p>
        </w:tc>
      </w:tr>
      <w:tr w:rsidR="00013A46" w:rsidRPr="00625324" w14:paraId="293EB542" w14:textId="77777777" w:rsidTr="00013A46">
        <w:tc>
          <w:tcPr>
            <w:tcW w:w="1164" w:type="dxa"/>
            <w:tcBorders>
              <w:top w:val="nil"/>
              <w:left w:val="single" w:sz="4" w:space="0" w:color="auto"/>
              <w:bottom w:val="nil"/>
              <w:right w:val="single" w:sz="4" w:space="0" w:color="auto"/>
            </w:tcBorders>
          </w:tcPr>
          <w:p w14:paraId="6D18E2AA"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EBC72D7"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4E8E8F47"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E1B634B"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BBD1F8C"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716FF58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F2B3AAB"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6876B16C" w14:textId="77777777" w:rsidR="00013A46" w:rsidRPr="00625324" w:rsidRDefault="00013A46" w:rsidP="00013A46">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14:paraId="2C816D74" w14:textId="77777777" w:rsidR="00013A46" w:rsidRPr="00625324" w:rsidRDefault="00013A46" w:rsidP="00013A46">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14:paraId="7C50C039"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40EB36AE" w14:textId="77777777" w:rsidR="00013A46" w:rsidRPr="00625324" w:rsidRDefault="00013A46" w:rsidP="00013A46">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14:paraId="1A9D8150"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27769435"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B208D4C"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7AD9607E"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0057B159"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3F3B4247"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F6A784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29640C0" w14:textId="77777777" w:rsidR="00013A46" w:rsidRPr="00625324" w:rsidRDefault="00013A46" w:rsidP="00013A46">
            <w:pPr>
              <w:pStyle w:val="TAC"/>
            </w:pPr>
            <w:r w:rsidRPr="00625324">
              <w:t>6</w:t>
            </w:r>
          </w:p>
        </w:tc>
      </w:tr>
      <w:tr w:rsidR="00013A46" w:rsidRPr="00625324" w14:paraId="1B3E5517" w14:textId="77777777" w:rsidTr="00013A46">
        <w:tc>
          <w:tcPr>
            <w:tcW w:w="1164" w:type="dxa"/>
            <w:tcBorders>
              <w:top w:val="nil"/>
              <w:left w:val="single" w:sz="4" w:space="0" w:color="auto"/>
              <w:bottom w:val="nil"/>
              <w:right w:val="single" w:sz="4" w:space="0" w:color="auto"/>
            </w:tcBorders>
          </w:tcPr>
          <w:p w14:paraId="65BC5E9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685E136"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591D8EF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E03467E"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EB42DA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14876BA"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3FF783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2AB49E9E" w14:textId="77777777" w:rsidR="00013A46" w:rsidRPr="00625324" w:rsidRDefault="00013A46" w:rsidP="00013A46">
            <w:pPr>
              <w:pStyle w:val="TAC"/>
            </w:pPr>
            <w:r w:rsidRPr="00625324">
              <w:t>38374.44</w:t>
            </w:r>
          </w:p>
        </w:tc>
        <w:tc>
          <w:tcPr>
            <w:tcW w:w="992" w:type="dxa"/>
            <w:tcBorders>
              <w:top w:val="single" w:sz="4" w:space="0" w:color="auto"/>
              <w:left w:val="single" w:sz="4" w:space="0" w:color="auto"/>
              <w:bottom w:val="single" w:sz="4" w:space="0" w:color="auto"/>
              <w:right w:val="single" w:sz="4" w:space="0" w:color="auto"/>
            </w:tcBorders>
          </w:tcPr>
          <w:p w14:paraId="6E35E0F2" w14:textId="77777777" w:rsidR="00013A46" w:rsidRPr="00625324" w:rsidRDefault="00013A46" w:rsidP="00013A46">
            <w:pPr>
              <w:pStyle w:val="TAC"/>
            </w:pPr>
            <w:r w:rsidRPr="00625324">
              <w:t>2252073</w:t>
            </w:r>
          </w:p>
        </w:tc>
        <w:tc>
          <w:tcPr>
            <w:tcW w:w="992" w:type="dxa"/>
            <w:tcBorders>
              <w:top w:val="single" w:sz="4" w:space="0" w:color="auto"/>
              <w:left w:val="single" w:sz="4" w:space="0" w:color="auto"/>
              <w:bottom w:val="single" w:sz="4" w:space="0" w:color="auto"/>
              <w:right w:val="single" w:sz="4" w:space="0" w:color="auto"/>
            </w:tcBorders>
          </w:tcPr>
          <w:p w14:paraId="2403A40B" w14:textId="77777777" w:rsidR="00013A46" w:rsidRPr="00625324" w:rsidRDefault="00013A46" w:rsidP="00013A46">
            <w:pPr>
              <w:pStyle w:val="TAC"/>
            </w:pPr>
            <w:r w:rsidRPr="00625324">
              <w:t>38180.04</w:t>
            </w:r>
          </w:p>
        </w:tc>
        <w:tc>
          <w:tcPr>
            <w:tcW w:w="992" w:type="dxa"/>
            <w:tcBorders>
              <w:top w:val="single" w:sz="4" w:space="0" w:color="auto"/>
              <w:left w:val="single" w:sz="4" w:space="0" w:color="auto"/>
              <w:bottom w:val="single" w:sz="4" w:space="0" w:color="auto"/>
              <w:right w:val="single" w:sz="4" w:space="0" w:color="auto"/>
            </w:tcBorders>
          </w:tcPr>
          <w:p w14:paraId="3AB904DA" w14:textId="77777777" w:rsidR="00013A46" w:rsidRPr="00625324" w:rsidRDefault="00013A46" w:rsidP="00013A46">
            <w:pPr>
              <w:pStyle w:val="TAC"/>
            </w:pPr>
            <w:r w:rsidRPr="00625324">
              <w:t>2248833</w:t>
            </w:r>
          </w:p>
        </w:tc>
        <w:tc>
          <w:tcPr>
            <w:tcW w:w="815" w:type="dxa"/>
            <w:tcBorders>
              <w:top w:val="single" w:sz="4" w:space="0" w:color="auto"/>
              <w:left w:val="single" w:sz="4" w:space="0" w:color="auto"/>
              <w:bottom w:val="single" w:sz="4" w:space="0" w:color="auto"/>
              <w:right w:val="single" w:sz="4" w:space="0" w:color="auto"/>
            </w:tcBorders>
          </w:tcPr>
          <w:p w14:paraId="66FBE447"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87163C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10D263A" w14:textId="77777777" w:rsidR="00013A46" w:rsidRPr="00625324" w:rsidRDefault="00013A46" w:rsidP="00013A46">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14:paraId="5080589C" w14:textId="77777777" w:rsidR="00013A46" w:rsidRPr="00625324" w:rsidRDefault="00013A46" w:rsidP="00013A46">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14:paraId="66D434D5"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75FBB940"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54FEBF57"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BFF4672" w14:textId="77777777" w:rsidR="00013A46" w:rsidRPr="00625324" w:rsidRDefault="00013A46" w:rsidP="00013A46">
            <w:pPr>
              <w:pStyle w:val="TAC"/>
            </w:pPr>
            <w:r w:rsidRPr="00625324">
              <w:t>216</w:t>
            </w:r>
          </w:p>
        </w:tc>
      </w:tr>
      <w:tr w:rsidR="00013A46" w:rsidRPr="00625324" w14:paraId="6CD1F589" w14:textId="77777777" w:rsidTr="00013A46">
        <w:tc>
          <w:tcPr>
            <w:tcW w:w="1164" w:type="dxa"/>
            <w:tcBorders>
              <w:top w:val="nil"/>
              <w:left w:val="single" w:sz="4" w:space="0" w:color="auto"/>
              <w:bottom w:val="nil"/>
              <w:right w:val="single" w:sz="4" w:space="0" w:color="auto"/>
            </w:tcBorders>
          </w:tcPr>
          <w:p w14:paraId="4153066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928ABD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854AFC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3E7E48C"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237896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79E22C2"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8A8421E"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9FD6A58" w14:textId="77777777" w:rsidR="00013A46" w:rsidRPr="00625324" w:rsidRDefault="00013A46" w:rsidP="00013A46">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14:paraId="29E56599" w14:textId="77777777" w:rsidR="00013A46" w:rsidRPr="00625324" w:rsidRDefault="00013A46" w:rsidP="00013A46">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14:paraId="607757D3" w14:textId="77777777" w:rsidR="00013A46" w:rsidRPr="00625324" w:rsidRDefault="00013A46" w:rsidP="00013A46">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14:paraId="5D713129" w14:textId="77777777" w:rsidR="00013A46" w:rsidRPr="00625324" w:rsidRDefault="00013A46" w:rsidP="00013A46">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14:paraId="5A77E73B"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4EEAD8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3831D5C" w14:textId="77777777" w:rsidR="00013A46" w:rsidRPr="00625324" w:rsidRDefault="00013A46" w:rsidP="00013A46">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14:paraId="280A10B0" w14:textId="77777777" w:rsidR="00013A46" w:rsidRPr="00625324" w:rsidRDefault="00013A46" w:rsidP="00013A46">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14:paraId="252F079B"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18438CB8"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727A264A"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31BCE9B" w14:textId="77777777" w:rsidR="00013A46" w:rsidRPr="00625324" w:rsidRDefault="00013A46" w:rsidP="00013A46">
            <w:pPr>
              <w:pStyle w:val="TAC"/>
            </w:pPr>
            <w:r w:rsidRPr="00625324">
              <w:t>1024</w:t>
            </w:r>
          </w:p>
        </w:tc>
      </w:tr>
      <w:tr w:rsidR="00013A46" w:rsidRPr="00625324" w14:paraId="2FDBDCE8" w14:textId="77777777" w:rsidTr="00013A46">
        <w:trPr>
          <w:trHeight w:val="204"/>
        </w:trPr>
        <w:tc>
          <w:tcPr>
            <w:tcW w:w="1164" w:type="dxa"/>
            <w:tcBorders>
              <w:top w:val="nil"/>
              <w:left w:val="single" w:sz="4" w:space="0" w:color="auto"/>
              <w:bottom w:val="nil"/>
              <w:right w:val="single" w:sz="4" w:space="0" w:color="auto"/>
            </w:tcBorders>
            <w:vAlign w:val="bottom"/>
          </w:tcPr>
          <w:p w14:paraId="4DC571D2"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AAC523E" w14:textId="77777777" w:rsidR="00013A46" w:rsidRPr="00625324" w:rsidRDefault="00013A46" w:rsidP="00013A46">
            <w:pPr>
              <w:pStyle w:val="TAC"/>
            </w:pPr>
            <w:r w:rsidRPr="00625324">
              <w:t>Channel spacing CC2-CC3=99.96 MHz (Note 1)</w:t>
            </w:r>
          </w:p>
        </w:tc>
      </w:tr>
      <w:tr w:rsidR="00013A46" w:rsidRPr="00625324" w14:paraId="331E5BFC" w14:textId="77777777" w:rsidTr="00013A46">
        <w:tc>
          <w:tcPr>
            <w:tcW w:w="1164" w:type="dxa"/>
            <w:tcBorders>
              <w:top w:val="nil"/>
              <w:left w:val="single" w:sz="4" w:space="0" w:color="auto"/>
              <w:bottom w:val="nil"/>
              <w:right w:val="single" w:sz="4" w:space="0" w:color="auto"/>
            </w:tcBorders>
          </w:tcPr>
          <w:p w14:paraId="20B6759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2C9FC5F"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69E38C2B"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9854EA5"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A2707E6"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7666FB56"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7C50AF3"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0D41FE19" w14:textId="77777777" w:rsidR="00013A46" w:rsidRPr="00625324" w:rsidRDefault="00013A46" w:rsidP="00013A46">
            <w:pPr>
              <w:pStyle w:val="TAC"/>
            </w:pPr>
            <w:r w:rsidRPr="00625324">
              <w:t>37199.4</w:t>
            </w:r>
          </w:p>
        </w:tc>
        <w:tc>
          <w:tcPr>
            <w:tcW w:w="992" w:type="dxa"/>
            <w:tcBorders>
              <w:top w:val="single" w:sz="4" w:space="0" w:color="auto"/>
              <w:left w:val="single" w:sz="4" w:space="0" w:color="auto"/>
              <w:bottom w:val="single" w:sz="4" w:space="0" w:color="auto"/>
              <w:right w:val="single" w:sz="4" w:space="0" w:color="auto"/>
            </w:tcBorders>
          </w:tcPr>
          <w:p w14:paraId="37BDB530" w14:textId="77777777" w:rsidR="00013A46" w:rsidRPr="00625324" w:rsidRDefault="00013A46" w:rsidP="00013A46">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14:paraId="03DCBD72" w14:textId="77777777" w:rsidR="00013A46" w:rsidRPr="00625324" w:rsidRDefault="00013A46" w:rsidP="00013A46">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14:paraId="465C6B12" w14:textId="77777777" w:rsidR="00013A46" w:rsidRPr="00625324" w:rsidRDefault="00013A46" w:rsidP="00013A46">
            <w:pPr>
              <w:pStyle w:val="TAC"/>
            </w:pPr>
            <w:r w:rsidRPr="00625324">
              <w:t>2231697</w:t>
            </w:r>
          </w:p>
        </w:tc>
        <w:tc>
          <w:tcPr>
            <w:tcW w:w="815" w:type="dxa"/>
            <w:tcBorders>
              <w:top w:val="single" w:sz="4" w:space="0" w:color="auto"/>
              <w:left w:val="single" w:sz="4" w:space="0" w:color="auto"/>
              <w:bottom w:val="single" w:sz="4" w:space="0" w:color="auto"/>
              <w:right w:val="single" w:sz="4" w:space="0" w:color="auto"/>
            </w:tcBorders>
          </w:tcPr>
          <w:p w14:paraId="6284754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E93A8D8"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1C1129A"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76F37742"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75330C98"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42771988"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6E1B490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7CE5EFA" w14:textId="77777777" w:rsidR="00013A46" w:rsidRPr="00625324" w:rsidRDefault="00013A46" w:rsidP="00013A46">
            <w:pPr>
              <w:pStyle w:val="TAC"/>
            </w:pPr>
            <w:r w:rsidRPr="00625324">
              <w:t>12</w:t>
            </w:r>
          </w:p>
        </w:tc>
      </w:tr>
      <w:tr w:rsidR="00013A46" w:rsidRPr="00625324" w14:paraId="3E73DF52" w14:textId="77777777" w:rsidTr="00013A46">
        <w:tc>
          <w:tcPr>
            <w:tcW w:w="1164" w:type="dxa"/>
            <w:tcBorders>
              <w:top w:val="nil"/>
              <w:left w:val="single" w:sz="4" w:space="0" w:color="auto"/>
              <w:bottom w:val="nil"/>
              <w:right w:val="single" w:sz="4" w:space="0" w:color="auto"/>
            </w:tcBorders>
          </w:tcPr>
          <w:p w14:paraId="2EBBB11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1863B7D"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5A50CB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7E5AE4E"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15CE0C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327B7C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5C197B7"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1EE64C8E" w14:textId="77777777" w:rsidR="00013A46" w:rsidRPr="00625324" w:rsidRDefault="00013A46" w:rsidP="00013A46">
            <w:pPr>
              <w:pStyle w:val="TAC"/>
            </w:pPr>
            <w:r w:rsidRPr="00625324">
              <w:t>38474.4</w:t>
            </w:r>
          </w:p>
        </w:tc>
        <w:tc>
          <w:tcPr>
            <w:tcW w:w="992" w:type="dxa"/>
            <w:tcBorders>
              <w:top w:val="single" w:sz="4" w:space="0" w:color="auto"/>
              <w:left w:val="single" w:sz="4" w:space="0" w:color="auto"/>
              <w:bottom w:val="single" w:sz="4" w:space="0" w:color="auto"/>
              <w:right w:val="single" w:sz="4" w:space="0" w:color="auto"/>
            </w:tcBorders>
          </w:tcPr>
          <w:p w14:paraId="0413ADD8" w14:textId="77777777" w:rsidR="00013A46" w:rsidRPr="00625324" w:rsidRDefault="00013A46" w:rsidP="00013A46">
            <w:pPr>
              <w:pStyle w:val="TAC"/>
            </w:pPr>
            <w:r w:rsidRPr="00625324">
              <w:t>2253739</w:t>
            </w:r>
          </w:p>
        </w:tc>
        <w:tc>
          <w:tcPr>
            <w:tcW w:w="992" w:type="dxa"/>
            <w:tcBorders>
              <w:top w:val="single" w:sz="4" w:space="0" w:color="auto"/>
              <w:left w:val="single" w:sz="4" w:space="0" w:color="auto"/>
              <w:bottom w:val="single" w:sz="4" w:space="0" w:color="auto"/>
              <w:right w:val="single" w:sz="4" w:space="0" w:color="auto"/>
            </w:tcBorders>
          </w:tcPr>
          <w:p w14:paraId="0200EB2C" w14:textId="77777777" w:rsidR="00013A46" w:rsidRPr="00625324" w:rsidRDefault="00013A46" w:rsidP="00013A46">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14:paraId="784AB732" w14:textId="77777777" w:rsidR="00013A46" w:rsidRPr="00625324" w:rsidRDefault="00013A46" w:rsidP="00013A46">
            <w:pPr>
              <w:pStyle w:val="TAC"/>
            </w:pPr>
            <w:r w:rsidRPr="00625324">
              <w:t>2250499</w:t>
            </w:r>
          </w:p>
        </w:tc>
        <w:tc>
          <w:tcPr>
            <w:tcW w:w="815" w:type="dxa"/>
            <w:tcBorders>
              <w:top w:val="single" w:sz="4" w:space="0" w:color="auto"/>
              <w:left w:val="single" w:sz="4" w:space="0" w:color="auto"/>
              <w:bottom w:val="single" w:sz="4" w:space="0" w:color="auto"/>
              <w:right w:val="single" w:sz="4" w:space="0" w:color="auto"/>
            </w:tcBorders>
          </w:tcPr>
          <w:p w14:paraId="6562EC8E"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F19EA0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0335A8B"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0D255E17"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6D9758CB"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23645AD"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571BE745"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48431B5" w14:textId="77777777" w:rsidR="00013A46" w:rsidRPr="00625324" w:rsidRDefault="00013A46" w:rsidP="00013A46">
            <w:pPr>
              <w:pStyle w:val="TAC"/>
            </w:pPr>
            <w:r w:rsidRPr="00625324">
              <w:t>222</w:t>
            </w:r>
          </w:p>
        </w:tc>
      </w:tr>
      <w:tr w:rsidR="00013A46" w:rsidRPr="00625324" w14:paraId="40C07742" w14:textId="77777777" w:rsidTr="00013A46">
        <w:tc>
          <w:tcPr>
            <w:tcW w:w="1164" w:type="dxa"/>
            <w:tcBorders>
              <w:top w:val="nil"/>
              <w:left w:val="single" w:sz="4" w:space="0" w:color="auto"/>
              <w:bottom w:val="nil"/>
              <w:right w:val="single" w:sz="4" w:space="0" w:color="auto"/>
            </w:tcBorders>
          </w:tcPr>
          <w:p w14:paraId="7E4B1C3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286322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13E3F8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C19186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9CB18BE"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F80F043"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08E1FDF"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07696636" w14:textId="77777777" w:rsidR="00013A46" w:rsidRPr="00625324" w:rsidRDefault="00013A46" w:rsidP="00013A46">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14:paraId="7182E1EF" w14:textId="77777777" w:rsidR="00013A46" w:rsidRPr="00625324" w:rsidRDefault="00013A46" w:rsidP="00013A46">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14:paraId="45227021" w14:textId="77777777" w:rsidR="00013A46" w:rsidRPr="00625324" w:rsidRDefault="00013A46" w:rsidP="00013A46">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14:paraId="553487D1" w14:textId="77777777" w:rsidR="00013A46" w:rsidRPr="00625324" w:rsidRDefault="00013A46" w:rsidP="00013A46">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14:paraId="5B4B30FE"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EA378D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05F6730" w14:textId="77777777" w:rsidR="00013A46" w:rsidRPr="00625324" w:rsidRDefault="00013A46" w:rsidP="00013A46">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14:paraId="37064DD1" w14:textId="77777777" w:rsidR="00013A46" w:rsidRPr="00625324" w:rsidRDefault="00013A46" w:rsidP="00013A46">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14:paraId="07E4194E"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54AB78A9"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140D57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F4B2468" w14:textId="77777777" w:rsidR="00013A46" w:rsidRPr="00625324" w:rsidRDefault="00013A46" w:rsidP="00013A46">
            <w:pPr>
              <w:pStyle w:val="TAC"/>
            </w:pPr>
            <w:r w:rsidRPr="00625324">
              <w:t>1030</w:t>
            </w:r>
          </w:p>
        </w:tc>
      </w:tr>
      <w:tr w:rsidR="00013A46" w:rsidRPr="00625324" w14:paraId="50A15440" w14:textId="77777777" w:rsidTr="00013A46">
        <w:trPr>
          <w:trHeight w:val="204"/>
        </w:trPr>
        <w:tc>
          <w:tcPr>
            <w:tcW w:w="1164" w:type="dxa"/>
            <w:tcBorders>
              <w:top w:val="nil"/>
              <w:left w:val="single" w:sz="4" w:space="0" w:color="auto"/>
              <w:bottom w:val="nil"/>
              <w:right w:val="single" w:sz="4" w:space="0" w:color="auto"/>
            </w:tcBorders>
            <w:vAlign w:val="bottom"/>
          </w:tcPr>
          <w:p w14:paraId="32ABF1C6"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96707C2" w14:textId="77777777" w:rsidR="00013A46" w:rsidRPr="00625324" w:rsidRDefault="00013A46" w:rsidP="00013A46">
            <w:pPr>
              <w:pStyle w:val="TAC"/>
            </w:pPr>
            <w:r w:rsidRPr="00625324">
              <w:t>Channel spacing CC3-CC4=99.96 MHz (Note 1)</w:t>
            </w:r>
          </w:p>
        </w:tc>
      </w:tr>
      <w:tr w:rsidR="00013A46" w:rsidRPr="00625324" w14:paraId="1F16AD79" w14:textId="77777777" w:rsidTr="00013A46">
        <w:tc>
          <w:tcPr>
            <w:tcW w:w="1164" w:type="dxa"/>
            <w:tcBorders>
              <w:top w:val="nil"/>
              <w:left w:val="single" w:sz="4" w:space="0" w:color="auto"/>
              <w:bottom w:val="nil"/>
              <w:right w:val="single" w:sz="4" w:space="0" w:color="auto"/>
            </w:tcBorders>
          </w:tcPr>
          <w:p w14:paraId="5829EC9F"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B6773A4" w14:textId="77777777" w:rsidR="00013A46" w:rsidRPr="00625324" w:rsidRDefault="00013A46" w:rsidP="00013A46">
            <w:pPr>
              <w:pStyle w:val="TAC"/>
            </w:pPr>
            <w:r w:rsidRPr="00625324">
              <w:t>CC4</w:t>
            </w:r>
          </w:p>
        </w:tc>
        <w:tc>
          <w:tcPr>
            <w:tcW w:w="713" w:type="dxa"/>
            <w:tcBorders>
              <w:top w:val="single" w:sz="4" w:space="0" w:color="auto"/>
              <w:left w:val="single" w:sz="4" w:space="0" w:color="auto"/>
              <w:bottom w:val="nil"/>
              <w:right w:val="single" w:sz="4" w:space="0" w:color="auto"/>
            </w:tcBorders>
          </w:tcPr>
          <w:p w14:paraId="2ACC394A"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77BE9622"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59296C7"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43AF3705"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3DE95C8"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D24E0C3" w14:textId="77777777" w:rsidR="00013A46" w:rsidRPr="00625324" w:rsidRDefault="00013A46" w:rsidP="00013A46">
            <w:pPr>
              <w:pStyle w:val="TAC"/>
            </w:pPr>
            <w:r w:rsidRPr="00625324">
              <w:t>37299.36</w:t>
            </w:r>
          </w:p>
        </w:tc>
        <w:tc>
          <w:tcPr>
            <w:tcW w:w="992" w:type="dxa"/>
            <w:tcBorders>
              <w:top w:val="single" w:sz="4" w:space="0" w:color="auto"/>
              <w:left w:val="single" w:sz="4" w:space="0" w:color="auto"/>
              <w:bottom w:val="single" w:sz="4" w:space="0" w:color="auto"/>
              <w:right w:val="single" w:sz="4" w:space="0" w:color="auto"/>
            </w:tcBorders>
          </w:tcPr>
          <w:p w14:paraId="0ACF8125" w14:textId="77777777" w:rsidR="00013A46" w:rsidRPr="00625324" w:rsidRDefault="00013A46" w:rsidP="00013A46">
            <w:pPr>
              <w:pStyle w:val="TAC"/>
            </w:pPr>
            <w:r w:rsidRPr="00625324">
              <w:t>2234155</w:t>
            </w:r>
          </w:p>
        </w:tc>
        <w:tc>
          <w:tcPr>
            <w:tcW w:w="992" w:type="dxa"/>
            <w:tcBorders>
              <w:top w:val="single" w:sz="4" w:space="0" w:color="auto"/>
              <w:left w:val="single" w:sz="4" w:space="0" w:color="auto"/>
              <w:bottom w:val="single" w:sz="4" w:space="0" w:color="auto"/>
              <w:right w:val="single" w:sz="4" w:space="0" w:color="auto"/>
            </w:tcBorders>
          </w:tcPr>
          <w:p w14:paraId="559A15EC" w14:textId="77777777" w:rsidR="00013A46" w:rsidRPr="00625324" w:rsidRDefault="00013A46" w:rsidP="00013A46">
            <w:pPr>
              <w:pStyle w:val="TAC"/>
            </w:pPr>
            <w:r w:rsidRPr="00625324">
              <w:t>37251.84</w:t>
            </w:r>
          </w:p>
        </w:tc>
        <w:tc>
          <w:tcPr>
            <w:tcW w:w="992" w:type="dxa"/>
            <w:tcBorders>
              <w:top w:val="single" w:sz="4" w:space="0" w:color="auto"/>
              <w:left w:val="single" w:sz="4" w:space="0" w:color="auto"/>
              <w:bottom w:val="single" w:sz="4" w:space="0" w:color="auto"/>
              <w:right w:val="single" w:sz="4" w:space="0" w:color="auto"/>
            </w:tcBorders>
          </w:tcPr>
          <w:p w14:paraId="1347E264" w14:textId="77777777" w:rsidR="00013A46" w:rsidRPr="00625324" w:rsidRDefault="00013A46" w:rsidP="00013A46">
            <w:pPr>
              <w:pStyle w:val="TAC"/>
            </w:pPr>
            <w:r w:rsidRPr="00625324">
              <w:t>2233363</w:t>
            </w:r>
          </w:p>
        </w:tc>
        <w:tc>
          <w:tcPr>
            <w:tcW w:w="815" w:type="dxa"/>
            <w:tcBorders>
              <w:top w:val="single" w:sz="4" w:space="0" w:color="auto"/>
              <w:left w:val="single" w:sz="4" w:space="0" w:color="auto"/>
              <w:bottom w:val="single" w:sz="4" w:space="0" w:color="auto"/>
              <w:right w:val="single" w:sz="4" w:space="0" w:color="auto"/>
            </w:tcBorders>
          </w:tcPr>
          <w:p w14:paraId="47C4E022"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66D74EF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CFD5908" w14:textId="77777777" w:rsidR="00013A46" w:rsidRPr="00625324" w:rsidRDefault="00013A46" w:rsidP="00013A46">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14:paraId="4E4D790C" w14:textId="77777777" w:rsidR="00013A46" w:rsidRPr="00625324" w:rsidRDefault="00013A46" w:rsidP="00013A46">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14:paraId="0D29A5FE"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1D1B294"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34BC9F2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33338CB" w14:textId="77777777" w:rsidR="00013A46" w:rsidRPr="00625324" w:rsidRDefault="00013A46" w:rsidP="00013A46">
            <w:pPr>
              <w:pStyle w:val="TAC"/>
            </w:pPr>
            <w:r w:rsidRPr="00625324">
              <w:t>18</w:t>
            </w:r>
          </w:p>
        </w:tc>
      </w:tr>
      <w:tr w:rsidR="00013A46" w:rsidRPr="00625324" w14:paraId="14646049" w14:textId="77777777" w:rsidTr="00013A46">
        <w:tc>
          <w:tcPr>
            <w:tcW w:w="1164" w:type="dxa"/>
            <w:tcBorders>
              <w:top w:val="nil"/>
              <w:left w:val="single" w:sz="4" w:space="0" w:color="auto"/>
              <w:bottom w:val="nil"/>
              <w:right w:val="single" w:sz="4" w:space="0" w:color="auto"/>
            </w:tcBorders>
          </w:tcPr>
          <w:p w14:paraId="4409B9B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427B678"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428FEA8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624AA63"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7A9690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92F6CA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B679868"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304EBCE7" w14:textId="77777777" w:rsidR="00013A46" w:rsidRPr="00625324" w:rsidRDefault="00013A46" w:rsidP="00013A46">
            <w:pPr>
              <w:pStyle w:val="TAC"/>
            </w:pPr>
            <w:r w:rsidRPr="00625324">
              <w:t>38574.36</w:t>
            </w:r>
          </w:p>
        </w:tc>
        <w:tc>
          <w:tcPr>
            <w:tcW w:w="992" w:type="dxa"/>
            <w:tcBorders>
              <w:top w:val="single" w:sz="4" w:space="0" w:color="auto"/>
              <w:left w:val="single" w:sz="4" w:space="0" w:color="auto"/>
              <w:bottom w:val="single" w:sz="4" w:space="0" w:color="auto"/>
              <w:right w:val="single" w:sz="4" w:space="0" w:color="auto"/>
            </w:tcBorders>
          </w:tcPr>
          <w:p w14:paraId="57B1ABB4" w14:textId="77777777" w:rsidR="00013A46" w:rsidRPr="00625324" w:rsidRDefault="00013A46" w:rsidP="00013A46">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14:paraId="561504A9" w14:textId="77777777" w:rsidR="00013A46" w:rsidRPr="00625324" w:rsidRDefault="00013A46" w:rsidP="00013A46">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14:paraId="7F60B34A" w14:textId="77777777" w:rsidR="00013A46" w:rsidRPr="00625324" w:rsidRDefault="00013A46" w:rsidP="00013A46">
            <w:pPr>
              <w:pStyle w:val="TAC"/>
            </w:pPr>
            <w:r w:rsidRPr="00625324">
              <w:t>2252165</w:t>
            </w:r>
          </w:p>
        </w:tc>
        <w:tc>
          <w:tcPr>
            <w:tcW w:w="815" w:type="dxa"/>
            <w:tcBorders>
              <w:top w:val="single" w:sz="4" w:space="0" w:color="auto"/>
              <w:left w:val="single" w:sz="4" w:space="0" w:color="auto"/>
              <w:bottom w:val="single" w:sz="4" w:space="0" w:color="auto"/>
              <w:right w:val="single" w:sz="4" w:space="0" w:color="auto"/>
            </w:tcBorders>
          </w:tcPr>
          <w:p w14:paraId="3BCB0D4D"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77CA20B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055A283" w14:textId="77777777" w:rsidR="00013A46" w:rsidRPr="00625324" w:rsidRDefault="00013A46" w:rsidP="00013A46">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14:paraId="10483EA7" w14:textId="77777777" w:rsidR="00013A46" w:rsidRPr="00625324" w:rsidRDefault="00013A46" w:rsidP="00013A46">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14:paraId="3E9855F3"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7526177A"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15F991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B818F54" w14:textId="77777777" w:rsidR="00013A46" w:rsidRPr="00625324" w:rsidRDefault="00013A46" w:rsidP="00013A46">
            <w:pPr>
              <w:pStyle w:val="TAC"/>
            </w:pPr>
            <w:r w:rsidRPr="00625324">
              <w:t>226</w:t>
            </w:r>
          </w:p>
        </w:tc>
      </w:tr>
      <w:tr w:rsidR="00013A46" w:rsidRPr="00625324" w14:paraId="7E4CF9E0" w14:textId="77777777" w:rsidTr="00013A46">
        <w:tc>
          <w:tcPr>
            <w:tcW w:w="1164" w:type="dxa"/>
            <w:tcBorders>
              <w:top w:val="nil"/>
              <w:left w:val="single" w:sz="4" w:space="0" w:color="auto"/>
              <w:bottom w:val="nil"/>
              <w:right w:val="single" w:sz="4" w:space="0" w:color="auto"/>
            </w:tcBorders>
          </w:tcPr>
          <w:p w14:paraId="69CE910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49EC8C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A8A6C1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B608ADD"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01BC0D17"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64EE5CD"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BD2B707"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1DC451F3" w14:textId="77777777" w:rsidR="00013A46" w:rsidRPr="00625324" w:rsidRDefault="00013A46" w:rsidP="00013A46">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14:paraId="0F8898EB"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065F2759"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0B7528BF" w14:textId="77777777" w:rsidR="00013A46" w:rsidRPr="00625324" w:rsidRDefault="00013A46" w:rsidP="00013A46">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14:paraId="28A8EFB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74003E0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8578AFF"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617C425C"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770AA892"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6EF1F17B"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52C9F30B"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87DD479" w14:textId="77777777" w:rsidR="00013A46" w:rsidRPr="00625324" w:rsidRDefault="00013A46" w:rsidP="00013A46">
            <w:pPr>
              <w:pStyle w:val="TAC"/>
            </w:pPr>
            <w:r w:rsidRPr="00625324">
              <w:t>1010</w:t>
            </w:r>
          </w:p>
        </w:tc>
      </w:tr>
      <w:tr w:rsidR="00013A46" w:rsidRPr="00625324" w14:paraId="561FBA70" w14:textId="77777777" w:rsidTr="00013A46">
        <w:trPr>
          <w:trHeight w:val="204"/>
        </w:trPr>
        <w:tc>
          <w:tcPr>
            <w:tcW w:w="1164" w:type="dxa"/>
            <w:tcBorders>
              <w:top w:val="nil"/>
              <w:left w:val="single" w:sz="4" w:space="0" w:color="auto"/>
              <w:bottom w:val="nil"/>
              <w:right w:val="single" w:sz="4" w:space="0" w:color="auto"/>
            </w:tcBorders>
            <w:vAlign w:val="bottom"/>
          </w:tcPr>
          <w:p w14:paraId="6A1AF0FF"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69C52C3" w14:textId="77777777" w:rsidR="00013A46" w:rsidRPr="00625324" w:rsidRDefault="00013A46" w:rsidP="00013A46">
            <w:pPr>
              <w:pStyle w:val="TAC"/>
            </w:pPr>
            <w:r w:rsidRPr="00625324">
              <w:t>Channel spacing CC4-CC5=99.96 MHz (Note 1)</w:t>
            </w:r>
          </w:p>
        </w:tc>
      </w:tr>
      <w:tr w:rsidR="00013A46" w:rsidRPr="00625324" w14:paraId="5F0451D9" w14:textId="77777777" w:rsidTr="00013A46">
        <w:tc>
          <w:tcPr>
            <w:tcW w:w="1164" w:type="dxa"/>
            <w:tcBorders>
              <w:top w:val="nil"/>
              <w:left w:val="single" w:sz="4" w:space="0" w:color="auto"/>
              <w:bottom w:val="nil"/>
              <w:right w:val="single" w:sz="4" w:space="0" w:color="auto"/>
            </w:tcBorders>
          </w:tcPr>
          <w:p w14:paraId="1A402BF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AE43F76" w14:textId="77777777" w:rsidR="00013A46" w:rsidRPr="00625324" w:rsidRDefault="00013A46" w:rsidP="00013A46">
            <w:pPr>
              <w:pStyle w:val="TAC"/>
            </w:pPr>
            <w:r w:rsidRPr="00625324">
              <w:t>CC5</w:t>
            </w:r>
          </w:p>
        </w:tc>
        <w:tc>
          <w:tcPr>
            <w:tcW w:w="713" w:type="dxa"/>
            <w:tcBorders>
              <w:top w:val="single" w:sz="4" w:space="0" w:color="auto"/>
              <w:left w:val="single" w:sz="4" w:space="0" w:color="auto"/>
              <w:bottom w:val="nil"/>
              <w:right w:val="single" w:sz="4" w:space="0" w:color="auto"/>
            </w:tcBorders>
          </w:tcPr>
          <w:p w14:paraId="11634E56"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29C10320"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CA199D8"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E97EEA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5AB47D1"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6EF243F" w14:textId="77777777" w:rsidR="00013A46" w:rsidRPr="00625324" w:rsidRDefault="00013A46" w:rsidP="00013A46">
            <w:pPr>
              <w:pStyle w:val="TAC"/>
            </w:pPr>
            <w:r w:rsidRPr="00625324">
              <w:t>37399.32</w:t>
            </w:r>
          </w:p>
        </w:tc>
        <w:tc>
          <w:tcPr>
            <w:tcW w:w="992" w:type="dxa"/>
            <w:tcBorders>
              <w:top w:val="single" w:sz="4" w:space="0" w:color="auto"/>
              <w:left w:val="single" w:sz="4" w:space="0" w:color="auto"/>
              <w:bottom w:val="single" w:sz="4" w:space="0" w:color="auto"/>
              <w:right w:val="single" w:sz="4" w:space="0" w:color="auto"/>
            </w:tcBorders>
          </w:tcPr>
          <w:p w14:paraId="5F4E6086" w14:textId="77777777" w:rsidR="00013A46" w:rsidRPr="00625324" w:rsidRDefault="00013A46" w:rsidP="00013A46">
            <w:pPr>
              <w:pStyle w:val="TAC"/>
            </w:pPr>
            <w:r w:rsidRPr="00625324">
              <w:t>2235821</w:t>
            </w:r>
          </w:p>
        </w:tc>
        <w:tc>
          <w:tcPr>
            <w:tcW w:w="992" w:type="dxa"/>
            <w:tcBorders>
              <w:top w:val="single" w:sz="4" w:space="0" w:color="auto"/>
              <w:left w:val="single" w:sz="4" w:space="0" w:color="auto"/>
              <w:bottom w:val="single" w:sz="4" w:space="0" w:color="auto"/>
              <w:right w:val="single" w:sz="4" w:space="0" w:color="auto"/>
            </w:tcBorders>
          </w:tcPr>
          <w:p w14:paraId="5CD9D423" w14:textId="77777777" w:rsidR="00013A46" w:rsidRPr="00625324" w:rsidRDefault="00013A46" w:rsidP="00013A46">
            <w:pPr>
              <w:pStyle w:val="TAC"/>
            </w:pPr>
            <w:r w:rsidRPr="00625324">
              <w:t>37351.8</w:t>
            </w:r>
          </w:p>
        </w:tc>
        <w:tc>
          <w:tcPr>
            <w:tcW w:w="992" w:type="dxa"/>
            <w:tcBorders>
              <w:top w:val="single" w:sz="4" w:space="0" w:color="auto"/>
              <w:left w:val="single" w:sz="4" w:space="0" w:color="auto"/>
              <w:bottom w:val="single" w:sz="4" w:space="0" w:color="auto"/>
              <w:right w:val="single" w:sz="4" w:space="0" w:color="auto"/>
            </w:tcBorders>
          </w:tcPr>
          <w:p w14:paraId="2BAC2C4A" w14:textId="77777777" w:rsidR="00013A46" w:rsidRPr="00625324" w:rsidRDefault="00013A46" w:rsidP="00013A46">
            <w:pPr>
              <w:pStyle w:val="TAC"/>
            </w:pPr>
            <w:r w:rsidRPr="00625324">
              <w:t>2235029</w:t>
            </w:r>
          </w:p>
        </w:tc>
        <w:tc>
          <w:tcPr>
            <w:tcW w:w="815" w:type="dxa"/>
            <w:tcBorders>
              <w:top w:val="single" w:sz="4" w:space="0" w:color="auto"/>
              <w:left w:val="single" w:sz="4" w:space="0" w:color="auto"/>
              <w:bottom w:val="single" w:sz="4" w:space="0" w:color="auto"/>
              <w:right w:val="single" w:sz="4" w:space="0" w:color="auto"/>
            </w:tcBorders>
          </w:tcPr>
          <w:p w14:paraId="072BEA1A"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AC0AB68"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C7C84F5" w14:textId="77777777" w:rsidR="00013A46" w:rsidRPr="00625324" w:rsidRDefault="00013A46" w:rsidP="00013A46">
            <w:pPr>
              <w:pStyle w:val="TAC"/>
            </w:pPr>
            <w:r w:rsidRPr="00625324">
              <w:t>23016</w:t>
            </w:r>
          </w:p>
        </w:tc>
        <w:tc>
          <w:tcPr>
            <w:tcW w:w="992" w:type="dxa"/>
            <w:gridSpan w:val="2"/>
            <w:tcBorders>
              <w:top w:val="single" w:sz="4" w:space="0" w:color="auto"/>
              <w:left w:val="single" w:sz="4" w:space="0" w:color="auto"/>
              <w:bottom w:val="single" w:sz="4" w:space="0" w:color="auto"/>
              <w:right w:val="single" w:sz="4" w:space="0" w:color="auto"/>
            </w:tcBorders>
          </w:tcPr>
          <w:p w14:paraId="20056C1E" w14:textId="77777777" w:rsidR="00013A46" w:rsidRPr="00625324" w:rsidRDefault="00013A46" w:rsidP="00013A46">
            <w:pPr>
              <w:pStyle w:val="TAC"/>
            </w:pPr>
            <w:r w:rsidRPr="00625324">
              <w:t>2235547</w:t>
            </w:r>
          </w:p>
        </w:tc>
        <w:tc>
          <w:tcPr>
            <w:tcW w:w="585" w:type="dxa"/>
            <w:gridSpan w:val="2"/>
            <w:tcBorders>
              <w:top w:val="single" w:sz="4" w:space="0" w:color="auto"/>
              <w:left w:val="single" w:sz="4" w:space="0" w:color="auto"/>
              <w:bottom w:val="single" w:sz="4" w:space="0" w:color="auto"/>
              <w:right w:val="single" w:sz="4" w:space="0" w:color="auto"/>
            </w:tcBorders>
          </w:tcPr>
          <w:p w14:paraId="0B118ED2"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3BA0D28D"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23BA30E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8F30B46" w14:textId="77777777" w:rsidR="00013A46" w:rsidRPr="00625324" w:rsidRDefault="00013A46" w:rsidP="00013A46">
            <w:pPr>
              <w:pStyle w:val="TAC"/>
            </w:pPr>
            <w:r w:rsidRPr="00625324">
              <w:t>22</w:t>
            </w:r>
          </w:p>
        </w:tc>
      </w:tr>
      <w:tr w:rsidR="00013A46" w:rsidRPr="00625324" w14:paraId="74CDA05E" w14:textId="77777777" w:rsidTr="00013A46">
        <w:tc>
          <w:tcPr>
            <w:tcW w:w="1164" w:type="dxa"/>
            <w:tcBorders>
              <w:top w:val="nil"/>
              <w:left w:val="single" w:sz="4" w:space="0" w:color="auto"/>
              <w:bottom w:val="nil"/>
              <w:right w:val="single" w:sz="4" w:space="0" w:color="auto"/>
            </w:tcBorders>
          </w:tcPr>
          <w:p w14:paraId="43C4CE5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02DD27F"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8F156F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DA2DD55"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7C11F345"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7AEA5C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21A01E1"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1AC6FEFD" w14:textId="77777777" w:rsidR="00013A46" w:rsidRPr="00625324" w:rsidRDefault="00013A46" w:rsidP="00013A46">
            <w:pPr>
              <w:pStyle w:val="TAC"/>
            </w:pPr>
            <w:r w:rsidRPr="00625324">
              <w:t>38674.32</w:t>
            </w:r>
          </w:p>
        </w:tc>
        <w:tc>
          <w:tcPr>
            <w:tcW w:w="992" w:type="dxa"/>
            <w:tcBorders>
              <w:top w:val="single" w:sz="4" w:space="0" w:color="auto"/>
              <w:left w:val="single" w:sz="4" w:space="0" w:color="auto"/>
              <w:bottom w:val="single" w:sz="4" w:space="0" w:color="auto"/>
              <w:right w:val="single" w:sz="4" w:space="0" w:color="auto"/>
            </w:tcBorders>
          </w:tcPr>
          <w:p w14:paraId="5F30F91D" w14:textId="77777777" w:rsidR="00013A46" w:rsidRPr="00625324" w:rsidRDefault="00013A46" w:rsidP="00013A46">
            <w:pPr>
              <w:pStyle w:val="TAC"/>
            </w:pPr>
            <w:r w:rsidRPr="00625324">
              <w:t>2257071</w:t>
            </w:r>
          </w:p>
        </w:tc>
        <w:tc>
          <w:tcPr>
            <w:tcW w:w="992" w:type="dxa"/>
            <w:tcBorders>
              <w:top w:val="single" w:sz="4" w:space="0" w:color="auto"/>
              <w:left w:val="single" w:sz="4" w:space="0" w:color="auto"/>
              <w:bottom w:val="single" w:sz="4" w:space="0" w:color="auto"/>
              <w:right w:val="single" w:sz="4" w:space="0" w:color="auto"/>
            </w:tcBorders>
          </w:tcPr>
          <w:p w14:paraId="74D1B921" w14:textId="77777777" w:rsidR="00013A46" w:rsidRPr="00625324" w:rsidRDefault="00013A46" w:rsidP="00013A46">
            <w:pPr>
              <w:pStyle w:val="TAC"/>
            </w:pPr>
            <w:r w:rsidRPr="00625324">
              <w:t>38479.92</w:t>
            </w:r>
          </w:p>
        </w:tc>
        <w:tc>
          <w:tcPr>
            <w:tcW w:w="992" w:type="dxa"/>
            <w:tcBorders>
              <w:top w:val="single" w:sz="4" w:space="0" w:color="auto"/>
              <w:left w:val="single" w:sz="4" w:space="0" w:color="auto"/>
              <w:bottom w:val="single" w:sz="4" w:space="0" w:color="auto"/>
              <w:right w:val="single" w:sz="4" w:space="0" w:color="auto"/>
            </w:tcBorders>
          </w:tcPr>
          <w:p w14:paraId="2CB820E6" w14:textId="77777777" w:rsidR="00013A46" w:rsidRPr="00625324" w:rsidRDefault="00013A46" w:rsidP="00013A46">
            <w:pPr>
              <w:pStyle w:val="TAC"/>
            </w:pPr>
            <w:r w:rsidRPr="00625324">
              <w:t>2253831</w:t>
            </w:r>
          </w:p>
        </w:tc>
        <w:tc>
          <w:tcPr>
            <w:tcW w:w="815" w:type="dxa"/>
            <w:tcBorders>
              <w:top w:val="single" w:sz="4" w:space="0" w:color="auto"/>
              <w:left w:val="single" w:sz="4" w:space="0" w:color="auto"/>
              <w:bottom w:val="single" w:sz="4" w:space="0" w:color="auto"/>
              <w:right w:val="single" w:sz="4" w:space="0" w:color="auto"/>
            </w:tcBorders>
          </w:tcPr>
          <w:p w14:paraId="2ED2DF6A"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AD1A06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703606B" w14:textId="77777777" w:rsidR="00013A46" w:rsidRPr="00625324" w:rsidRDefault="00013A46" w:rsidP="00013A46">
            <w:pPr>
              <w:pStyle w:val="TAC"/>
            </w:pPr>
            <w:r w:rsidRPr="00625324">
              <w:t>23089</w:t>
            </w:r>
          </w:p>
        </w:tc>
        <w:tc>
          <w:tcPr>
            <w:tcW w:w="992" w:type="dxa"/>
            <w:gridSpan w:val="2"/>
            <w:tcBorders>
              <w:top w:val="single" w:sz="4" w:space="0" w:color="auto"/>
              <w:left w:val="single" w:sz="4" w:space="0" w:color="auto"/>
              <w:bottom w:val="single" w:sz="4" w:space="0" w:color="auto"/>
              <w:right w:val="single" w:sz="4" w:space="0" w:color="auto"/>
            </w:tcBorders>
          </w:tcPr>
          <w:p w14:paraId="2796A9FC" w14:textId="77777777" w:rsidR="00013A46" w:rsidRPr="00625324" w:rsidRDefault="00013A46" w:rsidP="00013A46">
            <w:pPr>
              <w:pStyle w:val="TAC"/>
            </w:pPr>
            <w:r w:rsidRPr="00625324">
              <w:t>2256571</w:t>
            </w:r>
          </w:p>
        </w:tc>
        <w:tc>
          <w:tcPr>
            <w:tcW w:w="585" w:type="dxa"/>
            <w:gridSpan w:val="2"/>
            <w:tcBorders>
              <w:top w:val="single" w:sz="4" w:space="0" w:color="auto"/>
              <w:left w:val="single" w:sz="4" w:space="0" w:color="auto"/>
              <w:bottom w:val="single" w:sz="4" w:space="0" w:color="auto"/>
              <w:right w:val="single" w:sz="4" w:space="0" w:color="auto"/>
            </w:tcBorders>
          </w:tcPr>
          <w:p w14:paraId="5A03FC77"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65F94BD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7DFD63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12ADF84" w14:textId="77777777" w:rsidR="00013A46" w:rsidRPr="00625324" w:rsidRDefault="00013A46" w:rsidP="00013A46">
            <w:pPr>
              <w:pStyle w:val="TAC"/>
            </w:pPr>
            <w:r w:rsidRPr="00625324">
              <w:t>208</w:t>
            </w:r>
          </w:p>
        </w:tc>
      </w:tr>
      <w:tr w:rsidR="00013A46" w:rsidRPr="00625324" w14:paraId="36FA82AC" w14:textId="77777777" w:rsidTr="00013A46">
        <w:tc>
          <w:tcPr>
            <w:tcW w:w="1164" w:type="dxa"/>
            <w:tcBorders>
              <w:top w:val="nil"/>
              <w:left w:val="single" w:sz="4" w:space="0" w:color="auto"/>
              <w:bottom w:val="single" w:sz="4" w:space="0" w:color="auto"/>
              <w:right w:val="single" w:sz="4" w:space="0" w:color="auto"/>
            </w:tcBorders>
          </w:tcPr>
          <w:p w14:paraId="0F8E390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2F67C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BAD6F7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79A4C8D"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65777DA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41C9E5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8F2BF80"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3A97A2D"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37C0E0AC"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7D77F588"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7E135472"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469B84F0"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5747B7D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56485F9"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2C749D9D"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10CF6921"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000C958"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938EAD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7962AF3" w14:textId="77777777" w:rsidR="00013A46" w:rsidRPr="00625324" w:rsidRDefault="00013A46" w:rsidP="00013A46">
            <w:pPr>
              <w:pStyle w:val="TAC"/>
            </w:pPr>
            <w:r w:rsidRPr="00625324">
              <w:t>1016</w:t>
            </w:r>
          </w:p>
        </w:tc>
      </w:tr>
      <w:tr w:rsidR="00013A46" w:rsidRPr="00625324" w14:paraId="681472E5" w14:textId="77777777" w:rsidTr="00013A46">
        <w:tc>
          <w:tcPr>
            <w:tcW w:w="1164" w:type="dxa"/>
            <w:tcBorders>
              <w:top w:val="nil"/>
              <w:left w:val="single" w:sz="4" w:space="0" w:color="auto"/>
              <w:bottom w:val="nil"/>
              <w:right w:val="single" w:sz="4" w:space="0" w:color="auto"/>
            </w:tcBorders>
          </w:tcPr>
          <w:p w14:paraId="4373C485"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4B46F975"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7CDCE0DB"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40AB2C37"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1CC2129"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F20D9F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A55C74B"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47CB89CC" w14:textId="77777777" w:rsidR="00013A46" w:rsidRPr="00625324" w:rsidRDefault="00013A46" w:rsidP="00013A46">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14:paraId="66723332"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4622E812"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442DCB63" w14:textId="77777777" w:rsidR="00013A46" w:rsidRPr="00625324" w:rsidRDefault="00013A46" w:rsidP="00013A46">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14:paraId="2BE06E6E"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BF9472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52B912B"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736CC49B"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2EBF7209"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01868356"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0693956"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FC94978" w14:textId="77777777" w:rsidR="00013A46" w:rsidRPr="00625324" w:rsidRDefault="00013A46" w:rsidP="00013A46">
            <w:pPr>
              <w:pStyle w:val="TAC"/>
            </w:pPr>
            <w:r w:rsidRPr="00625324">
              <w:t>4</w:t>
            </w:r>
          </w:p>
        </w:tc>
      </w:tr>
      <w:tr w:rsidR="00013A46" w:rsidRPr="00625324" w14:paraId="54546DA6" w14:textId="77777777" w:rsidTr="00013A46">
        <w:tc>
          <w:tcPr>
            <w:tcW w:w="1164" w:type="dxa"/>
            <w:tcBorders>
              <w:top w:val="nil"/>
              <w:left w:val="single" w:sz="4" w:space="0" w:color="auto"/>
              <w:bottom w:val="nil"/>
              <w:right w:val="single" w:sz="4" w:space="0" w:color="auto"/>
            </w:tcBorders>
          </w:tcPr>
          <w:p w14:paraId="7388ABCE" w14:textId="77777777" w:rsidR="00013A46" w:rsidRPr="00625324" w:rsidRDefault="00013A46" w:rsidP="00013A46">
            <w:pPr>
              <w:pStyle w:val="TAC"/>
            </w:pPr>
            <w:r w:rsidRPr="00625324">
              <w:t>+100+100</w:t>
            </w:r>
          </w:p>
        </w:tc>
        <w:tc>
          <w:tcPr>
            <w:tcW w:w="709" w:type="dxa"/>
            <w:tcBorders>
              <w:top w:val="nil"/>
              <w:left w:val="single" w:sz="4" w:space="0" w:color="auto"/>
              <w:bottom w:val="nil"/>
              <w:right w:val="single" w:sz="4" w:space="0" w:color="auto"/>
            </w:tcBorders>
          </w:tcPr>
          <w:p w14:paraId="5D33FE43"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2EAE371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C836223"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758C63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3B7E172"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050D396"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7D22763" w14:textId="77777777" w:rsidR="00013A46" w:rsidRPr="00625324" w:rsidRDefault="00013A46" w:rsidP="00013A46">
            <w:pPr>
              <w:pStyle w:val="TAC"/>
            </w:pPr>
            <w:r w:rsidRPr="00625324">
              <w:t>38300.04</w:t>
            </w:r>
          </w:p>
        </w:tc>
        <w:tc>
          <w:tcPr>
            <w:tcW w:w="992" w:type="dxa"/>
            <w:tcBorders>
              <w:top w:val="single" w:sz="4" w:space="0" w:color="auto"/>
              <w:left w:val="single" w:sz="4" w:space="0" w:color="auto"/>
              <w:bottom w:val="single" w:sz="4" w:space="0" w:color="auto"/>
              <w:right w:val="single" w:sz="4" w:space="0" w:color="auto"/>
            </w:tcBorders>
          </w:tcPr>
          <w:p w14:paraId="043DF196" w14:textId="77777777" w:rsidR="00013A46" w:rsidRPr="00625324" w:rsidRDefault="00013A46" w:rsidP="00013A46">
            <w:pPr>
              <w:pStyle w:val="TAC"/>
            </w:pPr>
            <w:r w:rsidRPr="00625324">
              <w:t>2250833</w:t>
            </w:r>
          </w:p>
        </w:tc>
        <w:tc>
          <w:tcPr>
            <w:tcW w:w="992" w:type="dxa"/>
            <w:tcBorders>
              <w:top w:val="single" w:sz="4" w:space="0" w:color="auto"/>
              <w:left w:val="single" w:sz="4" w:space="0" w:color="auto"/>
              <w:bottom w:val="single" w:sz="4" w:space="0" w:color="auto"/>
              <w:right w:val="single" w:sz="4" w:space="0" w:color="auto"/>
            </w:tcBorders>
          </w:tcPr>
          <w:p w14:paraId="5769BB31" w14:textId="77777777" w:rsidR="00013A46" w:rsidRPr="00625324" w:rsidRDefault="00013A46" w:rsidP="00013A46">
            <w:pPr>
              <w:pStyle w:val="TAC"/>
            </w:pPr>
            <w:r w:rsidRPr="00625324">
              <w:t>38105.64</w:t>
            </w:r>
          </w:p>
        </w:tc>
        <w:tc>
          <w:tcPr>
            <w:tcW w:w="992" w:type="dxa"/>
            <w:tcBorders>
              <w:top w:val="single" w:sz="4" w:space="0" w:color="auto"/>
              <w:left w:val="single" w:sz="4" w:space="0" w:color="auto"/>
              <w:bottom w:val="single" w:sz="4" w:space="0" w:color="auto"/>
              <w:right w:val="single" w:sz="4" w:space="0" w:color="auto"/>
            </w:tcBorders>
          </w:tcPr>
          <w:p w14:paraId="0E3F2D62" w14:textId="77777777" w:rsidR="00013A46" w:rsidRPr="00625324" w:rsidRDefault="00013A46" w:rsidP="00013A46">
            <w:pPr>
              <w:pStyle w:val="TAC"/>
            </w:pPr>
            <w:r w:rsidRPr="00625324">
              <w:t>2247593</w:t>
            </w:r>
          </w:p>
        </w:tc>
        <w:tc>
          <w:tcPr>
            <w:tcW w:w="815" w:type="dxa"/>
            <w:tcBorders>
              <w:top w:val="single" w:sz="4" w:space="0" w:color="auto"/>
              <w:left w:val="single" w:sz="4" w:space="0" w:color="auto"/>
              <w:bottom w:val="single" w:sz="4" w:space="0" w:color="auto"/>
              <w:right w:val="single" w:sz="4" w:space="0" w:color="auto"/>
            </w:tcBorders>
          </w:tcPr>
          <w:p w14:paraId="28BCAF44"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699C930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6C24146" w14:textId="77777777" w:rsidR="00013A46" w:rsidRPr="00625324" w:rsidRDefault="00013A46" w:rsidP="00013A46">
            <w:pPr>
              <w:pStyle w:val="TAC"/>
            </w:pPr>
            <w:r w:rsidRPr="00625324">
              <w:t>23068</w:t>
            </w:r>
          </w:p>
        </w:tc>
        <w:tc>
          <w:tcPr>
            <w:tcW w:w="992" w:type="dxa"/>
            <w:gridSpan w:val="2"/>
            <w:tcBorders>
              <w:top w:val="single" w:sz="4" w:space="0" w:color="auto"/>
              <w:left w:val="single" w:sz="4" w:space="0" w:color="auto"/>
              <w:bottom w:val="single" w:sz="4" w:space="0" w:color="auto"/>
              <w:right w:val="single" w:sz="4" w:space="0" w:color="auto"/>
            </w:tcBorders>
          </w:tcPr>
          <w:p w14:paraId="554EF551" w14:textId="77777777" w:rsidR="00013A46" w:rsidRPr="00625324" w:rsidRDefault="00013A46" w:rsidP="00013A46">
            <w:pPr>
              <w:pStyle w:val="TAC"/>
            </w:pPr>
            <w:r w:rsidRPr="00625324">
              <w:t>2250523</w:t>
            </w:r>
          </w:p>
        </w:tc>
        <w:tc>
          <w:tcPr>
            <w:tcW w:w="585" w:type="dxa"/>
            <w:gridSpan w:val="2"/>
            <w:tcBorders>
              <w:top w:val="single" w:sz="4" w:space="0" w:color="auto"/>
              <w:left w:val="single" w:sz="4" w:space="0" w:color="auto"/>
              <w:bottom w:val="single" w:sz="4" w:space="0" w:color="auto"/>
              <w:right w:val="single" w:sz="4" w:space="0" w:color="auto"/>
            </w:tcBorders>
          </w:tcPr>
          <w:p w14:paraId="51260AED" w14:textId="77777777" w:rsidR="00013A46" w:rsidRPr="00625324" w:rsidRDefault="00013A46" w:rsidP="00013A46">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3B7E1285"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6E994BC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9FD4533" w14:textId="77777777" w:rsidR="00013A46" w:rsidRPr="00625324" w:rsidRDefault="00013A46" w:rsidP="00013A46">
            <w:pPr>
              <w:pStyle w:val="TAC"/>
            </w:pPr>
            <w:r w:rsidRPr="00625324">
              <w:t>224</w:t>
            </w:r>
          </w:p>
        </w:tc>
      </w:tr>
      <w:tr w:rsidR="00013A46" w:rsidRPr="00625324" w14:paraId="00408C9D" w14:textId="77777777" w:rsidTr="00013A46">
        <w:tc>
          <w:tcPr>
            <w:tcW w:w="1164" w:type="dxa"/>
            <w:tcBorders>
              <w:top w:val="nil"/>
              <w:left w:val="single" w:sz="4" w:space="0" w:color="auto"/>
              <w:bottom w:val="nil"/>
              <w:right w:val="single" w:sz="4" w:space="0" w:color="auto"/>
            </w:tcBorders>
          </w:tcPr>
          <w:p w14:paraId="45FF5504" w14:textId="77777777" w:rsidR="00013A46" w:rsidRPr="00625324" w:rsidRDefault="00013A46" w:rsidP="00013A46">
            <w:pPr>
              <w:pStyle w:val="TAC"/>
            </w:pPr>
            <w:r w:rsidRPr="00625324">
              <w:t>+100</w:t>
            </w:r>
          </w:p>
        </w:tc>
        <w:tc>
          <w:tcPr>
            <w:tcW w:w="709" w:type="dxa"/>
            <w:tcBorders>
              <w:top w:val="nil"/>
              <w:left w:val="single" w:sz="4" w:space="0" w:color="auto"/>
              <w:bottom w:val="single" w:sz="4" w:space="0" w:color="auto"/>
              <w:right w:val="single" w:sz="4" w:space="0" w:color="auto"/>
            </w:tcBorders>
          </w:tcPr>
          <w:p w14:paraId="6F6D60E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22A7D3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311988B"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1515DAE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27A76B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F289B21"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43D3FC42" w14:textId="77777777" w:rsidR="00013A46" w:rsidRPr="00625324" w:rsidRDefault="00013A46" w:rsidP="00013A46">
            <w:pPr>
              <w:pStyle w:val="TAC"/>
            </w:pPr>
            <w:r w:rsidRPr="00625324">
              <w:t>39550.08</w:t>
            </w:r>
          </w:p>
        </w:tc>
        <w:tc>
          <w:tcPr>
            <w:tcW w:w="992" w:type="dxa"/>
            <w:tcBorders>
              <w:top w:val="single" w:sz="4" w:space="0" w:color="auto"/>
              <w:left w:val="single" w:sz="4" w:space="0" w:color="auto"/>
              <w:bottom w:val="single" w:sz="4" w:space="0" w:color="auto"/>
              <w:right w:val="single" w:sz="4" w:space="0" w:color="auto"/>
            </w:tcBorders>
          </w:tcPr>
          <w:p w14:paraId="36815475" w14:textId="77777777" w:rsidR="00013A46" w:rsidRPr="00625324" w:rsidRDefault="00013A46" w:rsidP="00013A46">
            <w:pPr>
              <w:pStyle w:val="TAC"/>
            </w:pPr>
            <w:r w:rsidRPr="00625324">
              <w:t>2271667</w:t>
            </w:r>
          </w:p>
        </w:tc>
        <w:tc>
          <w:tcPr>
            <w:tcW w:w="992" w:type="dxa"/>
            <w:tcBorders>
              <w:top w:val="single" w:sz="4" w:space="0" w:color="auto"/>
              <w:left w:val="single" w:sz="4" w:space="0" w:color="auto"/>
              <w:bottom w:val="single" w:sz="4" w:space="0" w:color="auto"/>
              <w:right w:val="single" w:sz="4" w:space="0" w:color="auto"/>
            </w:tcBorders>
          </w:tcPr>
          <w:p w14:paraId="1A91D63C" w14:textId="77777777" w:rsidR="00013A46" w:rsidRPr="00625324" w:rsidRDefault="00013A46" w:rsidP="00013A46">
            <w:pPr>
              <w:pStyle w:val="TAC"/>
            </w:pPr>
            <w:r w:rsidRPr="00625324">
              <w:t>38776.8</w:t>
            </w:r>
          </w:p>
        </w:tc>
        <w:tc>
          <w:tcPr>
            <w:tcW w:w="992" w:type="dxa"/>
            <w:tcBorders>
              <w:top w:val="single" w:sz="4" w:space="0" w:color="auto"/>
              <w:left w:val="single" w:sz="4" w:space="0" w:color="auto"/>
              <w:bottom w:val="single" w:sz="4" w:space="0" w:color="auto"/>
              <w:right w:val="single" w:sz="4" w:space="0" w:color="auto"/>
            </w:tcBorders>
          </w:tcPr>
          <w:p w14:paraId="67D48B72" w14:textId="77777777" w:rsidR="00013A46" w:rsidRPr="00625324" w:rsidRDefault="00013A46" w:rsidP="00013A46">
            <w:pPr>
              <w:pStyle w:val="TAC"/>
            </w:pPr>
            <w:r w:rsidRPr="00625324">
              <w:t>2258779</w:t>
            </w:r>
          </w:p>
        </w:tc>
        <w:tc>
          <w:tcPr>
            <w:tcW w:w="815" w:type="dxa"/>
            <w:tcBorders>
              <w:top w:val="single" w:sz="4" w:space="0" w:color="auto"/>
              <w:left w:val="single" w:sz="4" w:space="0" w:color="auto"/>
              <w:bottom w:val="single" w:sz="4" w:space="0" w:color="auto"/>
              <w:right w:val="single" w:sz="4" w:space="0" w:color="auto"/>
            </w:tcBorders>
          </w:tcPr>
          <w:p w14:paraId="5FF67179"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0C6C1FB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B09E436" w14:textId="77777777" w:rsidR="00013A46" w:rsidRPr="00625324" w:rsidRDefault="00013A46" w:rsidP="00013A46">
            <w:pPr>
              <w:pStyle w:val="TAC"/>
            </w:pPr>
            <w:r w:rsidRPr="00625324">
              <w:t>23140</w:t>
            </w:r>
          </w:p>
        </w:tc>
        <w:tc>
          <w:tcPr>
            <w:tcW w:w="992" w:type="dxa"/>
            <w:gridSpan w:val="2"/>
            <w:tcBorders>
              <w:top w:val="single" w:sz="4" w:space="0" w:color="auto"/>
              <w:left w:val="single" w:sz="4" w:space="0" w:color="auto"/>
              <w:bottom w:val="single" w:sz="4" w:space="0" w:color="auto"/>
              <w:right w:val="single" w:sz="4" w:space="0" w:color="auto"/>
            </w:tcBorders>
          </w:tcPr>
          <w:p w14:paraId="3584A397" w14:textId="77777777" w:rsidR="00013A46" w:rsidRPr="00625324" w:rsidRDefault="00013A46" w:rsidP="00013A46">
            <w:pPr>
              <w:pStyle w:val="TAC"/>
            </w:pPr>
            <w:r w:rsidRPr="00625324">
              <w:t>2271259</w:t>
            </w:r>
          </w:p>
        </w:tc>
        <w:tc>
          <w:tcPr>
            <w:tcW w:w="585" w:type="dxa"/>
            <w:gridSpan w:val="2"/>
            <w:tcBorders>
              <w:top w:val="single" w:sz="4" w:space="0" w:color="auto"/>
              <w:left w:val="single" w:sz="4" w:space="0" w:color="auto"/>
              <w:bottom w:val="single" w:sz="4" w:space="0" w:color="auto"/>
              <w:right w:val="single" w:sz="4" w:space="0" w:color="auto"/>
            </w:tcBorders>
          </w:tcPr>
          <w:p w14:paraId="3C84A5A2"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47D30028"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4B9E33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A4F536E" w14:textId="77777777" w:rsidR="00013A46" w:rsidRPr="00625324" w:rsidRDefault="00013A46" w:rsidP="00013A46">
            <w:pPr>
              <w:pStyle w:val="TAC"/>
            </w:pPr>
            <w:r w:rsidRPr="00625324">
              <w:t>1020</w:t>
            </w:r>
          </w:p>
        </w:tc>
      </w:tr>
      <w:tr w:rsidR="00013A46" w:rsidRPr="00625324" w14:paraId="69CCFCC6" w14:textId="77777777" w:rsidTr="00013A46">
        <w:trPr>
          <w:trHeight w:val="204"/>
        </w:trPr>
        <w:tc>
          <w:tcPr>
            <w:tcW w:w="1164" w:type="dxa"/>
            <w:tcBorders>
              <w:top w:val="nil"/>
              <w:left w:val="single" w:sz="4" w:space="0" w:color="auto"/>
              <w:bottom w:val="nil"/>
              <w:right w:val="single" w:sz="4" w:space="0" w:color="auto"/>
            </w:tcBorders>
            <w:vAlign w:val="bottom"/>
          </w:tcPr>
          <w:p w14:paraId="475F1ADB"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269629C4" w14:textId="77777777" w:rsidR="00013A46" w:rsidRPr="00625324" w:rsidRDefault="00013A46" w:rsidP="00013A46">
            <w:pPr>
              <w:pStyle w:val="TAC"/>
            </w:pPr>
            <w:r w:rsidRPr="00625324">
              <w:t>Channel spacing CC1-CC2=99.96 MHz (Note 1)</w:t>
            </w:r>
          </w:p>
        </w:tc>
      </w:tr>
      <w:tr w:rsidR="00013A46" w:rsidRPr="00625324" w14:paraId="717F9EFC" w14:textId="77777777" w:rsidTr="00013A46">
        <w:tc>
          <w:tcPr>
            <w:tcW w:w="1164" w:type="dxa"/>
            <w:tcBorders>
              <w:top w:val="nil"/>
              <w:left w:val="single" w:sz="4" w:space="0" w:color="auto"/>
              <w:bottom w:val="nil"/>
              <w:right w:val="single" w:sz="4" w:space="0" w:color="auto"/>
            </w:tcBorders>
          </w:tcPr>
          <w:p w14:paraId="780A1716"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6249B0F"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355D4FDD"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7CD9AB7"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5B538A0"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1449F2F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3F9F6D1"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577EA603" w14:textId="77777777" w:rsidR="00013A46" w:rsidRPr="00625324" w:rsidRDefault="00013A46" w:rsidP="00013A46">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14:paraId="30B3A51F" w14:textId="77777777" w:rsidR="00013A46" w:rsidRPr="00625324" w:rsidRDefault="00013A46" w:rsidP="00013A46">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14:paraId="76D25C8B" w14:textId="77777777" w:rsidR="00013A46" w:rsidRPr="00625324" w:rsidRDefault="00013A46" w:rsidP="00013A46">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14:paraId="7F3528DE" w14:textId="77777777" w:rsidR="00013A46" w:rsidRPr="00625324" w:rsidRDefault="00013A46" w:rsidP="00013A46">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14:paraId="356DCDE7"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5080D721"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9CA0060"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557D5896"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44BC5A1E"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08DA12C2"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10E587F"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E65C693" w14:textId="77777777" w:rsidR="00013A46" w:rsidRPr="00625324" w:rsidRDefault="00013A46" w:rsidP="00013A46">
            <w:pPr>
              <w:pStyle w:val="TAC"/>
            </w:pPr>
            <w:r w:rsidRPr="00625324">
              <w:t>8</w:t>
            </w:r>
          </w:p>
        </w:tc>
      </w:tr>
      <w:tr w:rsidR="00013A46" w:rsidRPr="00625324" w14:paraId="2218D3C1" w14:textId="77777777" w:rsidTr="00013A46">
        <w:tc>
          <w:tcPr>
            <w:tcW w:w="1164" w:type="dxa"/>
            <w:tcBorders>
              <w:top w:val="nil"/>
              <w:left w:val="single" w:sz="4" w:space="0" w:color="auto"/>
              <w:bottom w:val="nil"/>
              <w:right w:val="single" w:sz="4" w:space="0" w:color="auto"/>
            </w:tcBorders>
          </w:tcPr>
          <w:p w14:paraId="4803227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B4EA91E"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53BAB4F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CBD7C77"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4C5CAA0F"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9F4F092"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4BDD2D3"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14DD4EC" w14:textId="77777777" w:rsidR="00013A46" w:rsidRPr="00625324" w:rsidRDefault="00013A46" w:rsidP="00013A46">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14:paraId="01EE4DA3" w14:textId="77777777" w:rsidR="00013A46" w:rsidRPr="00625324" w:rsidRDefault="00013A46" w:rsidP="00013A46">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14:paraId="2E2508E8" w14:textId="77777777" w:rsidR="00013A46" w:rsidRPr="00625324" w:rsidRDefault="00013A46" w:rsidP="00013A46">
            <w:pPr>
              <w:pStyle w:val="TAC"/>
            </w:pPr>
            <w:r w:rsidRPr="00625324">
              <w:t>38205.6</w:t>
            </w:r>
          </w:p>
        </w:tc>
        <w:tc>
          <w:tcPr>
            <w:tcW w:w="992" w:type="dxa"/>
            <w:tcBorders>
              <w:top w:val="single" w:sz="4" w:space="0" w:color="auto"/>
              <w:left w:val="single" w:sz="4" w:space="0" w:color="auto"/>
              <w:bottom w:val="single" w:sz="4" w:space="0" w:color="auto"/>
              <w:right w:val="single" w:sz="4" w:space="0" w:color="auto"/>
            </w:tcBorders>
          </w:tcPr>
          <w:p w14:paraId="5DD389F1" w14:textId="77777777" w:rsidR="00013A46" w:rsidRPr="00625324" w:rsidRDefault="00013A46" w:rsidP="00013A46">
            <w:pPr>
              <w:pStyle w:val="TAC"/>
            </w:pPr>
            <w:r w:rsidRPr="00625324">
              <w:t>2249259</w:t>
            </w:r>
          </w:p>
        </w:tc>
        <w:tc>
          <w:tcPr>
            <w:tcW w:w="815" w:type="dxa"/>
            <w:tcBorders>
              <w:top w:val="single" w:sz="4" w:space="0" w:color="auto"/>
              <w:left w:val="single" w:sz="4" w:space="0" w:color="auto"/>
              <w:bottom w:val="single" w:sz="4" w:space="0" w:color="auto"/>
              <w:right w:val="single" w:sz="4" w:space="0" w:color="auto"/>
            </w:tcBorders>
          </w:tcPr>
          <w:p w14:paraId="175FD558"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2884EE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24908FB" w14:textId="77777777" w:rsidR="00013A46" w:rsidRPr="00625324" w:rsidRDefault="00013A46" w:rsidP="00013A46">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14:paraId="56EA5D13" w14:textId="77777777" w:rsidR="00013A46" w:rsidRPr="00625324" w:rsidRDefault="00013A46" w:rsidP="00013A46">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14:paraId="78017E36"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6C53D56D"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72FA185"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9544CF3" w14:textId="77777777" w:rsidR="00013A46" w:rsidRPr="00625324" w:rsidRDefault="00013A46" w:rsidP="00013A46">
            <w:pPr>
              <w:pStyle w:val="TAC"/>
            </w:pPr>
            <w:r w:rsidRPr="00625324">
              <w:t>204</w:t>
            </w:r>
          </w:p>
        </w:tc>
      </w:tr>
      <w:tr w:rsidR="00013A46" w:rsidRPr="00625324" w14:paraId="054B5B01" w14:textId="77777777" w:rsidTr="00013A46">
        <w:tc>
          <w:tcPr>
            <w:tcW w:w="1164" w:type="dxa"/>
            <w:tcBorders>
              <w:top w:val="nil"/>
              <w:left w:val="single" w:sz="4" w:space="0" w:color="auto"/>
              <w:bottom w:val="nil"/>
              <w:right w:val="single" w:sz="4" w:space="0" w:color="auto"/>
            </w:tcBorders>
          </w:tcPr>
          <w:p w14:paraId="2D8065E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1D26A78"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04B5AB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5E4894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B74595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995316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B96317D"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3BF54ACC" w14:textId="77777777" w:rsidR="00013A46" w:rsidRPr="00625324" w:rsidRDefault="00013A46" w:rsidP="00013A46">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14:paraId="4C434B67" w14:textId="77777777" w:rsidR="00013A46" w:rsidRPr="00625324" w:rsidRDefault="00013A46" w:rsidP="00013A46">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14:paraId="4CB07959" w14:textId="77777777" w:rsidR="00013A46" w:rsidRPr="00625324" w:rsidRDefault="00013A46" w:rsidP="00013A46">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14:paraId="292C1763" w14:textId="77777777" w:rsidR="00013A46" w:rsidRPr="00625324" w:rsidRDefault="00013A46" w:rsidP="00013A46">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14:paraId="1B89F274"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6271C8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57EB026" w14:textId="77777777" w:rsidR="00013A46" w:rsidRPr="00625324" w:rsidRDefault="00013A46" w:rsidP="00013A46">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14:paraId="18388FBA" w14:textId="77777777" w:rsidR="00013A46" w:rsidRPr="00625324" w:rsidRDefault="00013A46" w:rsidP="00013A46">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14:paraId="4CEE9807"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784B2CFD"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7709EE0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2FE6A93" w14:textId="77777777" w:rsidR="00013A46" w:rsidRPr="00625324" w:rsidRDefault="00013A46" w:rsidP="00013A46">
            <w:pPr>
              <w:pStyle w:val="TAC"/>
            </w:pPr>
            <w:r w:rsidRPr="00625324">
              <w:t>1024</w:t>
            </w:r>
          </w:p>
        </w:tc>
      </w:tr>
      <w:tr w:rsidR="00013A46" w:rsidRPr="00625324" w14:paraId="1F7E2582" w14:textId="77777777" w:rsidTr="00013A46">
        <w:trPr>
          <w:trHeight w:val="204"/>
        </w:trPr>
        <w:tc>
          <w:tcPr>
            <w:tcW w:w="1164" w:type="dxa"/>
            <w:tcBorders>
              <w:top w:val="nil"/>
              <w:left w:val="single" w:sz="4" w:space="0" w:color="auto"/>
              <w:bottom w:val="nil"/>
              <w:right w:val="single" w:sz="4" w:space="0" w:color="auto"/>
            </w:tcBorders>
            <w:vAlign w:val="bottom"/>
          </w:tcPr>
          <w:p w14:paraId="36EEE16C"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54ABE96" w14:textId="77777777" w:rsidR="00013A46" w:rsidRPr="00625324" w:rsidRDefault="00013A46" w:rsidP="00013A46">
            <w:pPr>
              <w:pStyle w:val="TAC"/>
            </w:pPr>
            <w:r w:rsidRPr="00625324">
              <w:t>Channel spacing CC2-CC3=99.96 MHz (Note 1)</w:t>
            </w:r>
          </w:p>
        </w:tc>
      </w:tr>
      <w:tr w:rsidR="00013A46" w:rsidRPr="00625324" w14:paraId="1ED75300" w14:textId="77777777" w:rsidTr="00013A46">
        <w:tc>
          <w:tcPr>
            <w:tcW w:w="1164" w:type="dxa"/>
            <w:tcBorders>
              <w:top w:val="nil"/>
              <w:left w:val="single" w:sz="4" w:space="0" w:color="auto"/>
              <w:bottom w:val="nil"/>
              <w:right w:val="single" w:sz="4" w:space="0" w:color="auto"/>
            </w:tcBorders>
          </w:tcPr>
          <w:p w14:paraId="4571BBBA"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73B9DB2"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051D8850"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90325F3"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8D3C0A7"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1E92BDA8"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E829A96"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73717469" w14:textId="77777777" w:rsidR="00013A46" w:rsidRPr="00625324" w:rsidRDefault="00013A46" w:rsidP="00013A46">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14:paraId="628BCD2A" w14:textId="77777777" w:rsidR="00013A46" w:rsidRPr="00625324" w:rsidRDefault="00013A46" w:rsidP="00013A46">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14:paraId="284AA930" w14:textId="77777777" w:rsidR="00013A46" w:rsidRPr="00625324" w:rsidRDefault="00013A46" w:rsidP="00013A46">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14:paraId="5349639D" w14:textId="77777777" w:rsidR="00013A46" w:rsidRPr="00625324" w:rsidRDefault="00013A46" w:rsidP="00013A46">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14:paraId="417F5B52"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4DDF3819"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777F2B9" w14:textId="77777777" w:rsidR="00013A46" w:rsidRPr="00625324" w:rsidRDefault="00013A46" w:rsidP="00013A46">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14:paraId="1FA75C4E" w14:textId="77777777" w:rsidR="00013A46" w:rsidRPr="00625324" w:rsidRDefault="00013A46" w:rsidP="00013A46">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14:paraId="728CDF8B"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2168D514"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DC3243A"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251953E" w14:textId="77777777" w:rsidR="00013A46" w:rsidRPr="00625324" w:rsidRDefault="00013A46" w:rsidP="00013A46">
            <w:pPr>
              <w:pStyle w:val="TAC"/>
            </w:pPr>
            <w:r w:rsidRPr="00625324">
              <w:t>14</w:t>
            </w:r>
          </w:p>
        </w:tc>
      </w:tr>
      <w:tr w:rsidR="00013A46" w:rsidRPr="00625324" w14:paraId="2D1BE60B" w14:textId="77777777" w:rsidTr="00013A46">
        <w:tc>
          <w:tcPr>
            <w:tcW w:w="1164" w:type="dxa"/>
            <w:tcBorders>
              <w:top w:val="nil"/>
              <w:left w:val="single" w:sz="4" w:space="0" w:color="auto"/>
              <w:bottom w:val="nil"/>
              <w:right w:val="single" w:sz="4" w:space="0" w:color="auto"/>
            </w:tcBorders>
          </w:tcPr>
          <w:p w14:paraId="4597FAE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281F3FE"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7E7A435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37577EF"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3C86C8E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9D5AE1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5848B56"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38E23A0F" w14:textId="77777777" w:rsidR="00013A46" w:rsidRPr="00625324" w:rsidRDefault="00013A46" w:rsidP="00013A46">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tcPr>
          <w:p w14:paraId="59DA26CB" w14:textId="77777777" w:rsidR="00013A46" w:rsidRPr="00625324" w:rsidRDefault="00013A46" w:rsidP="00013A46">
            <w:pPr>
              <w:pStyle w:val="TAC"/>
            </w:pPr>
            <w:r w:rsidRPr="00625324">
              <w:t>2254165</w:t>
            </w:r>
          </w:p>
        </w:tc>
        <w:tc>
          <w:tcPr>
            <w:tcW w:w="992" w:type="dxa"/>
            <w:tcBorders>
              <w:top w:val="single" w:sz="4" w:space="0" w:color="auto"/>
              <w:left w:val="single" w:sz="4" w:space="0" w:color="auto"/>
              <w:bottom w:val="single" w:sz="4" w:space="0" w:color="auto"/>
              <w:right w:val="single" w:sz="4" w:space="0" w:color="auto"/>
            </w:tcBorders>
          </w:tcPr>
          <w:p w14:paraId="210F0F51" w14:textId="77777777" w:rsidR="00013A46" w:rsidRPr="00625324" w:rsidRDefault="00013A46" w:rsidP="00013A46">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tcPr>
          <w:p w14:paraId="59CB5A89" w14:textId="77777777" w:rsidR="00013A46" w:rsidRPr="00625324" w:rsidRDefault="00013A46" w:rsidP="00013A46">
            <w:pPr>
              <w:pStyle w:val="TAC"/>
            </w:pPr>
            <w:r w:rsidRPr="00625324">
              <w:t>2250925</w:t>
            </w:r>
          </w:p>
        </w:tc>
        <w:tc>
          <w:tcPr>
            <w:tcW w:w="815" w:type="dxa"/>
            <w:tcBorders>
              <w:top w:val="single" w:sz="4" w:space="0" w:color="auto"/>
              <w:left w:val="single" w:sz="4" w:space="0" w:color="auto"/>
              <w:bottom w:val="single" w:sz="4" w:space="0" w:color="auto"/>
              <w:right w:val="single" w:sz="4" w:space="0" w:color="auto"/>
            </w:tcBorders>
          </w:tcPr>
          <w:p w14:paraId="695D17E1"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3369F1F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74B221" w14:textId="77777777" w:rsidR="00013A46" w:rsidRPr="00625324" w:rsidRDefault="00013A46" w:rsidP="00013A46">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14:paraId="51E25934" w14:textId="77777777" w:rsidR="00013A46" w:rsidRPr="00625324" w:rsidRDefault="00013A46" w:rsidP="00013A46">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14:paraId="73850917"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51BAA919"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00F5F3B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69429FE" w14:textId="77777777" w:rsidR="00013A46" w:rsidRPr="00625324" w:rsidRDefault="00013A46" w:rsidP="00013A46">
            <w:pPr>
              <w:pStyle w:val="TAC"/>
            </w:pPr>
            <w:r w:rsidRPr="00625324">
              <w:t>210</w:t>
            </w:r>
          </w:p>
        </w:tc>
      </w:tr>
      <w:tr w:rsidR="00013A46" w:rsidRPr="00625324" w14:paraId="7577C1F7" w14:textId="77777777" w:rsidTr="00013A46">
        <w:tc>
          <w:tcPr>
            <w:tcW w:w="1164" w:type="dxa"/>
            <w:tcBorders>
              <w:top w:val="nil"/>
              <w:left w:val="single" w:sz="4" w:space="0" w:color="auto"/>
              <w:bottom w:val="nil"/>
              <w:right w:val="single" w:sz="4" w:space="0" w:color="auto"/>
            </w:tcBorders>
          </w:tcPr>
          <w:p w14:paraId="2255014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21DB22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847EA4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9F30EB7"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3C885E6B"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69B03D7"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3EF2833"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8E5DEE1" w14:textId="77777777" w:rsidR="00013A46" w:rsidRPr="00625324" w:rsidRDefault="00013A46" w:rsidP="00013A46">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14:paraId="05A439FB" w14:textId="77777777" w:rsidR="00013A46" w:rsidRPr="00625324" w:rsidRDefault="00013A46" w:rsidP="00013A46">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14:paraId="0850F64E" w14:textId="77777777" w:rsidR="00013A46" w:rsidRPr="00625324" w:rsidRDefault="00013A46" w:rsidP="00013A46">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14:paraId="2505B095" w14:textId="77777777" w:rsidR="00013A46" w:rsidRPr="00625324" w:rsidRDefault="00013A46" w:rsidP="00013A46">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14:paraId="6653F7FA"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3E5D265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6947607" w14:textId="77777777" w:rsidR="00013A46" w:rsidRPr="00625324" w:rsidRDefault="00013A46" w:rsidP="00013A46">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14:paraId="5880BAA4" w14:textId="77777777" w:rsidR="00013A46" w:rsidRPr="00625324" w:rsidRDefault="00013A46" w:rsidP="00013A46">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14:paraId="5D850616"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53475208"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7222E727"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00AB2BD" w14:textId="77777777" w:rsidR="00013A46" w:rsidRPr="00625324" w:rsidRDefault="00013A46" w:rsidP="00013A46">
            <w:pPr>
              <w:pStyle w:val="TAC"/>
            </w:pPr>
            <w:r w:rsidRPr="00625324">
              <w:t>1030</w:t>
            </w:r>
          </w:p>
        </w:tc>
      </w:tr>
      <w:tr w:rsidR="00013A46" w:rsidRPr="00625324" w14:paraId="04EA948C" w14:textId="77777777" w:rsidTr="00013A46">
        <w:trPr>
          <w:trHeight w:val="204"/>
        </w:trPr>
        <w:tc>
          <w:tcPr>
            <w:tcW w:w="1164" w:type="dxa"/>
            <w:tcBorders>
              <w:top w:val="nil"/>
              <w:left w:val="single" w:sz="4" w:space="0" w:color="auto"/>
              <w:bottom w:val="nil"/>
              <w:right w:val="single" w:sz="4" w:space="0" w:color="auto"/>
            </w:tcBorders>
            <w:vAlign w:val="bottom"/>
          </w:tcPr>
          <w:p w14:paraId="0E59219C"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0C6B2156" w14:textId="77777777" w:rsidR="00013A46" w:rsidRPr="00625324" w:rsidRDefault="00013A46" w:rsidP="00013A46">
            <w:pPr>
              <w:pStyle w:val="TAC"/>
            </w:pPr>
            <w:r w:rsidRPr="00625324">
              <w:t>Channel spacing CC3-CC4=99.96 MHz (Note 1)</w:t>
            </w:r>
          </w:p>
        </w:tc>
      </w:tr>
      <w:tr w:rsidR="00013A46" w:rsidRPr="00625324" w14:paraId="55119BB3" w14:textId="77777777" w:rsidTr="00013A46">
        <w:tc>
          <w:tcPr>
            <w:tcW w:w="1164" w:type="dxa"/>
            <w:tcBorders>
              <w:top w:val="nil"/>
              <w:left w:val="single" w:sz="4" w:space="0" w:color="auto"/>
              <w:bottom w:val="nil"/>
              <w:right w:val="single" w:sz="4" w:space="0" w:color="auto"/>
            </w:tcBorders>
          </w:tcPr>
          <w:p w14:paraId="36516A1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C5FED23" w14:textId="77777777" w:rsidR="00013A46" w:rsidRPr="00625324" w:rsidRDefault="00013A46" w:rsidP="00013A46">
            <w:pPr>
              <w:pStyle w:val="TAC"/>
            </w:pPr>
            <w:r w:rsidRPr="00625324">
              <w:t>CC4</w:t>
            </w:r>
          </w:p>
        </w:tc>
        <w:tc>
          <w:tcPr>
            <w:tcW w:w="713" w:type="dxa"/>
            <w:tcBorders>
              <w:top w:val="single" w:sz="4" w:space="0" w:color="auto"/>
              <w:left w:val="single" w:sz="4" w:space="0" w:color="auto"/>
              <w:bottom w:val="nil"/>
              <w:right w:val="single" w:sz="4" w:space="0" w:color="auto"/>
            </w:tcBorders>
          </w:tcPr>
          <w:p w14:paraId="3719506D"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612F310C"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6A799630"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5583A0CE"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5BCD1DC"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27CBA24A" w14:textId="77777777" w:rsidR="00013A46" w:rsidRPr="00625324" w:rsidRDefault="00013A46" w:rsidP="00013A46">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14:paraId="4A1DC1A8" w14:textId="77777777" w:rsidR="00013A46" w:rsidRPr="00625324" w:rsidRDefault="00013A46" w:rsidP="00013A46">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14:paraId="729B1C86" w14:textId="77777777" w:rsidR="00013A46" w:rsidRPr="00625324" w:rsidRDefault="00013A46" w:rsidP="00013A46">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14:paraId="43A2405C" w14:textId="77777777" w:rsidR="00013A46" w:rsidRPr="00625324" w:rsidRDefault="00013A46" w:rsidP="00013A46">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14:paraId="428BD0AE"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8D1731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638DE98" w14:textId="77777777" w:rsidR="00013A46" w:rsidRPr="00625324" w:rsidRDefault="00013A46" w:rsidP="00013A46">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14:paraId="2EC051A0" w14:textId="77777777" w:rsidR="00013A46" w:rsidRPr="00625324" w:rsidRDefault="00013A46" w:rsidP="00013A46">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14:paraId="230829E3"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0B3BBD3D"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0DD7837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FDBF9F9" w14:textId="77777777" w:rsidR="00013A46" w:rsidRPr="00625324" w:rsidRDefault="00013A46" w:rsidP="00013A46">
            <w:pPr>
              <w:pStyle w:val="TAC"/>
            </w:pPr>
            <w:r w:rsidRPr="00625324">
              <w:t>18</w:t>
            </w:r>
          </w:p>
        </w:tc>
      </w:tr>
      <w:tr w:rsidR="00013A46" w:rsidRPr="00625324" w14:paraId="434E2E49" w14:textId="77777777" w:rsidTr="00013A46">
        <w:tc>
          <w:tcPr>
            <w:tcW w:w="1164" w:type="dxa"/>
            <w:tcBorders>
              <w:top w:val="nil"/>
              <w:left w:val="single" w:sz="4" w:space="0" w:color="auto"/>
              <w:bottom w:val="nil"/>
              <w:right w:val="single" w:sz="4" w:space="0" w:color="auto"/>
            </w:tcBorders>
          </w:tcPr>
          <w:p w14:paraId="1F8EFE7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BC5E0CB"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014DAE5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C268E09"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0E23B2D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A915AC2"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553827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FC17B24" w14:textId="77777777" w:rsidR="00013A46" w:rsidRPr="00625324" w:rsidRDefault="00013A46" w:rsidP="00013A46">
            <w:pPr>
              <w:pStyle w:val="TAC"/>
            </w:pPr>
            <w:r w:rsidRPr="00625324">
              <w:t>38599.92</w:t>
            </w:r>
          </w:p>
        </w:tc>
        <w:tc>
          <w:tcPr>
            <w:tcW w:w="992" w:type="dxa"/>
            <w:tcBorders>
              <w:top w:val="single" w:sz="4" w:space="0" w:color="auto"/>
              <w:left w:val="single" w:sz="4" w:space="0" w:color="auto"/>
              <w:bottom w:val="single" w:sz="4" w:space="0" w:color="auto"/>
              <w:right w:val="single" w:sz="4" w:space="0" w:color="auto"/>
            </w:tcBorders>
          </w:tcPr>
          <w:p w14:paraId="6C9DFD16" w14:textId="77777777" w:rsidR="00013A46" w:rsidRPr="00625324" w:rsidRDefault="00013A46" w:rsidP="00013A46">
            <w:pPr>
              <w:pStyle w:val="TAC"/>
            </w:pPr>
            <w:r w:rsidRPr="00625324">
              <w:t>2255831</w:t>
            </w:r>
          </w:p>
        </w:tc>
        <w:tc>
          <w:tcPr>
            <w:tcW w:w="992" w:type="dxa"/>
            <w:tcBorders>
              <w:top w:val="single" w:sz="4" w:space="0" w:color="auto"/>
              <w:left w:val="single" w:sz="4" w:space="0" w:color="auto"/>
              <w:bottom w:val="single" w:sz="4" w:space="0" w:color="auto"/>
              <w:right w:val="single" w:sz="4" w:space="0" w:color="auto"/>
            </w:tcBorders>
          </w:tcPr>
          <w:p w14:paraId="040337E5" w14:textId="77777777" w:rsidR="00013A46" w:rsidRPr="00625324" w:rsidRDefault="00013A46" w:rsidP="00013A46">
            <w:pPr>
              <w:pStyle w:val="TAC"/>
            </w:pPr>
            <w:r w:rsidRPr="00625324">
              <w:t>38405.52</w:t>
            </w:r>
          </w:p>
        </w:tc>
        <w:tc>
          <w:tcPr>
            <w:tcW w:w="992" w:type="dxa"/>
            <w:tcBorders>
              <w:top w:val="single" w:sz="4" w:space="0" w:color="auto"/>
              <w:left w:val="single" w:sz="4" w:space="0" w:color="auto"/>
              <w:bottom w:val="single" w:sz="4" w:space="0" w:color="auto"/>
              <w:right w:val="single" w:sz="4" w:space="0" w:color="auto"/>
            </w:tcBorders>
          </w:tcPr>
          <w:p w14:paraId="0A840C42" w14:textId="77777777" w:rsidR="00013A46" w:rsidRPr="00625324" w:rsidRDefault="00013A46" w:rsidP="00013A46">
            <w:pPr>
              <w:pStyle w:val="TAC"/>
            </w:pPr>
            <w:r w:rsidRPr="00625324">
              <w:t>2252591</w:t>
            </w:r>
          </w:p>
        </w:tc>
        <w:tc>
          <w:tcPr>
            <w:tcW w:w="815" w:type="dxa"/>
            <w:tcBorders>
              <w:top w:val="single" w:sz="4" w:space="0" w:color="auto"/>
              <w:left w:val="single" w:sz="4" w:space="0" w:color="auto"/>
              <w:bottom w:val="single" w:sz="4" w:space="0" w:color="auto"/>
              <w:right w:val="single" w:sz="4" w:space="0" w:color="auto"/>
            </w:tcBorders>
          </w:tcPr>
          <w:p w14:paraId="06D6FF12"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010406C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2847402" w14:textId="77777777" w:rsidR="00013A46" w:rsidRPr="00625324" w:rsidRDefault="00013A46" w:rsidP="00013A46">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14:paraId="7E632C4B" w14:textId="77777777" w:rsidR="00013A46" w:rsidRPr="00625324" w:rsidRDefault="00013A46" w:rsidP="00013A46">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14:paraId="3DA72E19"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51A04614"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CAD54A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095F112" w14:textId="77777777" w:rsidR="00013A46" w:rsidRPr="00625324" w:rsidRDefault="00013A46" w:rsidP="00013A46">
            <w:pPr>
              <w:pStyle w:val="TAC"/>
            </w:pPr>
            <w:r w:rsidRPr="00625324">
              <w:t>214</w:t>
            </w:r>
          </w:p>
        </w:tc>
      </w:tr>
      <w:tr w:rsidR="00013A46" w:rsidRPr="00625324" w14:paraId="75DB0A52" w14:textId="77777777" w:rsidTr="00013A46">
        <w:tc>
          <w:tcPr>
            <w:tcW w:w="1164" w:type="dxa"/>
            <w:tcBorders>
              <w:top w:val="nil"/>
              <w:left w:val="single" w:sz="4" w:space="0" w:color="auto"/>
              <w:bottom w:val="nil"/>
              <w:right w:val="single" w:sz="4" w:space="0" w:color="auto"/>
            </w:tcBorders>
          </w:tcPr>
          <w:p w14:paraId="29526BF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A053E45"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632BED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3D0663F"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5CEF497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2E1439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6EC2737"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5CA95DDE" w14:textId="77777777" w:rsidR="00013A46" w:rsidRPr="00625324" w:rsidRDefault="00013A46" w:rsidP="00013A46">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14:paraId="6882F546"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0308604A"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7362B2E6" w14:textId="77777777" w:rsidR="00013A46" w:rsidRPr="00625324" w:rsidRDefault="00013A46" w:rsidP="00013A46">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14:paraId="2C760E5B"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481179B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1777EAE"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4043B632"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00B185F8"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356D1A7D"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359E0B5F"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B271847" w14:textId="77777777" w:rsidR="00013A46" w:rsidRPr="00625324" w:rsidRDefault="00013A46" w:rsidP="00013A46">
            <w:pPr>
              <w:pStyle w:val="TAC"/>
            </w:pPr>
            <w:r w:rsidRPr="00625324">
              <w:t>1010</w:t>
            </w:r>
          </w:p>
        </w:tc>
      </w:tr>
      <w:tr w:rsidR="00013A46" w:rsidRPr="00625324" w14:paraId="3F94C2A4" w14:textId="77777777" w:rsidTr="00013A46">
        <w:trPr>
          <w:trHeight w:val="204"/>
        </w:trPr>
        <w:tc>
          <w:tcPr>
            <w:tcW w:w="1164" w:type="dxa"/>
            <w:tcBorders>
              <w:top w:val="nil"/>
              <w:left w:val="single" w:sz="4" w:space="0" w:color="auto"/>
              <w:bottom w:val="nil"/>
              <w:right w:val="single" w:sz="4" w:space="0" w:color="auto"/>
            </w:tcBorders>
            <w:vAlign w:val="bottom"/>
          </w:tcPr>
          <w:p w14:paraId="6F27E445" w14:textId="77777777" w:rsidR="00013A46" w:rsidRPr="00625324" w:rsidRDefault="00013A46" w:rsidP="00013A46">
            <w:pPr>
              <w:pStyle w:val="TAC"/>
            </w:pPr>
          </w:p>
        </w:tc>
        <w:tc>
          <w:tcPr>
            <w:tcW w:w="14742" w:type="dxa"/>
            <w:gridSpan w:val="21"/>
            <w:tcBorders>
              <w:top w:val="single" w:sz="4" w:space="0" w:color="auto"/>
              <w:left w:val="single" w:sz="4" w:space="0" w:color="auto"/>
              <w:bottom w:val="nil"/>
              <w:right w:val="single" w:sz="4" w:space="0" w:color="auto"/>
            </w:tcBorders>
          </w:tcPr>
          <w:p w14:paraId="686D2E44" w14:textId="77777777" w:rsidR="00013A46" w:rsidRPr="00625324" w:rsidRDefault="00013A46" w:rsidP="00013A46">
            <w:pPr>
              <w:pStyle w:val="TAC"/>
            </w:pPr>
            <w:r w:rsidRPr="00625324">
              <w:t>Channel spacing CC4-CC5=99.96 MHz (Note 1)</w:t>
            </w:r>
          </w:p>
        </w:tc>
      </w:tr>
      <w:tr w:rsidR="00013A46" w:rsidRPr="00625324" w14:paraId="78F97E40" w14:textId="77777777" w:rsidTr="00013A46">
        <w:tc>
          <w:tcPr>
            <w:tcW w:w="1164" w:type="dxa"/>
            <w:tcBorders>
              <w:top w:val="nil"/>
              <w:left w:val="single" w:sz="4" w:space="0" w:color="auto"/>
              <w:bottom w:val="nil"/>
              <w:right w:val="single" w:sz="4" w:space="0" w:color="auto"/>
            </w:tcBorders>
          </w:tcPr>
          <w:p w14:paraId="48FBE28C"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22EEDF4" w14:textId="77777777" w:rsidR="00013A46" w:rsidRPr="00625324" w:rsidRDefault="00013A46" w:rsidP="00013A46">
            <w:pPr>
              <w:pStyle w:val="TAC"/>
            </w:pPr>
            <w:r w:rsidRPr="00625324">
              <w:t>CC5</w:t>
            </w:r>
          </w:p>
        </w:tc>
        <w:tc>
          <w:tcPr>
            <w:tcW w:w="713" w:type="dxa"/>
            <w:tcBorders>
              <w:top w:val="single" w:sz="4" w:space="0" w:color="auto"/>
              <w:left w:val="single" w:sz="4" w:space="0" w:color="auto"/>
              <w:bottom w:val="nil"/>
              <w:right w:val="single" w:sz="4" w:space="0" w:color="auto"/>
            </w:tcBorders>
          </w:tcPr>
          <w:p w14:paraId="5D6B5BFE"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7AB4FB82" w14:textId="77777777" w:rsidR="00013A46" w:rsidRPr="00625324" w:rsidRDefault="00013A46" w:rsidP="00013A46">
            <w:pPr>
              <w:pStyle w:val="TAC"/>
            </w:pPr>
            <w:r w:rsidRPr="00625324">
              <w:t>120</w:t>
            </w:r>
          </w:p>
        </w:tc>
        <w:tc>
          <w:tcPr>
            <w:tcW w:w="851" w:type="dxa"/>
            <w:tcBorders>
              <w:top w:val="single" w:sz="4" w:space="0" w:color="auto"/>
              <w:left w:val="single" w:sz="4" w:space="0" w:color="auto"/>
              <w:bottom w:val="nil"/>
              <w:right w:val="single" w:sz="4" w:space="0" w:color="auto"/>
            </w:tcBorders>
          </w:tcPr>
          <w:p w14:paraId="0C21B213"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3B94285"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7539A3F5" w14:textId="77777777" w:rsidR="00013A46" w:rsidRPr="00625324" w:rsidRDefault="00013A46" w:rsidP="00013A46">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14:paraId="3F53DE52" w14:textId="77777777" w:rsidR="00013A46" w:rsidRPr="00625324" w:rsidRDefault="00013A46" w:rsidP="00013A46">
            <w:pPr>
              <w:pStyle w:val="TAC"/>
            </w:pPr>
            <w:r w:rsidRPr="00625324">
              <w:t>37449.84</w:t>
            </w:r>
          </w:p>
        </w:tc>
        <w:tc>
          <w:tcPr>
            <w:tcW w:w="992" w:type="dxa"/>
            <w:tcBorders>
              <w:top w:val="single" w:sz="4" w:space="0" w:color="auto"/>
              <w:left w:val="single" w:sz="4" w:space="0" w:color="auto"/>
              <w:bottom w:val="single" w:sz="4" w:space="0" w:color="auto"/>
              <w:right w:val="single" w:sz="4" w:space="0" w:color="auto"/>
            </w:tcBorders>
          </w:tcPr>
          <w:p w14:paraId="0F84D46C" w14:textId="77777777" w:rsidR="00013A46" w:rsidRPr="00625324" w:rsidRDefault="00013A46" w:rsidP="00013A46">
            <w:pPr>
              <w:pStyle w:val="TAC"/>
            </w:pPr>
            <w:r w:rsidRPr="00625324">
              <w:t>2236663</w:t>
            </w:r>
          </w:p>
        </w:tc>
        <w:tc>
          <w:tcPr>
            <w:tcW w:w="992" w:type="dxa"/>
            <w:tcBorders>
              <w:top w:val="single" w:sz="4" w:space="0" w:color="auto"/>
              <w:left w:val="single" w:sz="4" w:space="0" w:color="auto"/>
              <w:bottom w:val="single" w:sz="4" w:space="0" w:color="auto"/>
              <w:right w:val="single" w:sz="4" w:space="0" w:color="auto"/>
            </w:tcBorders>
          </w:tcPr>
          <w:p w14:paraId="75D5E489" w14:textId="77777777" w:rsidR="00013A46" w:rsidRPr="00625324" w:rsidRDefault="00013A46" w:rsidP="00013A46">
            <w:pPr>
              <w:pStyle w:val="TAC"/>
            </w:pPr>
            <w:r w:rsidRPr="00625324">
              <w:t>37402.32</w:t>
            </w:r>
          </w:p>
        </w:tc>
        <w:tc>
          <w:tcPr>
            <w:tcW w:w="992" w:type="dxa"/>
            <w:tcBorders>
              <w:top w:val="single" w:sz="4" w:space="0" w:color="auto"/>
              <w:left w:val="single" w:sz="4" w:space="0" w:color="auto"/>
              <w:bottom w:val="single" w:sz="4" w:space="0" w:color="auto"/>
              <w:right w:val="single" w:sz="4" w:space="0" w:color="auto"/>
            </w:tcBorders>
          </w:tcPr>
          <w:p w14:paraId="29AD498B" w14:textId="77777777" w:rsidR="00013A46" w:rsidRPr="00625324" w:rsidRDefault="00013A46" w:rsidP="00013A46">
            <w:pPr>
              <w:pStyle w:val="TAC"/>
            </w:pPr>
            <w:r w:rsidRPr="00625324">
              <w:t>2235871</w:t>
            </w:r>
          </w:p>
        </w:tc>
        <w:tc>
          <w:tcPr>
            <w:tcW w:w="815" w:type="dxa"/>
            <w:tcBorders>
              <w:top w:val="single" w:sz="4" w:space="0" w:color="auto"/>
              <w:left w:val="single" w:sz="4" w:space="0" w:color="auto"/>
              <w:bottom w:val="single" w:sz="4" w:space="0" w:color="auto"/>
              <w:right w:val="single" w:sz="4" w:space="0" w:color="auto"/>
            </w:tcBorders>
          </w:tcPr>
          <w:p w14:paraId="77EB1104"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0FF8B72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396E779" w14:textId="77777777" w:rsidR="00013A46" w:rsidRPr="00625324" w:rsidRDefault="00013A46" w:rsidP="00013A46">
            <w:pPr>
              <w:pStyle w:val="TAC"/>
            </w:pPr>
            <w:r w:rsidRPr="00625324">
              <w:t>23018</w:t>
            </w:r>
          </w:p>
        </w:tc>
        <w:tc>
          <w:tcPr>
            <w:tcW w:w="992" w:type="dxa"/>
            <w:gridSpan w:val="2"/>
            <w:tcBorders>
              <w:top w:val="single" w:sz="4" w:space="0" w:color="auto"/>
              <w:left w:val="single" w:sz="4" w:space="0" w:color="auto"/>
              <w:bottom w:val="single" w:sz="4" w:space="0" w:color="auto"/>
              <w:right w:val="single" w:sz="4" w:space="0" w:color="auto"/>
            </w:tcBorders>
          </w:tcPr>
          <w:p w14:paraId="5F3AEF69" w14:textId="77777777" w:rsidR="00013A46" w:rsidRPr="00625324" w:rsidRDefault="00013A46" w:rsidP="00013A46">
            <w:pPr>
              <w:pStyle w:val="TAC"/>
            </w:pPr>
            <w:r w:rsidRPr="00625324">
              <w:t>2236123</w:t>
            </w:r>
          </w:p>
        </w:tc>
        <w:tc>
          <w:tcPr>
            <w:tcW w:w="585" w:type="dxa"/>
            <w:gridSpan w:val="2"/>
            <w:tcBorders>
              <w:top w:val="single" w:sz="4" w:space="0" w:color="auto"/>
              <w:left w:val="single" w:sz="4" w:space="0" w:color="auto"/>
              <w:bottom w:val="single" w:sz="4" w:space="0" w:color="auto"/>
              <w:right w:val="single" w:sz="4" w:space="0" w:color="auto"/>
            </w:tcBorders>
          </w:tcPr>
          <w:p w14:paraId="72FF82E8"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4F4DF079"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7C0F24E6"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C078EAD" w14:textId="77777777" w:rsidR="00013A46" w:rsidRPr="00625324" w:rsidRDefault="00013A46" w:rsidP="00013A46">
            <w:pPr>
              <w:pStyle w:val="TAC"/>
            </w:pPr>
            <w:r w:rsidRPr="00625324">
              <w:t>0</w:t>
            </w:r>
          </w:p>
        </w:tc>
      </w:tr>
      <w:tr w:rsidR="00013A46" w:rsidRPr="00625324" w14:paraId="215048AD" w14:textId="77777777" w:rsidTr="00013A46">
        <w:tc>
          <w:tcPr>
            <w:tcW w:w="1164" w:type="dxa"/>
            <w:tcBorders>
              <w:top w:val="nil"/>
              <w:left w:val="single" w:sz="4" w:space="0" w:color="auto"/>
              <w:bottom w:val="nil"/>
              <w:right w:val="single" w:sz="4" w:space="0" w:color="auto"/>
            </w:tcBorders>
          </w:tcPr>
          <w:p w14:paraId="166D63C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D987205" w14:textId="77777777" w:rsidR="00013A46" w:rsidRPr="00625324" w:rsidRDefault="00013A46" w:rsidP="00013A46">
            <w:pPr>
              <w:pStyle w:val="TAC"/>
            </w:pPr>
          </w:p>
        </w:tc>
        <w:tc>
          <w:tcPr>
            <w:tcW w:w="713" w:type="dxa"/>
            <w:tcBorders>
              <w:top w:val="nil"/>
              <w:left w:val="single" w:sz="4" w:space="0" w:color="auto"/>
              <w:bottom w:val="nil"/>
              <w:right w:val="single" w:sz="4" w:space="0" w:color="auto"/>
            </w:tcBorders>
          </w:tcPr>
          <w:p w14:paraId="5C5B2FA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13F69F1" w14:textId="77777777" w:rsidR="00013A46" w:rsidRPr="00625324" w:rsidRDefault="00013A46" w:rsidP="00013A46">
            <w:pPr>
              <w:pStyle w:val="TAC"/>
            </w:pPr>
          </w:p>
        </w:tc>
        <w:tc>
          <w:tcPr>
            <w:tcW w:w="851" w:type="dxa"/>
            <w:tcBorders>
              <w:top w:val="nil"/>
              <w:left w:val="single" w:sz="4" w:space="0" w:color="auto"/>
              <w:bottom w:val="nil"/>
              <w:right w:val="single" w:sz="4" w:space="0" w:color="auto"/>
            </w:tcBorders>
          </w:tcPr>
          <w:p w14:paraId="68D0015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ED048B1"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78158DC" w14:textId="77777777" w:rsidR="00013A46" w:rsidRPr="00625324" w:rsidRDefault="00013A46" w:rsidP="00013A46">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14:paraId="683AD05A" w14:textId="77777777" w:rsidR="00013A46" w:rsidRPr="00625324" w:rsidRDefault="00013A46" w:rsidP="00013A46">
            <w:pPr>
              <w:pStyle w:val="TAC"/>
            </w:pPr>
            <w:r w:rsidRPr="00625324">
              <w:t>38699.88</w:t>
            </w:r>
          </w:p>
        </w:tc>
        <w:tc>
          <w:tcPr>
            <w:tcW w:w="992" w:type="dxa"/>
            <w:tcBorders>
              <w:top w:val="single" w:sz="4" w:space="0" w:color="auto"/>
              <w:left w:val="single" w:sz="4" w:space="0" w:color="auto"/>
              <w:bottom w:val="single" w:sz="4" w:space="0" w:color="auto"/>
              <w:right w:val="single" w:sz="4" w:space="0" w:color="auto"/>
            </w:tcBorders>
          </w:tcPr>
          <w:p w14:paraId="33580422" w14:textId="77777777" w:rsidR="00013A46" w:rsidRPr="00625324" w:rsidRDefault="00013A46" w:rsidP="00013A46">
            <w:pPr>
              <w:pStyle w:val="TAC"/>
            </w:pPr>
            <w:r w:rsidRPr="00625324">
              <w:t>2257497</w:t>
            </w:r>
          </w:p>
        </w:tc>
        <w:tc>
          <w:tcPr>
            <w:tcW w:w="992" w:type="dxa"/>
            <w:tcBorders>
              <w:top w:val="single" w:sz="4" w:space="0" w:color="auto"/>
              <w:left w:val="single" w:sz="4" w:space="0" w:color="auto"/>
              <w:bottom w:val="single" w:sz="4" w:space="0" w:color="auto"/>
              <w:right w:val="single" w:sz="4" w:space="0" w:color="auto"/>
            </w:tcBorders>
          </w:tcPr>
          <w:p w14:paraId="52A3545B" w14:textId="77777777" w:rsidR="00013A46" w:rsidRPr="00625324" w:rsidRDefault="00013A46" w:rsidP="00013A46">
            <w:pPr>
              <w:pStyle w:val="TAC"/>
            </w:pPr>
            <w:r w:rsidRPr="00625324">
              <w:t>38505.48</w:t>
            </w:r>
          </w:p>
        </w:tc>
        <w:tc>
          <w:tcPr>
            <w:tcW w:w="992" w:type="dxa"/>
            <w:tcBorders>
              <w:top w:val="single" w:sz="4" w:space="0" w:color="auto"/>
              <w:left w:val="single" w:sz="4" w:space="0" w:color="auto"/>
              <w:bottom w:val="single" w:sz="4" w:space="0" w:color="auto"/>
              <w:right w:val="single" w:sz="4" w:space="0" w:color="auto"/>
            </w:tcBorders>
          </w:tcPr>
          <w:p w14:paraId="5EE81640" w14:textId="77777777" w:rsidR="00013A46" w:rsidRPr="00625324" w:rsidRDefault="00013A46" w:rsidP="00013A46">
            <w:pPr>
              <w:pStyle w:val="TAC"/>
            </w:pPr>
            <w:r w:rsidRPr="00625324">
              <w:t>2254257</w:t>
            </w:r>
          </w:p>
        </w:tc>
        <w:tc>
          <w:tcPr>
            <w:tcW w:w="815" w:type="dxa"/>
            <w:tcBorders>
              <w:top w:val="single" w:sz="4" w:space="0" w:color="auto"/>
              <w:left w:val="single" w:sz="4" w:space="0" w:color="auto"/>
              <w:bottom w:val="single" w:sz="4" w:space="0" w:color="auto"/>
              <w:right w:val="single" w:sz="4" w:space="0" w:color="auto"/>
            </w:tcBorders>
          </w:tcPr>
          <w:p w14:paraId="08AA845F"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10A4F24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2F039E2" w14:textId="77777777" w:rsidR="00013A46" w:rsidRPr="00625324" w:rsidRDefault="00013A46" w:rsidP="00013A46">
            <w:pPr>
              <w:pStyle w:val="TAC"/>
            </w:pPr>
            <w:r w:rsidRPr="00625324">
              <w:t>23091</w:t>
            </w:r>
          </w:p>
        </w:tc>
        <w:tc>
          <w:tcPr>
            <w:tcW w:w="992" w:type="dxa"/>
            <w:gridSpan w:val="2"/>
            <w:tcBorders>
              <w:top w:val="single" w:sz="4" w:space="0" w:color="auto"/>
              <w:left w:val="single" w:sz="4" w:space="0" w:color="auto"/>
              <w:bottom w:val="single" w:sz="4" w:space="0" w:color="auto"/>
              <w:right w:val="single" w:sz="4" w:space="0" w:color="auto"/>
            </w:tcBorders>
          </w:tcPr>
          <w:p w14:paraId="74E958A2" w14:textId="77777777" w:rsidR="00013A46" w:rsidRPr="00625324" w:rsidRDefault="00013A46" w:rsidP="00013A46">
            <w:pPr>
              <w:pStyle w:val="TAC"/>
            </w:pPr>
            <w:r w:rsidRPr="00625324">
              <w:t>2257147</w:t>
            </w:r>
          </w:p>
        </w:tc>
        <w:tc>
          <w:tcPr>
            <w:tcW w:w="585" w:type="dxa"/>
            <w:gridSpan w:val="2"/>
            <w:tcBorders>
              <w:top w:val="single" w:sz="4" w:space="0" w:color="auto"/>
              <w:left w:val="single" w:sz="4" w:space="0" w:color="auto"/>
              <w:bottom w:val="single" w:sz="4" w:space="0" w:color="auto"/>
              <w:right w:val="single" w:sz="4" w:space="0" w:color="auto"/>
            </w:tcBorders>
          </w:tcPr>
          <w:p w14:paraId="36FA2E45"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36CDEACD"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14B59D3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65DA359" w14:textId="77777777" w:rsidR="00013A46" w:rsidRPr="00625324" w:rsidRDefault="00013A46" w:rsidP="00013A46">
            <w:pPr>
              <w:pStyle w:val="TAC"/>
            </w:pPr>
            <w:r w:rsidRPr="00625324">
              <w:t>220</w:t>
            </w:r>
          </w:p>
        </w:tc>
      </w:tr>
      <w:tr w:rsidR="00013A46" w:rsidRPr="00625324" w14:paraId="6452D0AA" w14:textId="77777777" w:rsidTr="00013A46">
        <w:tc>
          <w:tcPr>
            <w:tcW w:w="1164" w:type="dxa"/>
            <w:tcBorders>
              <w:top w:val="nil"/>
              <w:left w:val="single" w:sz="4" w:space="0" w:color="auto"/>
              <w:bottom w:val="single" w:sz="4" w:space="0" w:color="auto"/>
              <w:right w:val="single" w:sz="4" w:space="0" w:color="auto"/>
            </w:tcBorders>
          </w:tcPr>
          <w:p w14:paraId="2000E94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02B0E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84A1CE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E44D670" w14:textId="77777777" w:rsidR="00013A46" w:rsidRPr="00625324" w:rsidRDefault="00013A46" w:rsidP="00013A46">
            <w:pPr>
              <w:pStyle w:val="TAC"/>
            </w:pPr>
          </w:p>
        </w:tc>
        <w:tc>
          <w:tcPr>
            <w:tcW w:w="851" w:type="dxa"/>
            <w:tcBorders>
              <w:top w:val="nil"/>
              <w:left w:val="single" w:sz="4" w:space="0" w:color="auto"/>
              <w:bottom w:val="single" w:sz="4" w:space="0" w:color="auto"/>
              <w:right w:val="single" w:sz="4" w:space="0" w:color="auto"/>
            </w:tcBorders>
          </w:tcPr>
          <w:p w14:paraId="71E369D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C5F5CAE"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31734C77" w14:textId="77777777" w:rsidR="00013A46" w:rsidRPr="00625324" w:rsidRDefault="00013A46" w:rsidP="00013A46">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14:paraId="2F492F1F" w14:textId="77777777" w:rsidR="00013A46" w:rsidRPr="00625324" w:rsidRDefault="00013A46" w:rsidP="00013A46">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14:paraId="25A19374"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42A27ECA"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6EE6E751" w14:textId="77777777" w:rsidR="00013A46" w:rsidRPr="00625324" w:rsidRDefault="00013A46" w:rsidP="00013A46">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14:paraId="2B4509C2"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29430B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A1DC322"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42D3C359"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50F9F88F"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20C16DE1"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7A101B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6CCA7EC" w14:textId="77777777" w:rsidR="00013A46" w:rsidRPr="00625324" w:rsidRDefault="00013A46" w:rsidP="00013A46">
            <w:pPr>
              <w:pStyle w:val="TAC"/>
            </w:pPr>
            <w:r w:rsidRPr="00625324">
              <w:t>1016</w:t>
            </w:r>
          </w:p>
        </w:tc>
      </w:tr>
      <w:tr w:rsidR="00013A46" w:rsidRPr="00625324" w14:paraId="57ED3474" w14:textId="77777777" w:rsidTr="00013A46">
        <w:tc>
          <w:tcPr>
            <w:tcW w:w="15906" w:type="dxa"/>
            <w:gridSpan w:val="22"/>
            <w:tcBorders>
              <w:top w:val="single" w:sz="4" w:space="0" w:color="auto"/>
              <w:left w:val="single" w:sz="4" w:space="0" w:color="auto"/>
              <w:bottom w:val="single" w:sz="4" w:space="0" w:color="auto"/>
              <w:right w:val="single" w:sz="4" w:space="0" w:color="auto"/>
            </w:tcBorders>
          </w:tcPr>
          <w:p w14:paraId="581BF1FB"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431F1D6C"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1BB8A003"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14DF5C86"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420233B0" w14:textId="77777777" w:rsidR="00013A46" w:rsidRPr="00625324" w:rsidRDefault="00013A46" w:rsidP="00013A46"/>
    <w:p w14:paraId="6985AFD7" w14:textId="77777777" w:rsidR="00013A46" w:rsidRPr="00625324" w:rsidRDefault="00013A46" w:rsidP="00013A46">
      <w:pPr>
        <w:pStyle w:val="Heading7"/>
      </w:pPr>
      <w:bookmarkStart w:id="422" w:name="_Toc21353609"/>
      <w:bookmarkStart w:id="423" w:name="_Toc27749216"/>
      <w:bookmarkStart w:id="424" w:name="_Toc36228020"/>
      <w:bookmarkStart w:id="425" w:name="_Toc36228316"/>
      <w:bookmarkStart w:id="426" w:name="_Toc36228771"/>
      <w:bookmarkStart w:id="427" w:name="_Toc36228988"/>
      <w:bookmarkStart w:id="428" w:name="_Toc44454573"/>
      <w:bookmarkStart w:id="429" w:name="_Toc44455025"/>
      <w:r w:rsidRPr="00625324">
        <w:t>4.3.1.2.3.4.10</w:t>
      </w:r>
      <w:r w:rsidRPr="00625324">
        <w:tab/>
        <w:t>CA_n260K</w:t>
      </w:r>
      <w:bookmarkEnd w:id="422"/>
      <w:bookmarkEnd w:id="423"/>
      <w:bookmarkEnd w:id="424"/>
      <w:bookmarkEnd w:id="425"/>
      <w:bookmarkEnd w:id="426"/>
      <w:bookmarkEnd w:id="427"/>
      <w:bookmarkEnd w:id="428"/>
      <w:bookmarkEnd w:id="429"/>
    </w:p>
    <w:p w14:paraId="48B7C131" w14:textId="77777777" w:rsidR="00013A46" w:rsidRPr="00625324" w:rsidRDefault="00013A46" w:rsidP="00013A46">
      <w:r w:rsidRPr="00625324">
        <w:t>FFS</w:t>
      </w:r>
    </w:p>
    <w:p w14:paraId="4C7B58D4" w14:textId="77777777" w:rsidR="00013A46" w:rsidRPr="00625324" w:rsidRDefault="00013A46" w:rsidP="00013A46">
      <w:pPr>
        <w:pStyle w:val="Heading7"/>
      </w:pPr>
      <w:bookmarkStart w:id="430" w:name="_Toc21353610"/>
      <w:bookmarkStart w:id="431" w:name="_Toc27749217"/>
      <w:bookmarkStart w:id="432" w:name="_Toc36228021"/>
      <w:bookmarkStart w:id="433" w:name="_Toc36228317"/>
      <w:bookmarkStart w:id="434" w:name="_Toc36228772"/>
      <w:bookmarkStart w:id="435" w:name="_Toc36228989"/>
      <w:bookmarkStart w:id="436" w:name="_Toc44454574"/>
      <w:bookmarkStart w:id="437" w:name="_Toc44455026"/>
      <w:r w:rsidRPr="00625324">
        <w:t>4.3.1.2.3.4.11</w:t>
      </w:r>
      <w:r w:rsidRPr="00625324">
        <w:tab/>
        <w:t>CA_n260L</w:t>
      </w:r>
      <w:bookmarkEnd w:id="430"/>
      <w:bookmarkEnd w:id="431"/>
      <w:bookmarkEnd w:id="432"/>
      <w:bookmarkEnd w:id="433"/>
      <w:bookmarkEnd w:id="434"/>
      <w:bookmarkEnd w:id="435"/>
      <w:bookmarkEnd w:id="436"/>
      <w:bookmarkEnd w:id="437"/>
    </w:p>
    <w:p w14:paraId="330BA9AA" w14:textId="77777777" w:rsidR="00013A46" w:rsidRPr="00625324" w:rsidRDefault="00013A46" w:rsidP="00013A46">
      <w:r w:rsidRPr="00625324">
        <w:t>FFS</w:t>
      </w:r>
    </w:p>
    <w:p w14:paraId="6178A0C5" w14:textId="77777777" w:rsidR="00013A46" w:rsidRPr="00625324" w:rsidRDefault="00013A46" w:rsidP="00013A46">
      <w:pPr>
        <w:pStyle w:val="Heading7"/>
      </w:pPr>
      <w:bookmarkStart w:id="438" w:name="_Toc21353611"/>
      <w:bookmarkStart w:id="439" w:name="_Toc27749218"/>
      <w:bookmarkStart w:id="440" w:name="_Toc36228022"/>
      <w:bookmarkStart w:id="441" w:name="_Toc36228318"/>
      <w:bookmarkStart w:id="442" w:name="_Toc36228773"/>
      <w:bookmarkStart w:id="443" w:name="_Toc36228990"/>
      <w:bookmarkStart w:id="444" w:name="_Toc44454575"/>
      <w:bookmarkStart w:id="445" w:name="_Toc44455027"/>
      <w:r w:rsidRPr="00625324">
        <w:t>4.3.1.2.3.4.12</w:t>
      </w:r>
      <w:r w:rsidRPr="00625324">
        <w:tab/>
        <w:t>CA_n260M</w:t>
      </w:r>
      <w:bookmarkEnd w:id="438"/>
      <w:bookmarkEnd w:id="439"/>
      <w:bookmarkEnd w:id="440"/>
      <w:bookmarkEnd w:id="441"/>
      <w:bookmarkEnd w:id="442"/>
      <w:bookmarkEnd w:id="443"/>
      <w:bookmarkEnd w:id="444"/>
      <w:bookmarkEnd w:id="445"/>
    </w:p>
    <w:p w14:paraId="6BBC8061" w14:textId="77777777" w:rsidR="00013A46" w:rsidRPr="00625324" w:rsidRDefault="00013A46" w:rsidP="00013A46">
      <w:r w:rsidRPr="00625324">
        <w:t>FFS</w:t>
      </w:r>
    </w:p>
    <w:p w14:paraId="3995E8C6" w14:textId="77777777" w:rsidR="00013A46" w:rsidRPr="00625324" w:rsidRDefault="00013A46" w:rsidP="00013A46">
      <w:pPr>
        <w:pStyle w:val="Heading7"/>
      </w:pPr>
      <w:bookmarkStart w:id="446" w:name="_Toc21353612"/>
      <w:bookmarkStart w:id="447" w:name="_Toc27749219"/>
      <w:bookmarkStart w:id="448" w:name="_Toc36228023"/>
      <w:bookmarkStart w:id="449" w:name="_Toc36228319"/>
      <w:bookmarkStart w:id="450" w:name="_Toc36228774"/>
      <w:bookmarkStart w:id="451" w:name="_Toc36228991"/>
      <w:bookmarkStart w:id="452" w:name="_Toc44454576"/>
      <w:bookmarkStart w:id="453" w:name="_Toc44455028"/>
      <w:r w:rsidRPr="00625324">
        <w:t>4.3.1.2.3.4.13</w:t>
      </w:r>
      <w:r w:rsidRPr="00625324">
        <w:tab/>
        <w:t>CA_n260O</w:t>
      </w:r>
      <w:bookmarkEnd w:id="446"/>
      <w:bookmarkEnd w:id="447"/>
      <w:bookmarkEnd w:id="448"/>
      <w:bookmarkEnd w:id="449"/>
      <w:bookmarkEnd w:id="450"/>
      <w:bookmarkEnd w:id="451"/>
      <w:bookmarkEnd w:id="452"/>
      <w:bookmarkEnd w:id="453"/>
    </w:p>
    <w:p w14:paraId="470FBE2F" w14:textId="77777777" w:rsidR="00013A46" w:rsidRPr="00625324" w:rsidRDefault="00013A46" w:rsidP="00013A46">
      <w:pPr>
        <w:pStyle w:val="TH"/>
      </w:pPr>
      <w:r w:rsidRPr="00625324">
        <w:t>Table 4.3.1.2.3.4.13-1: NR Intra-Band contiguous CA configuration CA_n260O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13A46" w:rsidRPr="00625324" w14:paraId="6CB68D60" w14:textId="77777777" w:rsidTr="00013A46">
        <w:tc>
          <w:tcPr>
            <w:tcW w:w="993" w:type="dxa"/>
            <w:tcBorders>
              <w:top w:val="single" w:sz="4" w:space="0" w:color="auto"/>
              <w:left w:val="single" w:sz="4" w:space="0" w:color="auto"/>
              <w:bottom w:val="single" w:sz="4" w:space="0" w:color="auto"/>
              <w:right w:val="single" w:sz="4" w:space="0" w:color="auto"/>
            </w:tcBorders>
          </w:tcPr>
          <w:p w14:paraId="41FFEB23"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11EC844B"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9BFE46" w14:textId="77777777" w:rsidR="00013A46" w:rsidRPr="00625324" w:rsidRDefault="00013A46" w:rsidP="00013A46">
            <w:pPr>
              <w:pStyle w:val="TAH"/>
              <w:rPr>
                <w:rFonts w:eastAsia="SimSun"/>
              </w:rPr>
            </w:pPr>
            <w:r w:rsidRPr="00625324">
              <w:rPr>
                <w:rFonts w:eastAsia="SimSun"/>
              </w:rPr>
              <w:t>CBW</w:t>
            </w:r>
          </w:p>
          <w:p w14:paraId="307692C8"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4FE9C3D8" w14:textId="77777777" w:rsidR="00013A46" w:rsidRPr="00625324" w:rsidRDefault="00013A46" w:rsidP="00013A46">
            <w:pPr>
              <w:pStyle w:val="TAH"/>
              <w:rPr>
                <w:rFonts w:eastAsia="SimSun"/>
              </w:rPr>
            </w:pPr>
            <w:r w:rsidRPr="00625324">
              <w:rPr>
                <w:rFonts w:eastAsia="SimSun"/>
              </w:rPr>
              <w:t>SCS</w:t>
            </w:r>
          </w:p>
          <w:p w14:paraId="560B105B" w14:textId="77777777" w:rsidR="00013A46" w:rsidRPr="00625324" w:rsidRDefault="00013A46" w:rsidP="00013A46">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17F5991" w14:textId="77777777" w:rsidR="00013A46" w:rsidRPr="00625324" w:rsidRDefault="00013A46" w:rsidP="00013A46">
            <w:pPr>
              <w:pStyle w:val="TAH"/>
              <w:rPr>
                <w:rFonts w:eastAsia="SimSun"/>
                <w:i/>
              </w:rPr>
            </w:pPr>
            <w:r w:rsidRPr="00625324">
              <w:rPr>
                <w:rFonts w:eastAsia="SimSun"/>
                <w:i/>
              </w:rPr>
              <w:t>carrierBandwidth</w:t>
            </w:r>
          </w:p>
          <w:p w14:paraId="0D9BAF60"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8A3A2FC" w14:textId="77777777" w:rsidR="00013A46" w:rsidRPr="00625324" w:rsidRDefault="00013A46" w:rsidP="00013A46">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28B069DD" w14:textId="77777777" w:rsidR="00013A46" w:rsidRPr="00625324" w:rsidRDefault="00013A46" w:rsidP="00013A46">
            <w:pPr>
              <w:pStyle w:val="TAH"/>
              <w:rPr>
                <w:rFonts w:eastAsia="SimSun"/>
              </w:rPr>
            </w:pPr>
            <w:r w:rsidRPr="00625324">
              <w:rPr>
                <w:rFonts w:eastAsia="SimSun"/>
              </w:rPr>
              <w:t>Carrier centre</w:t>
            </w:r>
          </w:p>
          <w:p w14:paraId="12DA09FC" w14:textId="77777777" w:rsidR="00013A46" w:rsidRPr="00625324" w:rsidRDefault="00013A46" w:rsidP="00013A46">
            <w:pPr>
              <w:pStyle w:val="TAH"/>
              <w:rPr>
                <w:rFonts w:eastAsia="SimSun"/>
              </w:rPr>
            </w:pPr>
            <w:r w:rsidRPr="00625324">
              <w:rPr>
                <w:rFonts w:eastAsia="SimSun"/>
              </w:rPr>
              <w:t>[MHz]</w:t>
            </w:r>
          </w:p>
          <w:p w14:paraId="51BDB757"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762F5BEE" w14:textId="77777777" w:rsidR="00013A46" w:rsidRPr="00625324" w:rsidRDefault="00013A46" w:rsidP="00013A46">
            <w:pPr>
              <w:pStyle w:val="TAH"/>
              <w:rPr>
                <w:rFonts w:eastAsia="SimSun"/>
              </w:rPr>
            </w:pPr>
            <w:r w:rsidRPr="00625324">
              <w:rPr>
                <w:rFonts w:eastAsia="SimSun"/>
              </w:rPr>
              <w:t>Carrier centre</w:t>
            </w:r>
          </w:p>
          <w:p w14:paraId="11E6C162"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59342"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F2FD4"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01AC497"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DF48FF9" w14:textId="77777777" w:rsidR="00013A46" w:rsidRPr="00625324" w:rsidRDefault="00013A46" w:rsidP="00013A46">
            <w:pPr>
              <w:pStyle w:val="TAH"/>
              <w:rPr>
                <w:rFonts w:eastAsia="SimSun"/>
              </w:rPr>
            </w:pPr>
            <w:r w:rsidRPr="00625324">
              <w:rPr>
                <w:rFonts w:eastAsia="SimSun"/>
              </w:rPr>
              <w:t>SS block SCS</w:t>
            </w:r>
          </w:p>
          <w:p w14:paraId="6A44295B"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53F38975"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0ED41F1" w14:textId="77777777" w:rsidR="00013A46" w:rsidRPr="00625324" w:rsidRDefault="00013A46" w:rsidP="00013A46">
            <w:pPr>
              <w:pStyle w:val="TAH"/>
              <w:rPr>
                <w:rFonts w:eastAsia="SimSun"/>
                <w:i/>
              </w:rPr>
            </w:pPr>
            <w:r w:rsidRPr="00625324">
              <w:rPr>
                <w:rFonts w:eastAsia="SimSun"/>
                <w:i/>
              </w:rPr>
              <w:t>absoluteFrequencySSB</w:t>
            </w:r>
          </w:p>
          <w:p w14:paraId="69079EBA"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64614027" w14:textId="77777777" w:rsidR="00013A46" w:rsidRPr="00625324" w:rsidRDefault="00013A46" w:rsidP="00013A46">
            <w:pPr>
              <w:pStyle w:val="TAH"/>
              <w:rPr>
                <w:rFonts w:eastAsia="SimSun"/>
              </w:rPr>
            </w:pPr>
            <w:r w:rsidRPr="00625324">
              <w:rPr>
                <w:rFonts w:eastAsia="SimSun"/>
              </w:rPr>
              <w:object w:dxaOrig="420" w:dyaOrig="300" w14:anchorId="2B3204D8">
                <v:shape id="_x0000_i1035" type="#_x0000_t75" style="width:21pt;height:15pt" o:ole="">
                  <v:imagedata r:id="rId13" o:title=""/>
                </v:shape>
                <o:OLEObject Type="Embed" ProgID="Equation.3" ShapeID="_x0000_i1035" DrawAspect="Content" ObjectID="_1681888667" r:id="rId2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6F84E"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14D07D8A" w14:textId="77777777" w:rsidR="00013A46" w:rsidRPr="00625324" w:rsidRDefault="00013A46" w:rsidP="00013A46">
            <w:pPr>
              <w:pStyle w:val="TAH"/>
              <w:rPr>
                <w:rFonts w:eastAsia="SimSun"/>
              </w:rPr>
            </w:pPr>
            <w:r w:rsidRPr="00625324">
              <w:rPr>
                <w:rFonts w:eastAsia="SimSun"/>
              </w:rPr>
              <w:t>[RBs]</w:t>
            </w:r>
          </w:p>
          <w:p w14:paraId="1D6CC944"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7171EDAC" w14:textId="77777777" w:rsidR="00013A46" w:rsidRPr="00625324" w:rsidRDefault="00013A46" w:rsidP="00013A46">
            <w:pPr>
              <w:pStyle w:val="TAH"/>
              <w:rPr>
                <w:rFonts w:eastAsia="SimSun"/>
              </w:rPr>
            </w:pPr>
            <w:r w:rsidRPr="00625324">
              <w:rPr>
                <w:rFonts w:eastAsia="SimSun"/>
              </w:rPr>
              <w:t>CORESET#0 Index</w:t>
            </w:r>
          </w:p>
          <w:p w14:paraId="3AB7D3A0" w14:textId="77777777" w:rsidR="00013A46" w:rsidRPr="00625324" w:rsidRDefault="00013A46" w:rsidP="00013A46">
            <w:pPr>
              <w:pStyle w:val="TAH"/>
              <w:rPr>
                <w:rFonts w:eastAsia="SimSun"/>
              </w:rPr>
            </w:pPr>
            <w:r w:rsidRPr="00625324">
              <w:rPr>
                <w:rFonts w:eastAsia="SimSun"/>
              </w:rPr>
              <w:t>(Offset</w:t>
            </w:r>
          </w:p>
          <w:p w14:paraId="393E6995" w14:textId="77777777" w:rsidR="00013A46" w:rsidRPr="00625324" w:rsidRDefault="00013A46" w:rsidP="00013A46">
            <w:pPr>
              <w:pStyle w:val="TAH"/>
              <w:rPr>
                <w:rFonts w:eastAsia="SimSun"/>
              </w:rPr>
            </w:pPr>
            <w:r w:rsidRPr="00625324">
              <w:rPr>
                <w:rFonts w:eastAsia="SimSun"/>
              </w:rPr>
              <w:t>[RBs])</w:t>
            </w:r>
          </w:p>
          <w:p w14:paraId="2A654568"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0A247D2D"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34E2EB62" w14:textId="77777777" w:rsidR="00013A46" w:rsidRPr="00625324" w:rsidRDefault="00013A46" w:rsidP="00013A46">
            <w:pPr>
              <w:pStyle w:val="TAH"/>
              <w:rPr>
                <w:rFonts w:eastAsia="SimSun"/>
              </w:rPr>
            </w:pPr>
            <w:r w:rsidRPr="00625324">
              <w:rPr>
                <w:rFonts w:eastAsia="SimSun"/>
              </w:rPr>
              <w:t>[PRBs]</w:t>
            </w:r>
          </w:p>
          <w:p w14:paraId="006CE5BF" w14:textId="77777777" w:rsidR="00013A46" w:rsidRPr="00625324" w:rsidRDefault="00013A46" w:rsidP="00013A46">
            <w:pPr>
              <w:pStyle w:val="TAH"/>
              <w:rPr>
                <w:rFonts w:eastAsia="SimSun"/>
              </w:rPr>
            </w:pPr>
            <w:r w:rsidRPr="00625324">
              <w:rPr>
                <w:rFonts w:eastAsia="SimSun"/>
              </w:rPr>
              <w:t>Note 4</w:t>
            </w:r>
          </w:p>
        </w:tc>
      </w:tr>
      <w:tr w:rsidR="00013A46" w:rsidRPr="00625324" w14:paraId="07DAAFA5"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325A9689"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14:paraId="584DD21F" w14:textId="77777777" w:rsidR="00013A46" w:rsidRPr="00625324" w:rsidRDefault="00013A46" w:rsidP="00013A46">
            <w:pPr>
              <w:pStyle w:val="TAC"/>
            </w:pPr>
            <w:r w:rsidRPr="00625324">
              <w:t>CC1</w:t>
            </w:r>
          </w:p>
          <w:p w14:paraId="3C82CC9F"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00F0D60B" w14:textId="77777777" w:rsidR="00013A46" w:rsidRPr="00625324" w:rsidRDefault="00013A46" w:rsidP="00013A46">
            <w:pPr>
              <w:pStyle w:val="TAC"/>
            </w:pPr>
            <w:r w:rsidRPr="00625324">
              <w:t>50</w:t>
            </w:r>
          </w:p>
          <w:p w14:paraId="32501526"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454832A4" w14:textId="77777777" w:rsidR="00013A46" w:rsidRPr="00625324" w:rsidRDefault="00013A46" w:rsidP="00013A46">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7DCB88C4" w14:textId="77777777" w:rsidR="00013A46" w:rsidRPr="00625324" w:rsidRDefault="00013A46" w:rsidP="00013A46">
            <w:pPr>
              <w:pStyle w:val="TAC"/>
            </w:pPr>
            <w:r w:rsidRPr="00625324">
              <w:t>66</w:t>
            </w:r>
          </w:p>
          <w:p w14:paraId="044ABECB"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42862153" w14:textId="77777777" w:rsidR="00013A46" w:rsidRPr="00625324" w:rsidRDefault="00013A46" w:rsidP="00013A46">
            <w:pPr>
              <w:pStyle w:val="TAC"/>
            </w:pPr>
            <w:r w:rsidRPr="00625324">
              <w:t>Downlink</w:t>
            </w:r>
          </w:p>
          <w:p w14:paraId="2EB9541B" w14:textId="77777777" w:rsidR="00013A46" w:rsidRPr="00625324" w:rsidRDefault="00013A46" w:rsidP="00013A46">
            <w:pPr>
              <w:pStyle w:val="TAC"/>
            </w:pPr>
            <w:r w:rsidRPr="00625324">
              <w:t>&amp;</w:t>
            </w:r>
          </w:p>
          <w:p w14:paraId="16DC5951"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1E5B332C" w14:textId="77777777" w:rsidR="00013A46" w:rsidRPr="00625324" w:rsidRDefault="00013A46" w:rsidP="00013A46">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2BC6E20C" w14:textId="77777777" w:rsidR="00013A46" w:rsidRPr="00625324" w:rsidRDefault="00013A46" w:rsidP="00013A46">
            <w:pPr>
              <w:pStyle w:val="TAL"/>
            </w:pPr>
            <w:r w:rsidRPr="00625324">
              <w:t>Same values as for Low, Mid, High range in Table 4.3.1.2.3.4.6-1 for CBW combination 50+100, CC1, CC2 and SCS=60 kHz.</w:t>
            </w:r>
          </w:p>
        </w:tc>
      </w:tr>
      <w:tr w:rsidR="00013A46" w:rsidRPr="00625324" w14:paraId="067262F6" w14:textId="77777777" w:rsidTr="00013A46">
        <w:tc>
          <w:tcPr>
            <w:tcW w:w="993" w:type="dxa"/>
            <w:tcBorders>
              <w:top w:val="nil"/>
              <w:left w:val="single" w:sz="4" w:space="0" w:color="auto"/>
              <w:bottom w:val="nil"/>
              <w:right w:val="single" w:sz="4" w:space="0" w:color="auto"/>
            </w:tcBorders>
          </w:tcPr>
          <w:p w14:paraId="6B90F2C7" w14:textId="77777777" w:rsidR="00013A46" w:rsidRPr="00625324" w:rsidRDefault="00013A46" w:rsidP="00013A46">
            <w:pPr>
              <w:pStyle w:val="TAC"/>
            </w:pPr>
            <w:bookmarkStart w:id="454" w:name="_Hlk48300742"/>
            <w:r w:rsidRPr="00625324">
              <w:t>100+50</w:t>
            </w:r>
          </w:p>
        </w:tc>
        <w:tc>
          <w:tcPr>
            <w:tcW w:w="709" w:type="dxa"/>
            <w:tcBorders>
              <w:top w:val="single" w:sz="4" w:space="0" w:color="auto"/>
              <w:left w:val="single" w:sz="4" w:space="0" w:color="auto"/>
              <w:bottom w:val="nil"/>
              <w:right w:val="single" w:sz="4" w:space="0" w:color="auto"/>
            </w:tcBorders>
          </w:tcPr>
          <w:p w14:paraId="32BEB215" w14:textId="77777777" w:rsidR="00013A46" w:rsidRPr="00625324" w:rsidRDefault="00013A46" w:rsidP="00013A46">
            <w:pPr>
              <w:pStyle w:val="TAC"/>
            </w:pPr>
            <w:r w:rsidRPr="003B1955">
              <w:t>CC1</w:t>
            </w:r>
          </w:p>
        </w:tc>
        <w:tc>
          <w:tcPr>
            <w:tcW w:w="713" w:type="dxa"/>
            <w:tcBorders>
              <w:top w:val="single" w:sz="4" w:space="0" w:color="auto"/>
              <w:left w:val="single" w:sz="4" w:space="0" w:color="auto"/>
              <w:bottom w:val="nil"/>
              <w:right w:val="single" w:sz="4" w:space="0" w:color="auto"/>
            </w:tcBorders>
          </w:tcPr>
          <w:p w14:paraId="58C297C9" w14:textId="77777777" w:rsidR="00013A46" w:rsidRPr="00625324" w:rsidRDefault="00013A46" w:rsidP="00013A46">
            <w:pPr>
              <w:pStyle w:val="TAC"/>
            </w:pPr>
            <w:r w:rsidRPr="003B1955">
              <w:t>100</w:t>
            </w:r>
          </w:p>
        </w:tc>
        <w:tc>
          <w:tcPr>
            <w:tcW w:w="709" w:type="dxa"/>
            <w:tcBorders>
              <w:top w:val="single" w:sz="4" w:space="0" w:color="auto"/>
              <w:left w:val="single" w:sz="4" w:space="0" w:color="auto"/>
              <w:bottom w:val="nil"/>
              <w:right w:val="single" w:sz="4" w:space="0" w:color="auto"/>
            </w:tcBorders>
          </w:tcPr>
          <w:p w14:paraId="3C45D0C9" w14:textId="77777777" w:rsidR="00013A46" w:rsidRPr="00625324" w:rsidRDefault="00013A46" w:rsidP="00013A46">
            <w:pPr>
              <w:pStyle w:val="TAC"/>
            </w:pPr>
            <w:r w:rsidRPr="003B1955">
              <w:t>60</w:t>
            </w:r>
          </w:p>
        </w:tc>
        <w:tc>
          <w:tcPr>
            <w:tcW w:w="675" w:type="dxa"/>
            <w:tcBorders>
              <w:top w:val="single" w:sz="4" w:space="0" w:color="auto"/>
              <w:left w:val="single" w:sz="4" w:space="0" w:color="auto"/>
              <w:bottom w:val="nil"/>
              <w:right w:val="single" w:sz="4" w:space="0" w:color="auto"/>
            </w:tcBorders>
          </w:tcPr>
          <w:p w14:paraId="5D6795E5" w14:textId="77777777" w:rsidR="00013A46" w:rsidRPr="00625324" w:rsidRDefault="00013A46" w:rsidP="00013A46">
            <w:pPr>
              <w:pStyle w:val="TAC"/>
            </w:pPr>
            <w:r w:rsidRPr="003B1955">
              <w:t>132</w:t>
            </w:r>
          </w:p>
        </w:tc>
        <w:tc>
          <w:tcPr>
            <w:tcW w:w="992" w:type="dxa"/>
            <w:tcBorders>
              <w:top w:val="single" w:sz="4" w:space="0" w:color="auto"/>
              <w:left w:val="single" w:sz="4" w:space="0" w:color="auto"/>
              <w:bottom w:val="nil"/>
              <w:right w:val="single" w:sz="4" w:space="0" w:color="auto"/>
            </w:tcBorders>
          </w:tcPr>
          <w:p w14:paraId="69EE5B17" w14:textId="77777777" w:rsidR="00013A46" w:rsidRPr="00625324" w:rsidRDefault="00013A46" w:rsidP="00013A46">
            <w:pPr>
              <w:pStyle w:val="TAC"/>
            </w:pPr>
            <w:r w:rsidRPr="003B1955">
              <w:t>Downlink</w:t>
            </w:r>
          </w:p>
        </w:tc>
        <w:tc>
          <w:tcPr>
            <w:tcW w:w="709" w:type="dxa"/>
            <w:tcBorders>
              <w:top w:val="single" w:sz="4" w:space="0" w:color="auto"/>
              <w:left w:val="single" w:sz="4" w:space="0" w:color="auto"/>
              <w:bottom w:val="single" w:sz="4" w:space="0" w:color="auto"/>
              <w:right w:val="single" w:sz="4" w:space="0" w:color="auto"/>
            </w:tcBorders>
          </w:tcPr>
          <w:p w14:paraId="78296695" w14:textId="77777777" w:rsidR="00013A46" w:rsidRPr="00625324" w:rsidRDefault="00013A46" w:rsidP="00013A46">
            <w:pPr>
              <w:pStyle w:val="TAC"/>
            </w:pPr>
            <w:r w:rsidRPr="003B1955">
              <w:t>Low</w:t>
            </w:r>
          </w:p>
        </w:tc>
        <w:tc>
          <w:tcPr>
            <w:tcW w:w="1134" w:type="dxa"/>
            <w:tcBorders>
              <w:top w:val="single" w:sz="4" w:space="0" w:color="auto"/>
              <w:left w:val="single" w:sz="4" w:space="0" w:color="auto"/>
              <w:bottom w:val="single" w:sz="4" w:space="0" w:color="auto"/>
              <w:right w:val="single" w:sz="4" w:space="0" w:color="auto"/>
            </w:tcBorders>
          </w:tcPr>
          <w:p w14:paraId="67514B2D" w14:textId="77777777" w:rsidR="00013A46" w:rsidRPr="00625324" w:rsidRDefault="00013A46" w:rsidP="00013A46">
            <w:pPr>
              <w:pStyle w:val="TAC"/>
            </w:pPr>
            <w:r w:rsidRPr="003B1955">
              <w:t>37050</w:t>
            </w:r>
          </w:p>
        </w:tc>
        <w:tc>
          <w:tcPr>
            <w:tcW w:w="1010" w:type="dxa"/>
            <w:gridSpan w:val="2"/>
            <w:tcBorders>
              <w:top w:val="single" w:sz="4" w:space="0" w:color="auto"/>
              <w:left w:val="single" w:sz="4" w:space="0" w:color="auto"/>
              <w:bottom w:val="single" w:sz="4" w:space="0" w:color="auto"/>
              <w:right w:val="single" w:sz="4" w:space="0" w:color="auto"/>
            </w:tcBorders>
          </w:tcPr>
          <w:p w14:paraId="34BDF0AA" w14:textId="77777777" w:rsidR="00013A46" w:rsidRPr="00625324" w:rsidRDefault="00013A46" w:rsidP="00013A46">
            <w:pPr>
              <w:pStyle w:val="TAC"/>
            </w:pPr>
            <w:r w:rsidRPr="003B1955">
              <w:t>2229999</w:t>
            </w:r>
          </w:p>
        </w:tc>
        <w:tc>
          <w:tcPr>
            <w:tcW w:w="992" w:type="dxa"/>
            <w:tcBorders>
              <w:top w:val="single" w:sz="4" w:space="0" w:color="auto"/>
              <w:left w:val="single" w:sz="4" w:space="0" w:color="auto"/>
              <w:bottom w:val="single" w:sz="4" w:space="0" w:color="auto"/>
              <w:right w:val="single" w:sz="4" w:space="0" w:color="auto"/>
            </w:tcBorders>
          </w:tcPr>
          <w:p w14:paraId="75C67223" w14:textId="77777777" w:rsidR="00013A46" w:rsidRPr="00625324" w:rsidRDefault="00013A46" w:rsidP="00013A46">
            <w:pPr>
              <w:pStyle w:val="TAC"/>
            </w:pPr>
            <w:r w:rsidRPr="003B1955">
              <w:t>37002.48</w:t>
            </w:r>
          </w:p>
        </w:tc>
        <w:tc>
          <w:tcPr>
            <w:tcW w:w="992" w:type="dxa"/>
            <w:tcBorders>
              <w:top w:val="single" w:sz="4" w:space="0" w:color="auto"/>
              <w:left w:val="single" w:sz="4" w:space="0" w:color="auto"/>
              <w:bottom w:val="single" w:sz="4" w:space="0" w:color="auto"/>
              <w:right w:val="single" w:sz="4" w:space="0" w:color="auto"/>
            </w:tcBorders>
          </w:tcPr>
          <w:p w14:paraId="59159463" w14:textId="77777777" w:rsidR="00013A46" w:rsidRPr="00625324" w:rsidRDefault="00013A46" w:rsidP="00013A46">
            <w:pPr>
              <w:pStyle w:val="TAC"/>
            </w:pPr>
            <w:r w:rsidRPr="003B1955">
              <w:t>2229207</w:t>
            </w:r>
          </w:p>
        </w:tc>
        <w:tc>
          <w:tcPr>
            <w:tcW w:w="815" w:type="dxa"/>
            <w:tcBorders>
              <w:top w:val="single" w:sz="4" w:space="0" w:color="auto"/>
              <w:left w:val="single" w:sz="4" w:space="0" w:color="auto"/>
              <w:bottom w:val="single" w:sz="4" w:space="0" w:color="auto"/>
              <w:right w:val="single" w:sz="4" w:space="0" w:color="auto"/>
            </w:tcBorders>
          </w:tcPr>
          <w:p w14:paraId="2BEA748E" w14:textId="77777777" w:rsidR="00013A46" w:rsidRPr="00625324" w:rsidRDefault="00013A46" w:rsidP="00013A46">
            <w:pPr>
              <w:pStyle w:val="TAC"/>
            </w:pPr>
            <w:r w:rsidRPr="003B1955">
              <w:t>0</w:t>
            </w:r>
          </w:p>
        </w:tc>
        <w:tc>
          <w:tcPr>
            <w:tcW w:w="653" w:type="dxa"/>
            <w:gridSpan w:val="2"/>
            <w:tcBorders>
              <w:top w:val="single" w:sz="4" w:space="0" w:color="auto"/>
              <w:left w:val="single" w:sz="4" w:space="0" w:color="auto"/>
              <w:bottom w:val="nil"/>
              <w:right w:val="single" w:sz="4" w:space="0" w:color="auto"/>
            </w:tcBorders>
          </w:tcPr>
          <w:p w14:paraId="5C863637" w14:textId="77777777" w:rsidR="00013A46" w:rsidRPr="00625324" w:rsidRDefault="00013A46" w:rsidP="00013A46">
            <w:pPr>
              <w:pStyle w:val="TAC"/>
            </w:pPr>
            <w:r w:rsidRPr="003B1955">
              <w:t>120</w:t>
            </w:r>
          </w:p>
        </w:tc>
        <w:tc>
          <w:tcPr>
            <w:tcW w:w="765" w:type="dxa"/>
            <w:tcBorders>
              <w:top w:val="single" w:sz="4" w:space="0" w:color="auto"/>
              <w:left w:val="single" w:sz="4" w:space="0" w:color="auto"/>
              <w:bottom w:val="single" w:sz="4" w:space="0" w:color="auto"/>
              <w:right w:val="single" w:sz="4" w:space="0" w:color="auto"/>
            </w:tcBorders>
          </w:tcPr>
          <w:p w14:paraId="23DAB286" w14:textId="77777777" w:rsidR="00013A46" w:rsidRPr="00625324" w:rsidRDefault="00013A46" w:rsidP="00013A46">
            <w:pPr>
              <w:pStyle w:val="TAC"/>
            </w:pPr>
            <w:r w:rsidRPr="003B1955">
              <w:t>22995</w:t>
            </w:r>
          </w:p>
        </w:tc>
        <w:tc>
          <w:tcPr>
            <w:tcW w:w="992" w:type="dxa"/>
            <w:gridSpan w:val="2"/>
            <w:tcBorders>
              <w:top w:val="single" w:sz="4" w:space="0" w:color="auto"/>
              <w:left w:val="single" w:sz="4" w:space="0" w:color="auto"/>
              <w:bottom w:val="single" w:sz="4" w:space="0" w:color="auto"/>
              <w:right w:val="single" w:sz="4" w:space="0" w:color="auto"/>
            </w:tcBorders>
          </w:tcPr>
          <w:p w14:paraId="17FF90A7" w14:textId="77777777" w:rsidR="00013A46" w:rsidRPr="00625324" w:rsidRDefault="00013A46" w:rsidP="00013A46">
            <w:pPr>
              <w:pStyle w:val="TAC"/>
            </w:pPr>
            <w:r w:rsidRPr="003B1955">
              <w:t>2229499</w:t>
            </w:r>
          </w:p>
        </w:tc>
        <w:tc>
          <w:tcPr>
            <w:tcW w:w="585" w:type="dxa"/>
            <w:gridSpan w:val="2"/>
            <w:tcBorders>
              <w:top w:val="single" w:sz="4" w:space="0" w:color="auto"/>
              <w:left w:val="single" w:sz="4" w:space="0" w:color="auto"/>
              <w:bottom w:val="single" w:sz="4" w:space="0" w:color="auto"/>
              <w:right w:val="single" w:sz="4" w:space="0" w:color="auto"/>
            </w:tcBorders>
          </w:tcPr>
          <w:p w14:paraId="425D2591" w14:textId="77777777" w:rsidR="00013A46" w:rsidRPr="00625324" w:rsidRDefault="00013A46" w:rsidP="00013A46">
            <w:pPr>
              <w:pStyle w:val="TAC"/>
            </w:pPr>
            <w:r w:rsidRPr="003B1955">
              <w:t>4</w:t>
            </w:r>
          </w:p>
        </w:tc>
        <w:tc>
          <w:tcPr>
            <w:tcW w:w="851" w:type="dxa"/>
            <w:tcBorders>
              <w:top w:val="single" w:sz="4" w:space="0" w:color="auto"/>
              <w:left w:val="single" w:sz="4" w:space="0" w:color="auto"/>
              <w:bottom w:val="single" w:sz="4" w:space="0" w:color="auto"/>
              <w:right w:val="single" w:sz="4" w:space="0" w:color="auto"/>
            </w:tcBorders>
          </w:tcPr>
          <w:p w14:paraId="0A770FC9" w14:textId="77777777" w:rsidR="00013A46" w:rsidRPr="00625324" w:rsidRDefault="00013A46" w:rsidP="00013A46">
            <w:pPr>
              <w:pStyle w:val="TAC"/>
            </w:pPr>
            <w:r w:rsidRPr="003B1955">
              <w:t>4</w:t>
            </w:r>
          </w:p>
        </w:tc>
        <w:tc>
          <w:tcPr>
            <w:tcW w:w="708" w:type="dxa"/>
            <w:tcBorders>
              <w:top w:val="single" w:sz="4" w:space="0" w:color="auto"/>
              <w:left w:val="single" w:sz="4" w:space="0" w:color="auto"/>
              <w:bottom w:val="single" w:sz="4" w:space="0" w:color="auto"/>
              <w:right w:val="single" w:sz="4" w:space="0" w:color="auto"/>
            </w:tcBorders>
          </w:tcPr>
          <w:p w14:paraId="14A538E9" w14:textId="77777777" w:rsidR="00013A46" w:rsidRPr="00625324" w:rsidRDefault="00013A46" w:rsidP="00013A46">
            <w:pPr>
              <w:pStyle w:val="TAC"/>
            </w:pPr>
            <w:r w:rsidRPr="003B1955">
              <w:t>0 (0)</w:t>
            </w:r>
          </w:p>
        </w:tc>
        <w:tc>
          <w:tcPr>
            <w:tcW w:w="738" w:type="dxa"/>
            <w:tcBorders>
              <w:top w:val="single" w:sz="4" w:space="0" w:color="auto"/>
              <w:left w:val="single" w:sz="4" w:space="0" w:color="auto"/>
              <w:bottom w:val="single" w:sz="4" w:space="0" w:color="auto"/>
              <w:right w:val="single" w:sz="4" w:space="0" w:color="auto"/>
            </w:tcBorders>
          </w:tcPr>
          <w:p w14:paraId="2185008A" w14:textId="77777777" w:rsidR="00013A46" w:rsidRPr="00625324" w:rsidRDefault="00013A46" w:rsidP="00013A46">
            <w:pPr>
              <w:pStyle w:val="TAC"/>
            </w:pPr>
            <w:r w:rsidRPr="003B1955">
              <w:t>4</w:t>
            </w:r>
          </w:p>
        </w:tc>
      </w:tr>
      <w:tr w:rsidR="00013A46" w:rsidRPr="00625324" w14:paraId="24185E86" w14:textId="77777777" w:rsidTr="00013A46">
        <w:tc>
          <w:tcPr>
            <w:tcW w:w="993" w:type="dxa"/>
            <w:tcBorders>
              <w:top w:val="nil"/>
              <w:left w:val="single" w:sz="4" w:space="0" w:color="auto"/>
              <w:bottom w:val="nil"/>
              <w:right w:val="single" w:sz="4" w:space="0" w:color="auto"/>
            </w:tcBorders>
          </w:tcPr>
          <w:p w14:paraId="6D4B2D0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80ACE6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19CA75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1CDC7A6"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4E70E081"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B618D5B" w14:textId="77777777" w:rsidR="00013A46" w:rsidRPr="00625324" w:rsidRDefault="00013A46" w:rsidP="00013A46">
            <w:pPr>
              <w:pStyle w:val="TAC"/>
            </w:pPr>
            <w:r w:rsidRPr="003B1955">
              <w:t>&amp;</w:t>
            </w:r>
          </w:p>
        </w:tc>
        <w:tc>
          <w:tcPr>
            <w:tcW w:w="709" w:type="dxa"/>
            <w:tcBorders>
              <w:top w:val="single" w:sz="4" w:space="0" w:color="auto"/>
              <w:left w:val="single" w:sz="4" w:space="0" w:color="auto"/>
              <w:bottom w:val="single" w:sz="4" w:space="0" w:color="auto"/>
              <w:right w:val="single" w:sz="4" w:space="0" w:color="auto"/>
            </w:tcBorders>
          </w:tcPr>
          <w:p w14:paraId="4878BA65" w14:textId="77777777" w:rsidR="00013A46" w:rsidRPr="00625324" w:rsidRDefault="00013A46" w:rsidP="00013A46">
            <w:pPr>
              <w:pStyle w:val="TAC"/>
            </w:pPr>
            <w:r w:rsidRPr="003B1955">
              <w:t>Mid</w:t>
            </w:r>
          </w:p>
        </w:tc>
        <w:tc>
          <w:tcPr>
            <w:tcW w:w="1134" w:type="dxa"/>
            <w:tcBorders>
              <w:top w:val="single" w:sz="4" w:space="0" w:color="auto"/>
              <w:left w:val="single" w:sz="4" w:space="0" w:color="auto"/>
              <w:bottom w:val="single" w:sz="4" w:space="0" w:color="auto"/>
              <w:right w:val="single" w:sz="4" w:space="0" w:color="auto"/>
            </w:tcBorders>
          </w:tcPr>
          <w:p w14:paraId="5A938277" w14:textId="77777777" w:rsidR="00013A46" w:rsidRPr="00625324" w:rsidRDefault="00013A46" w:rsidP="00013A46">
            <w:pPr>
              <w:pStyle w:val="TAC"/>
            </w:pPr>
            <w:r w:rsidRPr="003B1955">
              <w:t>38475</w:t>
            </w:r>
          </w:p>
        </w:tc>
        <w:tc>
          <w:tcPr>
            <w:tcW w:w="1010" w:type="dxa"/>
            <w:gridSpan w:val="2"/>
            <w:tcBorders>
              <w:top w:val="single" w:sz="4" w:space="0" w:color="auto"/>
              <w:left w:val="single" w:sz="4" w:space="0" w:color="auto"/>
              <w:bottom w:val="single" w:sz="4" w:space="0" w:color="auto"/>
              <w:right w:val="single" w:sz="4" w:space="0" w:color="auto"/>
            </w:tcBorders>
          </w:tcPr>
          <w:p w14:paraId="6800FDE6" w14:textId="77777777" w:rsidR="00013A46" w:rsidRPr="00625324" w:rsidRDefault="00013A46" w:rsidP="00013A46">
            <w:pPr>
              <w:pStyle w:val="TAC"/>
            </w:pPr>
            <w:r w:rsidRPr="003B1955">
              <w:t>2253749</w:t>
            </w:r>
          </w:p>
        </w:tc>
        <w:tc>
          <w:tcPr>
            <w:tcW w:w="992" w:type="dxa"/>
            <w:tcBorders>
              <w:top w:val="single" w:sz="4" w:space="0" w:color="auto"/>
              <w:left w:val="single" w:sz="4" w:space="0" w:color="auto"/>
              <w:bottom w:val="single" w:sz="4" w:space="0" w:color="auto"/>
              <w:right w:val="single" w:sz="4" w:space="0" w:color="auto"/>
            </w:tcBorders>
          </w:tcPr>
          <w:p w14:paraId="09194543" w14:textId="77777777" w:rsidR="00013A46" w:rsidRPr="00625324" w:rsidRDefault="00013A46" w:rsidP="00013A46">
            <w:pPr>
              <w:pStyle w:val="TAC"/>
            </w:pPr>
            <w:r w:rsidRPr="003B1955">
              <w:t>38354.04</w:t>
            </w:r>
          </w:p>
        </w:tc>
        <w:tc>
          <w:tcPr>
            <w:tcW w:w="992" w:type="dxa"/>
            <w:tcBorders>
              <w:top w:val="single" w:sz="4" w:space="0" w:color="auto"/>
              <w:left w:val="single" w:sz="4" w:space="0" w:color="auto"/>
              <w:bottom w:val="single" w:sz="4" w:space="0" w:color="auto"/>
              <w:right w:val="single" w:sz="4" w:space="0" w:color="auto"/>
            </w:tcBorders>
          </w:tcPr>
          <w:p w14:paraId="2982D39D" w14:textId="77777777" w:rsidR="00013A46" w:rsidRPr="00625324" w:rsidRDefault="00013A46" w:rsidP="00013A46">
            <w:pPr>
              <w:pStyle w:val="TAC"/>
            </w:pPr>
            <w:r w:rsidRPr="003B1955">
              <w:t>2251733</w:t>
            </w:r>
          </w:p>
        </w:tc>
        <w:tc>
          <w:tcPr>
            <w:tcW w:w="815" w:type="dxa"/>
            <w:tcBorders>
              <w:top w:val="single" w:sz="4" w:space="0" w:color="auto"/>
              <w:left w:val="single" w:sz="4" w:space="0" w:color="auto"/>
              <w:bottom w:val="single" w:sz="4" w:space="0" w:color="auto"/>
              <w:right w:val="single" w:sz="4" w:space="0" w:color="auto"/>
            </w:tcBorders>
          </w:tcPr>
          <w:p w14:paraId="1AFCF153" w14:textId="77777777" w:rsidR="00013A46" w:rsidRPr="00625324" w:rsidRDefault="00013A46" w:rsidP="00013A46">
            <w:pPr>
              <w:pStyle w:val="TAC"/>
            </w:pPr>
            <w:r w:rsidRPr="003B1955">
              <w:t>102</w:t>
            </w:r>
          </w:p>
        </w:tc>
        <w:tc>
          <w:tcPr>
            <w:tcW w:w="653" w:type="dxa"/>
            <w:gridSpan w:val="2"/>
            <w:tcBorders>
              <w:top w:val="nil"/>
              <w:left w:val="single" w:sz="4" w:space="0" w:color="auto"/>
              <w:bottom w:val="nil"/>
              <w:right w:val="single" w:sz="4" w:space="0" w:color="auto"/>
            </w:tcBorders>
          </w:tcPr>
          <w:p w14:paraId="74C2B4F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CA59AA8" w14:textId="77777777" w:rsidR="00013A46" w:rsidRPr="00625324" w:rsidRDefault="00013A46" w:rsidP="00013A46">
            <w:pPr>
              <w:pStyle w:val="TAC"/>
            </w:pPr>
            <w:r w:rsidRPr="003B1955">
              <w:t>23078</w:t>
            </w:r>
          </w:p>
        </w:tc>
        <w:tc>
          <w:tcPr>
            <w:tcW w:w="992" w:type="dxa"/>
            <w:gridSpan w:val="2"/>
            <w:tcBorders>
              <w:top w:val="single" w:sz="4" w:space="0" w:color="auto"/>
              <w:left w:val="single" w:sz="4" w:space="0" w:color="auto"/>
              <w:bottom w:val="single" w:sz="4" w:space="0" w:color="auto"/>
              <w:right w:val="single" w:sz="4" w:space="0" w:color="auto"/>
            </w:tcBorders>
          </w:tcPr>
          <w:p w14:paraId="282B15F2" w14:textId="77777777" w:rsidR="00013A46" w:rsidRPr="00625324" w:rsidRDefault="00013A46" w:rsidP="00013A46">
            <w:pPr>
              <w:pStyle w:val="TAC"/>
            </w:pPr>
            <w:r w:rsidRPr="003B1955">
              <w:t>2253403</w:t>
            </w:r>
          </w:p>
        </w:tc>
        <w:tc>
          <w:tcPr>
            <w:tcW w:w="585" w:type="dxa"/>
            <w:gridSpan w:val="2"/>
            <w:tcBorders>
              <w:top w:val="single" w:sz="4" w:space="0" w:color="auto"/>
              <w:left w:val="single" w:sz="4" w:space="0" w:color="auto"/>
              <w:bottom w:val="single" w:sz="4" w:space="0" w:color="auto"/>
              <w:right w:val="single" w:sz="4" w:space="0" w:color="auto"/>
            </w:tcBorders>
          </w:tcPr>
          <w:p w14:paraId="17F5A295" w14:textId="77777777" w:rsidR="00013A46" w:rsidRPr="00625324" w:rsidRDefault="00013A46" w:rsidP="00013A46">
            <w:pPr>
              <w:pStyle w:val="TAC"/>
            </w:pPr>
            <w:r w:rsidRPr="003B1955">
              <w:t>2</w:t>
            </w:r>
          </w:p>
        </w:tc>
        <w:tc>
          <w:tcPr>
            <w:tcW w:w="851" w:type="dxa"/>
            <w:tcBorders>
              <w:top w:val="single" w:sz="4" w:space="0" w:color="auto"/>
              <w:left w:val="single" w:sz="4" w:space="0" w:color="auto"/>
              <w:bottom w:val="single" w:sz="4" w:space="0" w:color="auto"/>
              <w:right w:val="single" w:sz="4" w:space="0" w:color="auto"/>
            </w:tcBorders>
          </w:tcPr>
          <w:p w14:paraId="456AF469" w14:textId="77777777" w:rsidR="00013A46" w:rsidRPr="00625324" w:rsidRDefault="00013A46" w:rsidP="00013A46">
            <w:pPr>
              <w:pStyle w:val="TAC"/>
            </w:pPr>
            <w:r w:rsidRPr="003B1955">
              <w:t>9</w:t>
            </w:r>
          </w:p>
        </w:tc>
        <w:tc>
          <w:tcPr>
            <w:tcW w:w="708" w:type="dxa"/>
            <w:tcBorders>
              <w:top w:val="single" w:sz="4" w:space="0" w:color="auto"/>
              <w:left w:val="single" w:sz="4" w:space="0" w:color="auto"/>
              <w:bottom w:val="single" w:sz="4" w:space="0" w:color="auto"/>
              <w:right w:val="single" w:sz="4" w:space="0" w:color="auto"/>
            </w:tcBorders>
          </w:tcPr>
          <w:p w14:paraId="332F4885" w14:textId="77777777" w:rsidR="00013A46" w:rsidRPr="00625324" w:rsidRDefault="00013A46" w:rsidP="00013A46">
            <w:pPr>
              <w:pStyle w:val="TAC"/>
            </w:pPr>
            <w:r w:rsidRPr="003B1955">
              <w:t>1 (8)</w:t>
            </w:r>
          </w:p>
        </w:tc>
        <w:tc>
          <w:tcPr>
            <w:tcW w:w="738" w:type="dxa"/>
            <w:tcBorders>
              <w:top w:val="single" w:sz="4" w:space="0" w:color="auto"/>
              <w:left w:val="single" w:sz="4" w:space="0" w:color="auto"/>
              <w:bottom w:val="single" w:sz="4" w:space="0" w:color="auto"/>
              <w:right w:val="single" w:sz="4" w:space="0" w:color="auto"/>
            </w:tcBorders>
          </w:tcPr>
          <w:p w14:paraId="37FDF121" w14:textId="77777777" w:rsidR="00013A46" w:rsidRPr="00625324" w:rsidRDefault="00013A46" w:rsidP="00013A46">
            <w:pPr>
              <w:pStyle w:val="TAC"/>
            </w:pPr>
            <w:r w:rsidRPr="003B1955">
              <w:t>119</w:t>
            </w:r>
          </w:p>
        </w:tc>
      </w:tr>
      <w:tr w:rsidR="00013A46" w:rsidRPr="00625324" w14:paraId="7CEF0D0C" w14:textId="77777777" w:rsidTr="00013A46">
        <w:tc>
          <w:tcPr>
            <w:tcW w:w="993" w:type="dxa"/>
            <w:tcBorders>
              <w:top w:val="nil"/>
              <w:left w:val="single" w:sz="4" w:space="0" w:color="auto"/>
              <w:bottom w:val="nil"/>
              <w:right w:val="single" w:sz="4" w:space="0" w:color="auto"/>
            </w:tcBorders>
          </w:tcPr>
          <w:p w14:paraId="55EF04D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D9A3F0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170672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0320FD2"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5B95BE2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AAD00B1" w14:textId="77777777" w:rsidR="00013A46" w:rsidRPr="00625324" w:rsidRDefault="00013A46" w:rsidP="00013A46">
            <w:pPr>
              <w:pStyle w:val="TAC"/>
            </w:pPr>
            <w:r w:rsidRPr="003B1955">
              <w:t>Uplink</w:t>
            </w:r>
          </w:p>
        </w:tc>
        <w:tc>
          <w:tcPr>
            <w:tcW w:w="709" w:type="dxa"/>
            <w:tcBorders>
              <w:top w:val="single" w:sz="4" w:space="0" w:color="auto"/>
              <w:left w:val="single" w:sz="4" w:space="0" w:color="auto"/>
              <w:bottom w:val="single" w:sz="4" w:space="0" w:color="auto"/>
              <w:right w:val="single" w:sz="4" w:space="0" w:color="auto"/>
            </w:tcBorders>
          </w:tcPr>
          <w:p w14:paraId="7A0038F3" w14:textId="77777777" w:rsidR="00013A46" w:rsidRPr="00625324" w:rsidRDefault="00013A46" w:rsidP="00013A46">
            <w:pPr>
              <w:pStyle w:val="TAC"/>
            </w:pPr>
            <w:r w:rsidRPr="003B1955">
              <w:t>High</w:t>
            </w:r>
          </w:p>
        </w:tc>
        <w:tc>
          <w:tcPr>
            <w:tcW w:w="1134" w:type="dxa"/>
            <w:tcBorders>
              <w:top w:val="single" w:sz="4" w:space="0" w:color="auto"/>
              <w:left w:val="single" w:sz="4" w:space="0" w:color="auto"/>
              <w:bottom w:val="single" w:sz="4" w:space="0" w:color="auto"/>
              <w:right w:val="single" w:sz="4" w:space="0" w:color="auto"/>
            </w:tcBorders>
          </w:tcPr>
          <w:p w14:paraId="7595BA62" w14:textId="77777777" w:rsidR="00013A46" w:rsidRPr="00625324" w:rsidRDefault="00013A46" w:rsidP="00013A46">
            <w:pPr>
              <w:pStyle w:val="TAC"/>
            </w:pPr>
            <w:del w:id="455" w:author="Ericsson user" w:date="2021-04-06T11:37:00Z">
              <w:r w:rsidRPr="00625324">
                <w:delText>39901.32</w:delText>
              </w:r>
            </w:del>
            <w:ins w:id="456" w:author="Ericsson user" w:date="2021-04-06T11:37:00Z">
              <w:r w:rsidRPr="003B1955">
                <w:t>39900.6</w:t>
              </w:r>
            </w:ins>
          </w:p>
        </w:tc>
        <w:tc>
          <w:tcPr>
            <w:tcW w:w="1010" w:type="dxa"/>
            <w:gridSpan w:val="2"/>
            <w:tcBorders>
              <w:top w:val="single" w:sz="4" w:space="0" w:color="auto"/>
              <w:left w:val="single" w:sz="4" w:space="0" w:color="auto"/>
              <w:bottom w:val="single" w:sz="4" w:space="0" w:color="auto"/>
              <w:right w:val="single" w:sz="4" w:space="0" w:color="auto"/>
            </w:tcBorders>
          </w:tcPr>
          <w:p w14:paraId="0C1C4867" w14:textId="77777777" w:rsidR="00013A46" w:rsidRPr="00625324" w:rsidRDefault="00013A46" w:rsidP="00013A46">
            <w:pPr>
              <w:pStyle w:val="TAC"/>
            </w:pPr>
            <w:del w:id="457" w:author="Ericsson user" w:date="2021-04-06T11:37:00Z">
              <w:r w:rsidRPr="00625324">
                <w:delText>2277521</w:delText>
              </w:r>
            </w:del>
            <w:ins w:id="458" w:author="Ericsson user" w:date="2021-04-06T11:37:00Z">
              <w:r w:rsidRPr="003B1955">
                <w:t>2277509</w:t>
              </w:r>
            </w:ins>
          </w:p>
        </w:tc>
        <w:tc>
          <w:tcPr>
            <w:tcW w:w="992" w:type="dxa"/>
            <w:tcBorders>
              <w:top w:val="single" w:sz="4" w:space="0" w:color="auto"/>
              <w:left w:val="single" w:sz="4" w:space="0" w:color="auto"/>
              <w:bottom w:val="single" w:sz="4" w:space="0" w:color="auto"/>
              <w:right w:val="single" w:sz="4" w:space="0" w:color="auto"/>
            </w:tcBorders>
          </w:tcPr>
          <w:p w14:paraId="34124234" w14:textId="77777777" w:rsidR="00013A46" w:rsidRPr="00625324" w:rsidRDefault="00013A46" w:rsidP="00013A46">
            <w:pPr>
              <w:pStyle w:val="TAC"/>
            </w:pPr>
            <w:r w:rsidRPr="003B1955">
              <w:t>39490.</w:t>
            </w:r>
            <w:del w:id="459" w:author="Ericsson user" w:date="2021-04-06T11:37:00Z">
              <w:r w:rsidRPr="00625324">
                <w:delText>92</w:delText>
              </w:r>
            </w:del>
            <w:ins w:id="460" w:author="Ericsson user" w:date="2021-04-06T11:37:00Z">
              <w:r w:rsidRPr="003B1955">
                <w:t>2</w:t>
              </w:r>
            </w:ins>
          </w:p>
        </w:tc>
        <w:tc>
          <w:tcPr>
            <w:tcW w:w="992" w:type="dxa"/>
            <w:tcBorders>
              <w:top w:val="single" w:sz="4" w:space="0" w:color="auto"/>
              <w:left w:val="single" w:sz="4" w:space="0" w:color="auto"/>
              <w:bottom w:val="single" w:sz="4" w:space="0" w:color="auto"/>
              <w:right w:val="single" w:sz="4" w:space="0" w:color="auto"/>
            </w:tcBorders>
          </w:tcPr>
          <w:p w14:paraId="3B8293DE" w14:textId="77777777" w:rsidR="00013A46" w:rsidRPr="00625324" w:rsidRDefault="00013A46" w:rsidP="00013A46">
            <w:pPr>
              <w:pStyle w:val="TAC"/>
            </w:pPr>
            <w:del w:id="461" w:author="Ericsson user" w:date="2021-04-06T11:37:00Z">
              <w:r w:rsidRPr="00625324">
                <w:delText>2270681</w:delText>
              </w:r>
            </w:del>
            <w:ins w:id="462" w:author="Ericsson user" w:date="2021-04-06T11:37:00Z">
              <w:r w:rsidRPr="003B1955">
                <w:t>2270669</w:t>
              </w:r>
            </w:ins>
          </w:p>
        </w:tc>
        <w:tc>
          <w:tcPr>
            <w:tcW w:w="815" w:type="dxa"/>
            <w:tcBorders>
              <w:top w:val="single" w:sz="4" w:space="0" w:color="auto"/>
              <w:left w:val="single" w:sz="4" w:space="0" w:color="auto"/>
              <w:bottom w:val="single" w:sz="4" w:space="0" w:color="auto"/>
              <w:right w:val="single" w:sz="4" w:space="0" w:color="auto"/>
            </w:tcBorders>
          </w:tcPr>
          <w:p w14:paraId="1B6F705C" w14:textId="77777777" w:rsidR="00013A46" w:rsidRPr="00625324" w:rsidRDefault="00013A46" w:rsidP="00013A46">
            <w:pPr>
              <w:pStyle w:val="TAC"/>
            </w:pPr>
            <w:r w:rsidRPr="003B1955">
              <w:t>504</w:t>
            </w:r>
          </w:p>
        </w:tc>
        <w:tc>
          <w:tcPr>
            <w:tcW w:w="653" w:type="dxa"/>
            <w:gridSpan w:val="2"/>
            <w:tcBorders>
              <w:top w:val="nil"/>
              <w:left w:val="single" w:sz="4" w:space="0" w:color="auto"/>
              <w:bottom w:val="single" w:sz="4" w:space="0" w:color="auto"/>
              <w:right w:val="single" w:sz="4" w:space="0" w:color="auto"/>
            </w:tcBorders>
          </w:tcPr>
          <w:p w14:paraId="1D36428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5A3FFDA" w14:textId="77777777" w:rsidR="00013A46" w:rsidRPr="00625324" w:rsidRDefault="00013A46" w:rsidP="00013A46">
            <w:pPr>
              <w:pStyle w:val="TAC"/>
            </w:pPr>
            <w:r w:rsidRPr="003B1955">
              <w:t>23160</w:t>
            </w:r>
          </w:p>
        </w:tc>
        <w:tc>
          <w:tcPr>
            <w:tcW w:w="992" w:type="dxa"/>
            <w:gridSpan w:val="2"/>
            <w:tcBorders>
              <w:top w:val="single" w:sz="4" w:space="0" w:color="auto"/>
              <w:left w:val="single" w:sz="4" w:space="0" w:color="auto"/>
              <w:bottom w:val="single" w:sz="4" w:space="0" w:color="auto"/>
              <w:right w:val="single" w:sz="4" w:space="0" w:color="auto"/>
            </w:tcBorders>
          </w:tcPr>
          <w:p w14:paraId="3F9B25DD" w14:textId="77777777" w:rsidR="00013A46" w:rsidRPr="00625324" w:rsidRDefault="00013A46" w:rsidP="00013A46">
            <w:pPr>
              <w:pStyle w:val="TAC"/>
            </w:pPr>
            <w:r w:rsidRPr="003B1955">
              <w:t>2277019</w:t>
            </w:r>
          </w:p>
        </w:tc>
        <w:tc>
          <w:tcPr>
            <w:tcW w:w="585" w:type="dxa"/>
            <w:gridSpan w:val="2"/>
            <w:tcBorders>
              <w:top w:val="single" w:sz="4" w:space="0" w:color="auto"/>
              <w:left w:val="single" w:sz="4" w:space="0" w:color="auto"/>
              <w:bottom w:val="single" w:sz="4" w:space="0" w:color="auto"/>
              <w:right w:val="single" w:sz="4" w:space="0" w:color="auto"/>
            </w:tcBorders>
          </w:tcPr>
          <w:p w14:paraId="3E0856B1" w14:textId="77777777" w:rsidR="00013A46" w:rsidRPr="00625324" w:rsidRDefault="00013A46" w:rsidP="00013A46">
            <w:pPr>
              <w:pStyle w:val="TAC"/>
            </w:pPr>
            <w:r w:rsidRPr="003B1955">
              <w:t>2</w:t>
            </w:r>
          </w:p>
        </w:tc>
        <w:tc>
          <w:tcPr>
            <w:tcW w:w="851" w:type="dxa"/>
            <w:tcBorders>
              <w:top w:val="single" w:sz="4" w:space="0" w:color="auto"/>
              <w:left w:val="single" w:sz="4" w:space="0" w:color="auto"/>
              <w:bottom w:val="single" w:sz="4" w:space="0" w:color="auto"/>
              <w:right w:val="single" w:sz="4" w:space="0" w:color="auto"/>
            </w:tcBorders>
          </w:tcPr>
          <w:p w14:paraId="60F2A21C" w14:textId="77777777" w:rsidR="00013A46" w:rsidRPr="00625324" w:rsidRDefault="00013A46" w:rsidP="00013A46">
            <w:pPr>
              <w:pStyle w:val="TAC"/>
            </w:pPr>
            <w:del w:id="463" w:author="Ericsson user" w:date="2021-04-06T11:37:00Z">
              <w:r w:rsidRPr="00625324">
                <w:delText>4</w:delText>
              </w:r>
            </w:del>
            <w:ins w:id="464" w:author="Ericsson user" w:date="2021-04-06T11:37:00Z">
              <w:r w:rsidRPr="003B1955">
                <w:t>5</w:t>
              </w:r>
            </w:ins>
          </w:p>
        </w:tc>
        <w:tc>
          <w:tcPr>
            <w:tcW w:w="708" w:type="dxa"/>
            <w:tcBorders>
              <w:top w:val="single" w:sz="4" w:space="0" w:color="auto"/>
              <w:left w:val="single" w:sz="4" w:space="0" w:color="auto"/>
              <w:bottom w:val="single" w:sz="4" w:space="0" w:color="auto"/>
              <w:right w:val="single" w:sz="4" w:space="0" w:color="auto"/>
            </w:tcBorders>
          </w:tcPr>
          <w:p w14:paraId="5741F5E5" w14:textId="77777777" w:rsidR="00013A46" w:rsidRPr="00625324" w:rsidRDefault="00013A46" w:rsidP="00013A46">
            <w:pPr>
              <w:pStyle w:val="TAC"/>
            </w:pPr>
            <w:r w:rsidRPr="003B1955">
              <w:t>0 (0)</w:t>
            </w:r>
          </w:p>
        </w:tc>
        <w:tc>
          <w:tcPr>
            <w:tcW w:w="738" w:type="dxa"/>
            <w:tcBorders>
              <w:top w:val="single" w:sz="4" w:space="0" w:color="auto"/>
              <w:left w:val="single" w:sz="4" w:space="0" w:color="auto"/>
              <w:bottom w:val="single" w:sz="4" w:space="0" w:color="auto"/>
              <w:right w:val="single" w:sz="4" w:space="0" w:color="auto"/>
            </w:tcBorders>
          </w:tcPr>
          <w:p w14:paraId="18833759" w14:textId="77777777" w:rsidR="00013A46" w:rsidRPr="00625324" w:rsidRDefault="00013A46" w:rsidP="00013A46">
            <w:pPr>
              <w:pStyle w:val="TAC"/>
            </w:pPr>
            <w:del w:id="465" w:author="Ericsson user" w:date="2021-04-06T11:37:00Z">
              <w:r w:rsidRPr="00625324">
                <w:delText>508</w:delText>
              </w:r>
            </w:del>
            <w:ins w:id="466" w:author="Ericsson user" w:date="2021-04-06T11:37:00Z">
              <w:r w:rsidRPr="003B1955">
                <w:t>509</w:t>
              </w:r>
            </w:ins>
          </w:p>
        </w:tc>
      </w:tr>
      <w:tr w:rsidR="00013A46" w:rsidRPr="00625324" w14:paraId="18018206" w14:textId="77777777" w:rsidTr="00013A46">
        <w:trPr>
          <w:trHeight w:val="204"/>
        </w:trPr>
        <w:tc>
          <w:tcPr>
            <w:tcW w:w="993" w:type="dxa"/>
            <w:tcBorders>
              <w:top w:val="nil"/>
              <w:left w:val="single" w:sz="4" w:space="0" w:color="auto"/>
              <w:bottom w:val="nil"/>
              <w:right w:val="single" w:sz="4" w:space="0" w:color="auto"/>
            </w:tcBorders>
            <w:vAlign w:val="bottom"/>
          </w:tcPr>
          <w:p w14:paraId="79D47CA4"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67BEA65F" w14:textId="77777777" w:rsidR="00013A46" w:rsidRPr="00625324" w:rsidRDefault="00013A46" w:rsidP="00013A46">
            <w:pPr>
              <w:pStyle w:val="TAC"/>
            </w:pPr>
            <w:r w:rsidRPr="003B1955">
              <w:t>Channel spacing CC1-CC2=</w:t>
            </w:r>
            <w:del w:id="467" w:author="Ericsson user" w:date="2021-04-06T11:37:00Z">
              <w:r w:rsidRPr="00625324">
                <w:delText>73.68</w:delText>
              </w:r>
            </w:del>
            <w:ins w:id="468" w:author="Ericsson user" w:date="2021-04-06T11:37:00Z">
              <w:r w:rsidRPr="003B1955">
                <w:t>74.4</w:t>
              </w:r>
            </w:ins>
            <w:r w:rsidRPr="003B1955">
              <w:t xml:space="preserve"> MHz (Note 1)</w:t>
            </w:r>
          </w:p>
        </w:tc>
      </w:tr>
      <w:tr w:rsidR="00013A46" w:rsidRPr="00625324" w14:paraId="5C72194A" w14:textId="77777777" w:rsidTr="00013A46">
        <w:tc>
          <w:tcPr>
            <w:tcW w:w="993" w:type="dxa"/>
            <w:tcBorders>
              <w:top w:val="nil"/>
              <w:left w:val="single" w:sz="4" w:space="0" w:color="auto"/>
              <w:bottom w:val="nil"/>
              <w:right w:val="single" w:sz="4" w:space="0" w:color="auto"/>
            </w:tcBorders>
          </w:tcPr>
          <w:p w14:paraId="0CE5EF2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C14963D" w14:textId="77777777" w:rsidR="00013A46" w:rsidRPr="00625324" w:rsidRDefault="00013A46" w:rsidP="00013A46">
            <w:pPr>
              <w:pStyle w:val="TAC"/>
            </w:pPr>
            <w:r w:rsidRPr="003B1955">
              <w:t>CC2</w:t>
            </w:r>
          </w:p>
        </w:tc>
        <w:tc>
          <w:tcPr>
            <w:tcW w:w="713" w:type="dxa"/>
            <w:tcBorders>
              <w:top w:val="single" w:sz="4" w:space="0" w:color="auto"/>
              <w:left w:val="single" w:sz="4" w:space="0" w:color="auto"/>
              <w:bottom w:val="nil"/>
              <w:right w:val="single" w:sz="4" w:space="0" w:color="auto"/>
            </w:tcBorders>
          </w:tcPr>
          <w:p w14:paraId="6CD491A7" w14:textId="77777777" w:rsidR="00013A46" w:rsidRPr="00625324" w:rsidRDefault="00013A46" w:rsidP="00013A46">
            <w:pPr>
              <w:pStyle w:val="TAC"/>
            </w:pPr>
            <w:r w:rsidRPr="003B1955">
              <w:t>50</w:t>
            </w:r>
          </w:p>
        </w:tc>
        <w:tc>
          <w:tcPr>
            <w:tcW w:w="709" w:type="dxa"/>
            <w:tcBorders>
              <w:top w:val="single" w:sz="4" w:space="0" w:color="auto"/>
              <w:left w:val="single" w:sz="4" w:space="0" w:color="auto"/>
              <w:bottom w:val="nil"/>
              <w:right w:val="single" w:sz="4" w:space="0" w:color="auto"/>
            </w:tcBorders>
          </w:tcPr>
          <w:p w14:paraId="31E4984C" w14:textId="77777777" w:rsidR="00013A46" w:rsidRPr="00625324" w:rsidRDefault="00013A46" w:rsidP="00013A46">
            <w:pPr>
              <w:pStyle w:val="TAC"/>
            </w:pPr>
            <w:r w:rsidRPr="003B1955">
              <w:t>60</w:t>
            </w:r>
          </w:p>
        </w:tc>
        <w:tc>
          <w:tcPr>
            <w:tcW w:w="675" w:type="dxa"/>
            <w:tcBorders>
              <w:top w:val="single" w:sz="4" w:space="0" w:color="auto"/>
              <w:left w:val="single" w:sz="4" w:space="0" w:color="auto"/>
              <w:bottom w:val="nil"/>
              <w:right w:val="single" w:sz="4" w:space="0" w:color="auto"/>
            </w:tcBorders>
          </w:tcPr>
          <w:p w14:paraId="29B3735A" w14:textId="77777777" w:rsidR="00013A46" w:rsidRPr="00625324" w:rsidRDefault="00013A46" w:rsidP="00013A46">
            <w:pPr>
              <w:pStyle w:val="TAC"/>
            </w:pPr>
            <w:r w:rsidRPr="003B1955">
              <w:t>66</w:t>
            </w:r>
          </w:p>
        </w:tc>
        <w:tc>
          <w:tcPr>
            <w:tcW w:w="992" w:type="dxa"/>
            <w:tcBorders>
              <w:top w:val="single" w:sz="4" w:space="0" w:color="auto"/>
              <w:left w:val="single" w:sz="4" w:space="0" w:color="auto"/>
              <w:bottom w:val="nil"/>
              <w:right w:val="single" w:sz="4" w:space="0" w:color="auto"/>
            </w:tcBorders>
          </w:tcPr>
          <w:p w14:paraId="645D1212" w14:textId="77777777" w:rsidR="00013A46" w:rsidRPr="00625324" w:rsidRDefault="00013A46" w:rsidP="00013A46">
            <w:pPr>
              <w:pStyle w:val="TAC"/>
            </w:pPr>
            <w:r w:rsidRPr="003B1955">
              <w:t>Downlink</w:t>
            </w:r>
          </w:p>
        </w:tc>
        <w:tc>
          <w:tcPr>
            <w:tcW w:w="709" w:type="dxa"/>
            <w:tcBorders>
              <w:top w:val="single" w:sz="4" w:space="0" w:color="auto"/>
              <w:left w:val="single" w:sz="4" w:space="0" w:color="auto"/>
              <w:bottom w:val="single" w:sz="4" w:space="0" w:color="auto"/>
              <w:right w:val="single" w:sz="4" w:space="0" w:color="auto"/>
            </w:tcBorders>
          </w:tcPr>
          <w:p w14:paraId="618B163A" w14:textId="77777777" w:rsidR="00013A46" w:rsidRPr="00625324" w:rsidRDefault="00013A46" w:rsidP="00013A46">
            <w:pPr>
              <w:pStyle w:val="TAC"/>
            </w:pPr>
            <w:r w:rsidRPr="003B1955">
              <w:t>Low</w:t>
            </w:r>
          </w:p>
        </w:tc>
        <w:tc>
          <w:tcPr>
            <w:tcW w:w="1134" w:type="dxa"/>
            <w:tcBorders>
              <w:top w:val="single" w:sz="4" w:space="0" w:color="auto"/>
              <w:left w:val="single" w:sz="4" w:space="0" w:color="auto"/>
              <w:bottom w:val="single" w:sz="4" w:space="0" w:color="auto"/>
              <w:right w:val="single" w:sz="4" w:space="0" w:color="auto"/>
            </w:tcBorders>
          </w:tcPr>
          <w:p w14:paraId="2FE0992C" w14:textId="77777777" w:rsidR="00013A46" w:rsidRPr="00625324" w:rsidRDefault="00013A46" w:rsidP="00013A46">
            <w:pPr>
              <w:pStyle w:val="TAC"/>
            </w:pPr>
            <w:del w:id="469" w:author="Ericsson user" w:date="2021-04-06T11:37:00Z">
              <w:r w:rsidRPr="00625324">
                <w:delText>37123.68</w:delText>
              </w:r>
            </w:del>
            <w:ins w:id="470" w:author="Ericsson user" w:date="2021-04-06T11:37:00Z">
              <w:r w:rsidRPr="003B1955">
                <w:t>37124.4</w:t>
              </w:r>
            </w:ins>
          </w:p>
        </w:tc>
        <w:tc>
          <w:tcPr>
            <w:tcW w:w="1010" w:type="dxa"/>
            <w:gridSpan w:val="2"/>
            <w:tcBorders>
              <w:top w:val="single" w:sz="4" w:space="0" w:color="auto"/>
              <w:left w:val="single" w:sz="4" w:space="0" w:color="auto"/>
              <w:bottom w:val="single" w:sz="4" w:space="0" w:color="auto"/>
              <w:right w:val="single" w:sz="4" w:space="0" w:color="auto"/>
            </w:tcBorders>
          </w:tcPr>
          <w:p w14:paraId="5660E840" w14:textId="77777777" w:rsidR="00013A46" w:rsidRPr="00625324" w:rsidRDefault="00013A46" w:rsidP="00013A46">
            <w:pPr>
              <w:pStyle w:val="TAC"/>
            </w:pPr>
            <w:del w:id="471" w:author="Ericsson user" w:date="2021-04-06T11:37:00Z">
              <w:r w:rsidRPr="00625324">
                <w:delText>2231227</w:delText>
              </w:r>
            </w:del>
            <w:ins w:id="472" w:author="Ericsson user" w:date="2021-04-06T11:37:00Z">
              <w:r w:rsidRPr="003B1955">
                <w:t>2231239</w:t>
              </w:r>
            </w:ins>
          </w:p>
        </w:tc>
        <w:tc>
          <w:tcPr>
            <w:tcW w:w="992" w:type="dxa"/>
            <w:tcBorders>
              <w:top w:val="single" w:sz="4" w:space="0" w:color="auto"/>
              <w:left w:val="single" w:sz="4" w:space="0" w:color="auto"/>
              <w:bottom w:val="single" w:sz="4" w:space="0" w:color="auto"/>
              <w:right w:val="single" w:sz="4" w:space="0" w:color="auto"/>
            </w:tcBorders>
          </w:tcPr>
          <w:p w14:paraId="5EBAD316" w14:textId="77777777" w:rsidR="00013A46" w:rsidRPr="00625324" w:rsidRDefault="00013A46" w:rsidP="00013A46">
            <w:pPr>
              <w:pStyle w:val="TAC"/>
            </w:pPr>
            <w:del w:id="473" w:author="Ericsson user" w:date="2021-04-06T11:37:00Z">
              <w:r w:rsidRPr="00625324">
                <w:delText>37099.92</w:delText>
              </w:r>
            </w:del>
            <w:ins w:id="474" w:author="Ericsson user" w:date="2021-04-06T11:37:00Z">
              <w:r w:rsidRPr="003B1955">
                <w:t>37100.64</w:t>
              </w:r>
            </w:ins>
          </w:p>
        </w:tc>
        <w:tc>
          <w:tcPr>
            <w:tcW w:w="992" w:type="dxa"/>
            <w:tcBorders>
              <w:top w:val="single" w:sz="4" w:space="0" w:color="auto"/>
              <w:left w:val="single" w:sz="4" w:space="0" w:color="auto"/>
              <w:bottom w:val="single" w:sz="4" w:space="0" w:color="auto"/>
              <w:right w:val="single" w:sz="4" w:space="0" w:color="auto"/>
            </w:tcBorders>
          </w:tcPr>
          <w:p w14:paraId="4040EC27" w14:textId="77777777" w:rsidR="00013A46" w:rsidRPr="00625324" w:rsidRDefault="00013A46" w:rsidP="00013A46">
            <w:pPr>
              <w:pStyle w:val="TAC"/>
            </w:pPr>
            <w:del w:id="475" w:author="Ericsson user" w:date="2021-04-06T11:37:00Z">
              <w:r w:rsidRPr="00625324">
                <w:delText>2230831</w:delText>
              </w:r>
            </w:del>
            <w:ins w:id="476" w:author="Ericsson user" w:date="2021-04-06T11:37:00Z">
              <w:r w:rsidRPr="003B1955">
                <w:t>2230843</w:t>
              </w:r>
            </w:ins>
          </w:p>
        </w:tc>
        <w:tc>
          <w:tcPr>
            <w:tcW w:w="815" w:type="dxa"/>
            <w:tcBorders>
              <w:top w:val="single" w:sz="4" w:space="0" w:color="auto"/>
              <w:left w:val="single" w:sz="4" w:space="0" w:color="auto"/>
              <w:bottom w:val="single" w:sz="4" w:space="0" w:color="auto"/>
              <w:right w:val="single" w:sz="4" w:space="0" w:color="auto"/>
            </w:tcBorders>
          </w:tcPr>
          <w:p w14:paraId="15B062FF" w14:textId="77777777" w:rsidR="00013A46" w:rsidRPr="00625324" w:rsidRDefault="00013A46" w:rsidP="00013A46">
            <w:pPr>
              <w:pStyle w:val="TAC"/>
            </w:pPr>
            <w:r w:rsidRPr="003B1955">
              <w:t>0</w:t>
            </w:r>
          </w:p>
        </w:tc>
        <w:tc>
          <w:tcPr>
            <w:tcW w:w="653" w:type="dxa"/>
            <w:gridSpan w:val="2"/>
            <w:tcBorders>
              <w:top w:val="single" w:sz="4" w:space="0" w:color="auto"/>
              <w:left w:val="single" w:sz="4" w:space="0" w:color="auto"/>
              <w:bottom w:val="nil"/>
              <w:right w:val="single" w:sz="4" w:space="0" w:color="auto"/>
            </w:tcBorders>
          </w:tcPr>
          <w:p w14:paraId="2AD28769" w14:textId="77777777" w:rsidR="00013A46" w:rsidRPr="00625324" w:rsidRDefault="00013A46" w:rsidP="00013A46">
            <w:pPr>
              <w:pStyle w:val="TAC"/>
            </w:pPr>
            <w:r w:rsidRPr="003B1955">
              <w:t>120</w:t>
            </w:r>
          </w:p>
        </w:tc>
        <w:tc>
          <w:tcPr>
            <w:tcW w:w="765" w:type="dxa"/>
            <w:tcBorders>
              <w:top w:val="single" w:sz="4" w:space="0" w:color="auto"/>
              <w:left w:val="single" w:sz="4" w:space="0" w:color="auto"/>
              <w:bottom w:val="single" w:sz="4" w:space="0" w:color="auto"/>
              <w:right w:val="single" w:sz="4" w:space="0" w:color="auto"/>
            </w:tcBorders>
          </w:tcPr>
          <w:p w14:paraId="69A19884" w14:textId="77777777" w:rsidR="00013A46" w:rsidRPr="00625324" w:rsidRDefault="00013A46" w:rsidP="00013A46">
            <w:pPr>
              <w:pStyle w:val="TAC"/>
            </w:pPr>
            <w:r w:rsidRPr="003B1955">
              <w:t>23001</w:t>
            </w:r>
          </w:p>
        </w:tc>
        <w:tc>
          <w:tcPr>
            <w:tcW w:w="992" w:type="dxa"/>
            <w:gridSpan w:val="2"/>
            <w:tcBorders>
              <w:top w:val="single" w:sz="4" w:space="0" w:color="auto"/>
              <w:left w:val="single" w:sz="4" w:space="0" w:color="auto"/>
              <w:bottom w:val="single" w:sz="4" w:space="0" w:color="auto"/>
              <w:right w:val="single" w:sz="4" w:space="0" w:color="auto"/>
            </w:tcBorders>
          </w:tcPr>
          <w:p w14:paraId="7764E3D4" w14:textId="77777777" w:rsidR="00013A46" w:rsidRPr="00625324" w:rsidRDefault="00013A46" w:rsidP="00013A46">
            <w:pPr>
              <w:pStyle w:val="TAC"/>
            </w:pPr>
            <w:r w:rsidRPr="003B1955">
              <w:t>2231227</w:t>
            </w:r>
          </w:p>
        </w:tc>
        <w:tc>
          <w:tcPr>
            <w:tcW w:w="585" w:type="dxa"/>
            <w:gridSpan w:val="2"/>
            <w:tcBorders>
              <w:top w:val="single" w:sz="4" w:space="0" w:color="auto"/>
              <w:left w:val="single" w:sz="4" w:space="0" w:color="auto"/>
              <w:bottom w:val="single" w:sz="4" w:space="0" w:color="auto"/>
              <w:right w:val="single" w:sz="4" w:space="0" w:color="auto"/>
            </w:tcBorders>
          </w:tcPr>
          <w:p w14:paraId="74854116" w14:textId="77777777" w:rsidR="00013A46" w:rsidRPr="00625324" w:rsidRDefault="00013A46" w:rsidP="00013A46">
            <w:pPr>
              <w:pStyle w:val="TAC"/>
            </w:pPr>
            <w:r w:rsidRPr="003B1955">
              <w:t>0</w:t>
            </w:r>
          </w:p>
        </w:tc>
        <w:tc>
          <w:tcPr>
            <w:tcW w:w="851" w:type="dxa"/>
            <w:tcBorders>
              <w:top w:val="single" w:sz="4" w:space="0" w:color="auto"/>
              <w:left w:val="single" w:sz="4" w:space="0" w:color="auto"/>
              <w:bottom w:val="single" w:sz="4" w:space="0" w:color="auto"/>
              <w:right w:val="single" w:sz="4" w:space="0" w:color="auto"/>
            </w:tcBorders>
          </w:tcPr>
          <w:p w14:paraId="371ED99C" w14:textId="77777777" w:rsidR="00013A46" w:rsidRPr="00625324" w:rsidRDefault="00013A46" w:rsidP="00013A46">
            <w:pPr>
              <w:pStyle w:val="TAC"/>
            </w:pPr>
            <w:del w:id="477" w:author="Ericsson user" w:date="2021-04-06T11:37:00Z">
              <w:r w:rsidRPr="00625324">
                <w:delText>5</w:delText>
              </w:r>
            </w:del>
            <w:ins w:id="478" w:author="Ericsson user" w:date="2021-04-06T11:37:00Z">
              <w:r w:rsidRPr="003B1955">
                <w:t>4</w:t>
              </w:r>
            </w:ins>
          </w:p>
        </w:tc>
        <w:tc>
          <w:tcPr>
            <w:tcW w:w="708" w:type="dxa"/>
            <w:tcBorders>
              <w:top w:val="single" w:sz="4" w:space="0" w:color="auto"/>
              <w:left w:val="single" w:sz="4" w:space="0" w:color="auto"/>
              <w:bottom w:val="single" w:sz="4" w:space="0" w:color="auto"/>
              <w:right w:val="single" w:sz="4" w:space="0" w:color="auto"/>
            </w:tcBorders>
          </w:tcPr>
          <w:p w14:paraId="358F0FD0" w14:textId="77777777" w:rsidR="00013A46" w:rsidRPr="00625324" w:rsidRDefault="00013A46" w:rsidP="00013A46">
            <w:pPr>
              <w:pStyle w:val="TAC"/>
            </w:pPr>
            <w:r w:rsidRPr="003B1955">
              <w:t>1 (8)</w:t>
            </w:r>
          </w:p>
        </w:tc>
        <w:tc>
          <w:tcPr>
            <w:tcW w:w="738" w:type="dxa"/>
            <w:tcBorders>
              <w:top w:val="single" w:sz="4" w:space="0" w:color="auto"/>
              <w:left w:val="single" w:sz="4" w:space="0" w:color="auto"/>
              <w:bottom w:val="single" w:sz="4" w:space="0" w:color="auto"/>
              <w:right w:val="single" w:sz="4" w:space="0" w:color="auto"/>
            </w:tcBorders>
          </w:tcPr>
          <w:p w14:paraId="4C5E65BE" w14:textId="77777777" w:rsidR="00013A46" w:rsidRPr="00625324" w:rsidRDefault="00013A46" w:rsidP="00013A46">
            <w:pPr>
              <w:pStyle w:val="TAC"/>
            </w:pPr>
            <w:del w:id="479" w:author="Ericsson user" w:date="2021-04-06T11:37:00Z">
              <w:r w:rsidRPr="00625324">
                <w:delText>13</w:delText>
              </w:r>
            </w:del>
            <w:ins w:id="480" w:author="Ericsson user" w:date="2021-04-06T11:37:00Z">
              <w:r w:rsidRPr="003B1955">
                <w:t>12</w:t>
              </w:r>
            </w:ins>
          </w:p>
        </w:tc>
      </w:tr>
      <w:tr w:rsidR="00013A46" w:rsidRPr="00625324" w14:paraId="6FE6BBE8" w14:textId="77777777" w:rsidTr="00013A46">
        <w:tc>
          <w:tcPr>
            <w:tcW w:w="993" w:type="dxa"/>
            <w:tcBorders>
              <w:top w:val="nil"/>
              <w:left w:val="single" w:sz="4" w:space="0" w:color="auto"/>
              <w:bottom w:val="nil"/>
              <w:right w:val="single" w:sz="4" w:space="0" w:color="auto"/>
            </w:tcBorders>
          </w:tcPr>
          <w:p w14:paraId="204121F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DC10B1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71D490E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2C7FCCF"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4D3A53A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1A858A8" w14:textId="77777777" w:rsidR="00013A46" w:rsidRPr="00625324" w:rsidRDefault="00013A46" w:rsidP="00013A46">
            <w:pPr>
              <w:pStyle w:val="TAC"/>
            </w:pPr>
            <w:r w:rsidRPr="003B1955">
              <w:t>&amp;</w:t>
            </w:r>
          </w:p>
        </w:tc>
        <w:tc>
          <w:tcPr>
            <w:tcW w:w="709" w:type="dxa"/>
            <w:tcBorders>
              <w:top w:val="single" w:sz="4" w:space="0" w:color="auto"/>
              <w:left w:val="single" w:sz="4" w:space="0" w:color="auto"/>
              <w:bottom w:val="single" w:sz="4" w:space="0" w:color="auto"/>
              <w:right w:val="single" w:sz="4" w:space="0" w:color="auto"/>
            </w:tcBorders>
          </w:tcPr>
          <w:p w14:paraId="425E02D7" w14:textId="77777777" w:rsidR="00013A46" w:rsidRPr="00625324" w:rsidRDefault="00013A46" w:rsidP="00013A46">
            <w:pPr>
              <w:pStyle w:val="TAC"/>
            </w:pPr>
            <w:r w:rsidRPr="003B1955">
              <w:t>Mid</w:t>
            </w:r>
          </w:p>
        </w:tc>
        <w:tc>
          <w:tcPr>
            <w:tcW w:w="1134" w:type="dxa"/>
            <w:tcBorders>
              <w:top w:val="single" w:sz="4" w:space="0" w:color="auto"/>
              <w:left w:val="single" w:sz="4" w:space="0" w:color="auto"/>
              <w:bottom w:val="single" w:sz="4" w:space="0" w:color="auto"/>
              <w:right w:val="single" w:sz="4" w:space="0" w:color="auto"/>
            </w:tcBorders>
          </w:tcPr>
          <w:p w14:paraId="2B9FDBD5" w14:textId="77777777" w:rsidR="00013A46" w:rsidRPr="00625324" w:rsidRDefault="00013A46" w:rsidP="00013A46">
            <w:pPr>
              <w:pStyle w:val="TAC"/>
            </w:pPr>
            <w:del w:id="481" w:author="Ericsson user" w:date="2021-04-06T11:37:00Z">
              <w:r w:rsidRPr="00625324">
                <w:delText>38548.68</w:delText>
              </w:r>
            </w:del>
            <w:ins w:id="482" w:author="Ericsson user" w:date="2021-04-06T11:37:00Z">
              <w:r w:rsidRPr="003B1955">
                <w:t>38549.4</w:t>
              </w:r>
            </w:ins>
          </w:p>
        </w:tc>
        <w:tc>
          <w:tcPr>
            <w:tcW w:w="1010" w:type="dxa"/>
            <w:gridSpan w:val="2"/>
            <w:tcBorders>
              <w:top w:val="single" w:sz="4" w:space="0" w:color="auto"/>
              <w:left w:val="single" w:sz="4" w:space="0" w:color="auto"/>
              <w:bottom w:val="single" w:sz="4" w:space="0" w:color="auto"/>
              <w:right w:val="single" w:sz="4" w:space="0" w:color="auto"/>
            </w:tcBorders>
          </w:tcPr>
          <w:p w14:paraId="2EC1392C" w14:textId="77777777" w:rsidR="00013A46" w:rsidRPr="00625324" w:rsidRDefault="00013A46" w:rsidP="00013A46">
            <w:pPr>
              <w:pStyle w:val="TAC"/>
            </w:pPr>
            <w:del w:id="483" w:author="Ericsson user" w:date="2021-04-06T11:37:00Z">
              <w:r w:rsidRPr="00625324">
                <w:delText>2254977</w:delText>
              </w:r>
            </w:del>
            <w:ins w:id="484" w:author="Ericsson user" w:date="2021-04-06T11:37:00Z">
              <w:r w:rsidRPr="003B1955">
                <w:t>2254989</w:t>
              </w:r>
            </w:ins>
          </w:p>
        </w:tc>
        <w:tc>
          <w:tcPr>
            <w:tcW w:w="992" w:type="dxa"/>
            <w:tcBorders>
              <w:top w:val="single" w:sz="4" w:space="0" w:color="auto"/>
              <w:left w:val="single" w:sz="4" w:space="0" w:color="auto"/>
              <w:bottom w:val="single" w:sz="4" w:space="0" w:color="auto"/>
              <w:right w:val="single" w:sz="4" w:space="0" w:color="auto"/>
            </w:tcBorders>
          </w:tcPr>
          <w:p w14:paraId="45BB08B4" w14:textId="77777777" w:rsidR="00013A46" w:rsidRPr="00625324" w:rsidRDefault="00013A46" w:rsidP="00013A46">
            <w:pPr>
              <w:pStyle w:val="TAC"/>
            </w:pPr>
            <w:del w:id="485" w:author="Ericsson user" w:date="2021-04-06T11:37:00Z">
              <w:r w:rsidRPr="00625324">
                <w:delText>38451.48</w:delText>
              </w:r>
            </w:del>
            <w:ins w:id="486" w:author="Ericsson user" w:date="2021-04-06T11:37:00Z">
              <w:r w:rsidRPr="003B1955">
                <w:t>38452.2</w:t>
              </w:r>
            </w:ins>
          </w:p>
        </w:tc>
        <w:tc>
          <w:tcPr>
            <w:tcW w:w="992" w:type="dxa"/>
            <w:tcBorders>
              <w:top w:val="single" w:sz="4" w:space="0" w:color="auto"/>
              <w:left w:val="single" w:sz="4" w:space="0" w:color="auto"/>
              <w:bottom w:val="single" w:sz="4" w:space="0" w:color="auto"/>
              <w:right w:val="single" w:sz="4" w:space="0" w:color="auto"/>
            </w:tcBorders>
          </w:tcPr>
          <w:p w14:paraId="3349B250" w14:textId="77777777" w:rsidR="00013A46" w:rsidRPr="00625324" w:rsidRDefault="00013A46" w:rsidP="00013A46">
            <w:pPr>
              <w:pStyle w:val="TAC"/>
            </w:pPr>
            <w:del w:id="487" w:author="Ericsson user" w:date="2021-04-06T11:37:00Z">
              <w:r w:rsidRPr="00625324">
                <w:delText>2253357</w:delText>
              </w:r>
            </w:del>
            <w:ins w:id="488" w:author="Ericsson user" w:date="2021-04-06T11:37:00Z">
              <w:r w:rsidRPr="003B1955">
                <w:t>2253369</w:t>
              </w:r>
            </w:ins>
          </w:p>
        </w:tc>
        <w:tc>
          <w:tcPr>
            <w:tcW w:w="815" w:type="dxa"/>
            <w:tcBorders>
              <w:top w:val="single" w:sz="4" w:space="0" w:color="auto"/>
              <w:left w:val="single" w:sz="4" w:space="0" w:color="auto"/>
              <w:bottom w:val="single" w:sz="4" w:space="0" w:color="auto"/>
              <w:right w:val="single" w:sz="4" w:space="0" w:color="auto"/>
            </w:tcBorders>
          </w:tcPr>
          <w:p w14:paraId="2D4A877F" w14:textId="77777777" w:rsidR="00013A46" w:rsidRPr="00625324" w:rsidRDefault="00013A46" w:rsidP="00013A46">
            <w:pPr>
              <w:pStyle w:val="TAC"/>
            </w:pPr>
            <w:r w:rsidRPr="003B1955">
              <w:t>102</w:t>
            </w:r>
          </w:p>
        </w:tc>
        <w:tc>
          <w:tcPr>
            <w:tcW w:w="653" w:type="dxa"/>
            <w:gridSpan w:val="2"/>
            <w:tcBorders>
              <w:top w:val="nil"/>
              <w:left w:val="single" w:sz="4" w:space="0" w:color="auto"/>
              <w:bottom w:val="nil"/>
              <w:right w:val="single" w:sz="4" w:space="0" w:color="auto"/>
            </w:tcBorders>
          </w:tcPr>
          <w:p w14:paraId="1F3CE43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E0BB39F" w14:textId="77777777" w:rsidR="00013A46" w:rsidRPr="00625324" w:rsidRDefault="00013A46" w:rsidP="00013A46">
            <w:pPr>
              <w:pStyle w:val="TAC"/>
            </w:pPr>
            <w:r w:rsidRPr="003B1955">
              <w:t>23083</w:t>
            </w:r>
          </w:p>
        </w:tc>
        <w:tc>
          <w:tcPr>
            <w:tcW w:w="992" w:type="dxa"/>
            <w:gridSpan w:val="2"/>
            <w:tcBorders>
              <w:top w:val="single" w:sz="4" w:space="0" w:color="auto"/>
              <w:left w:val="single" w:sz="4" w:space="0" w:color="auto"/>
              <w:bottom w:val="single" w:sz="4" w:space="0" w:color="auto"/>
              <w:right w:val="single" w:sz="4" w:space="0" w:color="auto"/>
            </w:tcBorders>
          </w:tcPr>
          <w:p w14:paraId="21F6C9F5" w14:textId="77777777" w:rsidR="00013A46" w:rsidRPr="00625324" w:rsidRDefault="00013A46" w:rsidP="00013A46">
            <w:pPr>
              <w:pStyle w:val="TAC"/>
            </w:pPr>
            <w:r w:rsidRPr="003B1955">
              <w:t>2254843</w:t>
            </w:r>
          </w:p>
        </w:tc>
        <w:tc>
          <w:tcPr>
            <w:tcW w:w="585" w:type="dxa"/>
            <w:gridSpan w:val="2"/>
            <w:tcBorders>
              <w:top w:val="single" w:sz="4" w:space="0" w:color="auto"/>
              <w:left w:val="single" w:sz="4" w:space="0" w:color="auto"/>
              <w:bottom w:val="single" w:sz="4" w:space="0" w:color="auto"/>
              <w:right w:val="single" w:sz="4" w:space="0" w:color="auto"/>
            </w:tcBorders>
          </w:tcPr>
          <w:p w14:paraId="13AE84C3" w14:textId="77777777" w:rsidR="00013A46" w:rsidRPr="00625324" w:rsidRDefault="00013A46" w:rsidP="00013A46">
            <w:pPr>
              <w:pStyle w:val="TAC"/>
            </w:pPr>
            <w:r w:rsidRPr="003B1955">
              <w:t>10</w:t>
            </w:r>
          </w:p>
        </w:tc>
        <w:tc>
          <w:tcPr>
            <w:tcW w:w="851" w:type="dxa"/>
            <w:tcBorders>
              <w:top w:val="single" w:sz="4" w:space="0" w:color="auto"/>
              <w:left w:val="single" w:sz="4" w:space="0" w:color="auto"/>
              <w:bottom w:val="single" w:sz="4" w:space="0" w:color="auto"/>
              <w:right w:val="single" w:sz="4" w:space="0" w:color="auto"/>
            </w:tcBorders>
          </w:tcPr>
          <w:p w14:paraId="2927EEA1" w14:textId="77777777" w:rsidR="00013A46" w:rsidRPr="00625324" w:rsidRDefault="00013A46" w:rsidP="00013A46">
            <w:pPr>
              <w:pStyle w:val="TAC"/>
            </w:pPr>
            <w:del w:id="489" w:author="Ericsson user" w:date="2021-04-06T11:37:00Z">
              <w:r w:rsidRPr="00625324">
                <w:delText>1</w:delText>
              </w:r>
            </w:del>
            <w:ins w:id="490" w:author="Ericsson user" w:date="2021-04-06T11:37:00Z">
              <w:r w:rsidRPr="003B1955">
                <w:t>0</w:t>
              </w:r>
            </w:ins>
          </w:p>
        </w:tc>
        <w:tc>
          <w:tcPr>
            <w:tcW w:w="708" w:type="dxa"/>
            <w:tcBorders>
              <w:top w:val="single" w:sz="4" w:space="0" w:color="auto"/>
              <w:left w:val="single" w:sz="4" w:space="0" w:color="auto"/>
              <w:bottom w:val="single" w:sz="4" w:space="0" w:color="auto"/>
              <w:right w:val="single" w:sz="4" w:space="0" w:color="auto"/>
            </w:tcBorders>
          </w:tcPr>
          <w:p w14:paraId="7BFA5C65" w14:textId="77777777" w:rsidR="00013A46" w:rsidRPr="00625324" w:rsidRDefault="00013A46" w:rsidP="00013A46">
            <w:pPr>
              <w:pStyle w:val="TAC"/>
            </w:pPr>
            <w:r w:rsidRPr="003B1955">
              <w:t>0 (0)</w:t>
            </w:r>
          </w:p>
        </w:tc>
        <w:tc>
          <w:tcPr>
            <w:tcW w:w="738" w:type="dxa"/>
            <w:tcBorders>
              <w:top w:val="single" w:sz="4" w:space="0" w:color="auto"/>
              <w:left w:val="single" w:sz="4" w:space="0" w:color="auto"/>
              <w:bottom w:val="single" w:sz="4" w:space="0" w:color="auto"/>
              <w:right w:val="single" w:sz="4" w:space="0" w:color="auto"/>
            </w:tcBorders>
          </w:tcPr>
          <w:p w14:paraId="4EB77A96" w14:textId="77777777" w:rsidR="00013A46" w:rsidRPr="00625324" w:rsidRDefault="00013A46" w:rsidP="00013A46">
            <w:pPr>
              <w:pStyle w:val="TAC"/>
            </w:pPr>
            <w:del w:id="491" w:author="Ericsson user" w:date="2021-04-06T11:37:00Z">
              <w:r w:rsidRPr="00625324">
                <w:delText>103</w:delText>
              </w:r>
            </w:del>
            <w:ins w:id="492" w:author="Ericsson user" w:date="2021-04-06T11:37:00Z">
              <w:r w:rsidRPr="003B1955">
                <w:t>102</w:t>
              </w:r>
            </w:ins>
          </w:p>
        </w:tc>
      </w:tr>
      <w:tr w:rsidR="00013A46" w:rsidRPr="00625324" w14:paraId="2782429C" w14:textId="77777777" w:rsidTr="00013A46">
        <w:tc>
          <w:tcPr>
            <w:tcW w:w="993" w:type="dxa"/>
            <w:tcBorders>
              <w:top w:val="nil"/>
              <w:left w:val="single" w:sz="4" w:space="0" w:color="auto"/>
              <w:bottom w:val="single" w:sz="4" w:space="0" w:color="auto"/>
              <w:right w:val="single" w:sz="4" w:space="0" w:color="auto"/>
            </w:tcBorders>
          </w:tcPr>
          <w:p w14:paraId="01C3B74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C5C074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18FDD6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72D8227"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7E6BB74"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9B239B3" w14:textId="77777777" w:rsidR="00013A46" w:rsidRPr="00625324" w:rsidRDefault="00013A46" w:rsidP="00013A46">
            <w:pPr>
              <w:pStyle w:val="TAC"/>
            </w:pPr>
            <w:r w:rsidRPr="003B1955">
              <w:t>Uplink</w:t>
            </w:r>
          </w:p>
        </w:tc>
        <w:tc>
          <w:tcPr>
            <w:tcW w:w="709" w:type="dxa"/>
            <w:tcBorders>
              <w:top w:val="single" w:sz="4" w:space="0" w:color="auto"/>
              <w:left w:val="single" w:sz="4" w:space="0" w:color="auto"/>
              <w:bottom w:val="single" w:sz="4" w:space="0" w:color="auto"/>
              <w:right w:val="single" w:sz="4" w:space="0" w:color="auto"/>
            </w:tcBorders>
          </w:tcPr>
          <w:p w14:paraId="755C877A" w14:textId="77777777" w:rsidR="00013A46" w:rsidRPr="00625324" w:rsidRDefault="00013A46" w:rsidP="00013A46">
            <w:pPr>
              <w:pStyle w:val="TAC"/>
            </w:pPr>
            <w:r w:rsidRPr="003B1955">
              <w:t>High</w:t>
            </w:r>
          </w:p>
        </w:tc>
        <w:tc>
          <w:tcPr>
            <w:tcW w:w="1134" w:type="dxa"/>
            <w:tcBorders>
              <w:top w:val="single" w:sz="4" w:space="0" w:color="auto"/>
              <w:left w:val="single" w:sz="4" w:space="0" w:color="auto"/>
              <w:bottom w:val="single" w:sz="4" w:space="0" w:color="auto"/>
              <w:right w:val="single" w:sz="4" w:space="0" w:color="auto"/>
            </w:tcBorders>
          </w:tcPr>
          <w:p w14:paraId="79C65265" w14:textId="77777777" w:rsidR="00013A46" w:rsidRPr="00625324" w:rsidRDefault="00013A46" w:rsidP="00013A46">
            <w:pPr>
              <w:pStyle w:val="TAC"/>
            </w:pPr>
            <w:r w:rsidRPr="003B1955">
              <w:t>39975</w:t>
            </w:r>
          </w:p>
        </w:tc>
        <w:tc>
          <w:tcPr>
            <w:tcW w:w="1010" w:type="dxa"/>
            <w:gridSpan w:val="2"/>
            <w:tcBorders>
              <w:top w:val="single" w:sz="4" w:space="0" w:color="auto"/>
              <w:left w:val="single" w:sz="4" w:space="0" w:color="auto"/>
              <w:bottom w:val="single" w:sz="4" w:space="0" w:color="auto"/>
              <w:right w:val="single" w:sz="4" w:space="0" w:color="auto"/>
            </w:tcBorders>
          </w:tcPr>
          <w:p w14:paraId="4853EF4B" w14:textId="77777777" w:rsidR="00013A46" w:rsidRPr="00625324" w:rsidRDefault="00013A46" w:rsidP="00013A46">
            <w:pPr>
              <w:pStyle w:val="TAC"/>
            </w:pPr>
            <w:r w:rsidRPr="003B1955">
              <w:t>2278749</w:t>
            </w:r>
          </w:p>
        </w:tc>
        <w:tc>
          <w:tcPr>
            <w:tcW w:w="992" w:type="dxa"/>
            <w:tcBorders>
              <w:top w:val="single" w:sz="4" w:space="0" w:color="auto"/>
              <w:left w:val="single" w:sz="4" w:space="0" w:color="auto"/>
              <w:bottom w:val="single" w:sz="4" w:space="0" w:color="auto"/>
              <w:right w:val="single" w:sz="4" w:space="0" w:color="auto"/>
            </w:tcBorders>
          </w:tcPr>
          <w:p w14:paraId="570FDACC" w14:textId="77777777" w:rsidR="00013A46" w:rsidRPr="00625324" w:rsidRDefault="00013A46" w:rsidP="00013A46">
            <w:pPr>
              <w:pStyle w:val="TAC"/>
            </w:pPr>
            <w:r w:rsidRPr="003B1955">
              <w:t>39588.36</w:t>
            </w:r>
          </w:p>
        </w:tc>
        <w:tc>
          <w:tcPr>
            <w:tcW w:w="992" w:type="dxa"/>
            <w:tcBorders>
              <w:top w:val="single" w:sz="4" w:space="0" w:color="auto"/>
              <w:left w:val="single" w:sz="4" w:space="0" w:color="auto"/>
              <w:bottom w:val="single" w:sz="4" w:space="0" w:color="auto"/>
              <w:right w:val="single" w:sz="4" w:space="0" w:color="auto"/>
            </w:tcBorders>
          </w:tcPr>
          <w:p w14:paraId="1649BA0D" w14:textId="77777777" w:rsidR="00013A46" w:rsidRPr="00625324" w:rsidRDefault="00013A46" w:rsidP="00013A46">
            <w:pPr>
              <w:pStyle w:val="TAC"/>
            </w:pPr>
            <w:r w:rsidRPr="003B1955">
              <w:t>2272305</w:t>
            </w:r>
          </w:p>
        </w:tc>
        <w:tc>
          <w:tcPr>
            <w:tcW w:w="815" w:type="dxa"/>
            <w:tcBorders>
              <w:top w:val="single" w:sz="4" w:space="0" w:color="auto"/>
              <w:left w:val="single" w:sz="4" w:space="0" w:color="auto"/>
              <w:bottom w:val="single" w:sz="4" w:space="0" w:color="auto"/>
              <w:right w:val="single" w:sz="4" w:space="0" w:color="auto"/>
            </w:tcBorders>
          </w:tcPr>
          <w:p w14:paraId="25733474" w14:textId="77777777" w:rsidR="00013A46" w:rsidRPr="00625324" w:rsidRDefault="00013A46" w:rsidP="00013A46">
            <w:pPr>
              <w:pStyle w:val="TAC"/>
            </w:pPr>
            <w:r w:rsidRPr="003B1955">
              <w:t>504</w:t>
            </w:r>
          </w:p>
        </w:tc>
        <w:tc>
          <w:tcPr>
            <w:tcW w:w="653" w:type="dxa"/>
            <w:gridSpan w:val="2"/>
            <w:tcBorders>
              <w:top w:val="nil"/>
              <w:left w:val="single" w:sz="4" w:space="0" w:color="auto"/>
              <w:bottom w:val="single" w:sz="4" w:space="0" w:color="auto"/>
              <w:right w:val="single" w:sz="4" w:space="0" w:color="auto"/>
            </w:tcBorders>
          </w:tcPr>
          <w:p w14:paraId="4FB014A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115A563" w14:textId="77777777" w:rsidR="00013A46" w:rsidRPr="00625324" w:rsidRDefault="00013A46" w:rsidP="00013A46">
            <w:pPr>
              <w:pStyle w:val="TAC"/>
            </w:pPr>
            <w:r w:rsidRPr="003B1955">
              <w:t>23166</w:t>
            </w:r>
          </w:p>
        </w:tc>
        <w:tc>
          <w:tcPr>
            <w:tcW w:w="992" w:type="dxa"/>
            <w:gridSpan w:val="2"/>
            <w:tcBorders>
              <w:top w:val="single" w:sz="4" w:space="0" w:color="auto"/>
              <w:left w:val="single" w:sz="4" w:space="0" w:color="auto"/>
              <w:bottom w:val="single" w:sz="4" w:space="0" w:color="auto"/>
              <w:right w:val="single" w:sz="4" w:space="0" w:color="auto"/>
            </w:tcBorders>
          </w:tcPr>
          <w:p w14:paraId="26768276" w14:textId="77777777" w:rsidR="00013A46" w:rsidRPr="00625324" w:rsidRDefault="00013A46" w:rsidP="00013A46">
            <w:pPr>
              <w:pStyle w:val="TAC"/>
            </w:pPr>
            <w:r w:rsidRPr="003B1955">
              <w:t>2278747</w:t>
            </w:r>
          </w:p>
        </w:tc>
        <w:tc>
          <w:tcPr>
            <w:tcW w:w="585" w:type="dxa"/>
            <w:gridSpan w:val="2"/>
            <w:tcBorders>
              <w:top w:val="single" w:sz="4" w:space="0" w:color="auto"/>
              <w:left w:val="single" w:sz="4" w:space="0" w:color="auto"/>
              <w:bottom w:val="single" w:sz="4" w:space="0" w:color="auto"/>
              <w:right w:val="single" w:sz="4" w:space="0" w:color="auto"/>
            </w:tcBorders>
          </w:tcPr>
          <w:p w14:paraId="2B77A4E3" w14:textId="77777777" w:rsidR="00013A46" w:rsidRPr="00625324" w:rsidRDefault="00013A46" w:rsidP="00013A46">
            <w:pPr>
              <w:pStyle w:val="TAC"/>
            </w:pPr>
            <w:r w:rsidRPr="003B1955">
              <w:t>10</w:t>
            </w:r>
          </w:p>
        </w:tc>
        <w:tc>
          <w:tcPr>
            <w:tcW w:w="851" w:type="dxa"/>
            <w:tcBorders>
              <w:top w:val="single" w:sz="4" w:space="0" w:color="auto"/>
              <w:left w:val="single" w:sz="4" w:space="0" w:color="auto"/>
              <w:bottom w:val="single" w:sz="4" w:space="0" w:color="auto"/>
              <w:right w:val="single" w:sz="4" w:space="0" w:color="auto"/>
            </w:tcBorders>
          </w:tcPr>
          <w:p w14:paraId="27FD5EE6" w14:textId="77777777" w:rsidR="00013A46" w:rsidRPr="00625324" w:rsidRDefault="00013A46" w:rsidP="00013A46">
            <w:pPr>
              <w:pStyle w:val="TAC"/>
            </w:pPr>
            <w:r w:rsidRPr="003B1955">
              <w:t>4</w:t>
            </w:r>
          </w:p>
        </w:tc>
        <w:tc>
          <w:tcPr>
            <w:tcW w:w="708" w:type="dxa"/>
            <w:tcBorders>
              <w:top w:val="single" w:sz="4" w:space="0" w:color="auto"/>
              <w:left w:val="single" w:sz="4" w:space="0" w:color="auto"/>
              <w:bottom w:val="single" w:sz="4" w:space="0" w:color="auto"/>
              <w:right w:val="single" w:sz="4" w:space="0" w:color="auto"/>
            </w:tcBorders>
          </w:tcPr>
          <w:p w14:paraId="3E2E6D81" w14:textId="77777777" w:rsidR="00013A46" w:rsidRPr="00625324" w:rsidRDefault="00013A46" w:rsidP="00013A46">
            <w:pPr>
              <w:pStyle w:val="TAC"/>
            </w:pPr>
            <w:r w:rsidRPr="003B1955">
              <w:t>1 (8)</w:t>
            </w:r>
          </w:p>
        </w:tc>
        <w:tc>
          <w:tcPr>
            <w:tcW w:w="738" w:type="dxa"/>
            <w:tcBorders>
              <w:top w:val="single" w:sz="4" w:space="0" w:color="auto"/>
              <w:left w:val="single" w:sz="4" w:space="0" w:color="auto"/>
              <w:bottom w:val="single" w:sz="4" w:space="0" w:color="auto"/>
              <w:right w:val="single" w:sz="4" w:space="0" w:color="auto"/>
            </w:tcBorders>
          </w:tcPr>
          <w:p w14:paraId="162BC070" w14:textId="77777777" w:rsidR="00013A46" w:rsidRPr="00625324" w:rsidRDefault="00013A46" w:rsidP="00013A46">
            <w:pPr>
              <w:pStyle w:val="TAC"/>
            </w:pPr>
            <w:r w:rsidRPr="003B1955">
              <w:t>516</w:t>
            </w:r>
          </w:p>
        </w:tc>
      </w:tr>
      <w:bookmarkEnd w:id="454"/>
      <w:tr w:rsidR="00013A46" w:rsidRPr="00625324" w14:paraId="5B393012"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4B421DCF"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14:paraId="427E5E73" w14:textId="77777777" w:rsidR="00013A46" w:rsidRPr="00625324" w:rsidRDefault="00013A46" w:rsidP="00013A46">
            <w:pPr>
              <w:pStyle w:val="TAC"/>
            </w:pPr>
            <w:r w:rsidRPr="00625324">
              <w:t>CC1</w:t>
            </w:r>
          </w:p>
          <w:p w14:paraId="04FA29DD"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0C24ACB9" w14:textId="77777777" w:rsidR="00013A46" w:rsidRPr="00625324" w:rsidRDefault="00013A46" w:rsidP="00013A46">
            <w:pPr>
              <w:pStyle w:val="TAC"/>
            </w:pPr>
            <w:r w:rsidRPr="00625324">
              <w:t>100</w:t>
            </w:r>
          </w:p>
          <w:p w14:paraId="7602F9D7"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6B3795A1" w14:textId="77777777" w:rsidR="00013A46" w:rsidRPr="00625324" w:rsidRDefault="00013A46" w:rsidP="00013A46">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4E742A50" w14:textId="77777777" w:rsidR="00013A46" w:rsidRPr="00625324" w:rsidRDefault="00013A46" w:rsidP="00013A46">
            <w:pPr>
              <w:pStyle w:val="TAC"/>
            </w:pPr>
            <w:r w:rsidRPr="00625324">
              <w:t>132</w:t>
            </w:r>
          </w:p>
          <w:p w14:paraId="59881D65"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55DC9FD4" w14:textId="77777777" w:rsidR="00013A46" w:rsidRPr="00625324" w:rsidRDefault="00013A46" w:rsidP="00013A46">
            <w:pPr>
              <w:pStyle w:val="TAC"/>
            </w:pPr>
            <w:r w:rsidRPr="00625324">
              <w:t>Downlink</w:t>
            </w:r>
          </w:p>
          <w:p w14:paraId="0BEC76B0" w14:textId="77777777" w:rsidR="00013A46" w:rsidRPr="00625324" w:rsidRDefault="00013A46" w:rsidP="00013A46">
            <w:pPr>
              <w:pStyle w:val="TAC"/>
            </w:pPr>
            <w:r w:rsidRPr="00625324">
              <w:t>&amp;</w:t>
            </w:r>
          </w:p>
          <w:p w14:paraId="0991FC48"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40880E6D" w14:textId="77777777" w:rsidR="00013A46" w:rsidRPr="00625324" w:rsidRDefault="00013A46" w:rsidP="00013A46">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3E9E553F" w14:textId="77777777" w:rsidR="00013A46" w:rsidRPr="00625324" w:rsidRDefault="00013A46" w:rsidP="00013A46">
            <w:pPr>
              <w:pStyle w:val="TAL"/>
            </w:pPr>
            <w:r w:rsidRPr="00625324">
              <w:t>Same values as for Low, Mid, High range in Table 4.3.1.2.3.4.6-1 for CBW combination 100+100, CC1, CC2 and SCS=60 kHz.</w:t>
            </w:r>
          </w:p>
        </w:tc>
      </w:tr>
      <w:tr w:rsidR="00013A46" w:rsidRPr="00625324" w14:paraId="26FD30C6" w14:textId="77777777" w:rsidTr="00013A46">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3BF608BE"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68BA3192"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4A0C91FE"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5F49A2F3" w14:textId="77777777" w:rsidR="00013A46" w:rsidRPr="00625324" w:rsidRDefault="00013A46" w:rsidP="00013A46">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A44F65E" w14:textId="77777777" w:rsidR="00013A46" w:rsidRPr="00625324" w:rsidRDefault="00013A46" w:rsidP="00013A46"/>
    <w:p w14:paraId="22AC5735" w14:textId="77777777" w:rsidR="00013A46" w:rsidRPr="00625324" w:rsidRDefault="00013A46" w:rsidP="00013A46">
      <w:pPr>
        <w:pStyle w:val="TH"/>
      </w:pPr>
      <w:r w:rsidRPr="00625324">
        <w:t>Table 4.3.1.2.3.4.13-2: NR Intra-Band contiguous CA configuration CA_n260O (PCC=CC1 and SCC=CC2), SCS=</w:t>
      </w:r>
      <w:del w:id="493" w:author="Ericsson user" w:date="2021-04-06T11:37:00Z">
        <w:r w:rsidRPr="00625324">
          <w:delText>60</w:delText>
        </w:r>
      </w:del>
      <w:ins w:id="494" w:author="Ericsson user" w:date="2021-04-06T11:37:00Z">
        <w:r>
          <w:t>12</w:t>
        </w:r>
        <w:r w:rsidRPr="00625324">
          <w:t>0</w:t>
        </w:r>
      </w:ins>
      <w:r w:rsidRPr="00625324">
        <w:t xml:space="preserve">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13A46" w:rsidRPr="00625324" w14:paraId="00051524" w14:textId="77777777" w:rsidTr="00013A46">
        <w:tc>
          <w:tcPr>
            <w:tcW w:w="993" w:type="dxa"/>
            <w:tcBorders>
              <w:top w:val="single" w:sz="4" w:space="0" w:color="auto"/>
              <w:left w:val="single" w:sz="4" w:space="0" w:color="auto"/>
              <w:bottom w:val="single" w:sz="4" w:space="0" w:color="auto"/>
              <w:right w:val="single" w:sz="4" w:space="0" w:color="auto"/>
            </w:tcBorders>
          </w:tcPr>
          <w:p w14:paraId="489A44AD"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61497211"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9F27B" w14:textId="77777777" w:rsidR="00013A46" w:rsidRPr="00625324" w:rsidRDefault="00013A46" w:rsidP="00013A46">
            <w:pPr>
              <w:pStyle w:val="TAH"/>
              <w:rPr>
                <w:rFonts w:eastAsia="SimSun"/>
              </w:rPr>
            </w:pPr>
            <w:r w:rsidRPr="00625324">
              <w:rPr>
                <w:rFonts w:eastAsia="SimSun"/>
              </w:rPr>
              <w:t>CBW</w:t>
            </w:r>
          </w:p>
          <w:p w14:paraId="67C83FA2"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083E19B9" w14:textId="77777777" w:rsidR="00013A46" w:rsidRPr="00625324" w:rsidRDefault="00013A46" w:rsidP="00013A46">
            <w:pPr>
              <w:pStyle w:val="TAH"/>
              <w:rPr>
                <w:rFonts w:eastAsia="SimSun"/>
              </w:rPr>
            </w:pPr>
            <w:r w:rsidRPr="00625324">
              <w:rPr>
                <w:rFonts w:eastAsia="SimSun"/>
              </w:rPr>
              <w:t>SCS</w:t>
            </w:r>
          </w:p>
          <w:p w14:paraId="516D88F3" w14:textId="77777777" w:rsidR="00013A46" w:rsidRPr="00625324" w:rsidRDefault="00013A46" w:rsidP="00013A46">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22BBBB3" w14:textId="77777777" w:rsidR="00013A46" w:rsidRPr="00625324" w:rsidRDefault="00013A46" w:rsidP="00013A46">
            <w:pPr>
              <w:pStyle w:val="TAH"/>
              <w:rPr>
                <w:rFonts w:eastAsia="SimSun"/>
                <w:i/>
              </w:rPr>
            </w:pPr>
            <w:r w:rsidRPr="00625324">
              <w:rPr>
                <w:rFonts w:eastAsia="SimSun"/>
                <w:i/>
              </w:rPr>
              <w:t>carrierBandwidth</w:t>
            </w:r>
          </w:p>
          <w:p w14:paraId="12CCB1AC"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51C8DFD6" w14:textId="77777777" w:rsidR="00013A46" w:rsidRPr="00625324" w:rsidRDefault="00013A46" w:rsidP="00013A46">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223FF21B" w14:textId="77777777" w:rsidR="00013A46" w:rsidRPr="00625324" w:rsidRDefault="00013A46" w:rsidP="00013A46">
            <w:pPr>
              <w:pStyle w:val="TAH"/>
              <w:rPr>
                <w:rFonts w:eastAsia="SimSun"/>
              </w:rPr>
            </w:pPr>
            <w:r w:rsidRPr="00625324">
              <w:rPr>
                <w:rFonts w:eastAsia="SimSun"/>
              </w:rPr>
              <w:t>Carrier centre</w:t>
            </w:r>
          </w:p>
          <w:p w14:paraId="0A37B5BA" w14:textId="77777777" w:rsidR="00013A46" w:rsidRPr="00625324" w:rsidRDefault="00013A46" w:rsidP="00013A46">
            <w:pPr>
              <w:pStyle w:val="TAH"/>
              <w:rPr>
                <w:rFonts w:eastAsia="SimSun"/>
              </w:rPr>
            </w:pPr>
            <w:r w:rsidRPr="00625324">
              <w:rPr>
                <w:rFonts w:eastAsia="SimSun"/>
              </w:rPr>
              <w:t>[MHz]</w:t>
            </w:r>
          </w:p>
          <w:p w14:paraId="164351BA"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FA3060B" w14:textId="77777777" w:rsidR="00013A46" w:rsidRPr="00625324" w:rsidRDefault="00013A46" w:rsidP="00013A46">
            <w:pPr>
              <w:pStyle w:val="TAH"/>
              <w:rPr>
                <w:rFonts w:eastAsia="SimSun"/>
              </w:rPr>
            </w:pPr>
            <w:r w:rsidRPr="00625324">
              <w:rPr>
                <w:rFonts w:eastAsia="SimSun"/>
              </w:rPr>
              <w:t>Carrier centre</w:t>
            </w:r>
          </w:p>
          <w:p w14:paraId="1C2B93B0"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D898C"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22AC0E"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32F7A03"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F68B8A1" w14:textId="77777777" w:rsidR="00013A46" w:rsidRPr="00625324" w:rsidRDefault="00013A46" w:rsidP="00013A46">
            <w:pPr>
              <w:pStyle w:val="TAH"/>
              <w:rPr>
                <w:rFonts w:eastAsia="SimSun"/>
              </w:rPr>
            </w:pPr>
            <w:r w:rsidRPr="00625324">
              <w:rPr>
                <w:rFonts w:eastAsia="SimSun"/>
              </w:rPr>
              <w:t>SS block SCS</w:t>
            </w:r>
          </w:p>
          <w:p w14:paraId="4F7FD5C6"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638EC3C"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0CBBBCD" w14:textId="77777777" w:rsidR="00013A46" w:rsidRPr="00625324" w:rsidRDefault="00013A46" w:rsidP="00013A46">
            <w:pPr>
              <w:pStyle w:val="TAH"/>
              <w:rPr>
                <w:rFonts w:eastAsia="SimSun"/>
                <w:i/>
              </w:rPr>
            </w:pPr>
            <w:r w:rsidRPr="00625324">
              <w:rPr>
                <w:rFonts w:eastAsia="SimSun"/>
                <w:i/>
              </w:rPr>
              <w:t>absoluteFrequencySSB</w:t>
            </w:r>
          </w:p>
          <w:p w14:paraId="22F060A5"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AB8641E" w14:textId="77777777" w:rsidR="00013A46" w:rsidRPr="00625324" w:rsidRDefault="00013A46" w:rsidP="00013A46">
            <w:pPr>
              <w:pStyle w:val="TAH"/>
              <w:rPr>
                <w:rFonts w:eastAsia="SimSun"/>
              </w:rPr>
            </w:pPr>
            <w:r w:rsidRPr="00625324">
              <w:rPr>
                <w:rFonts w:eastAsia="SimSun"/>
              </w:rPr>
              <w:object w:dxaOrig="420" w:dyaOrig="300" w14:anchorId="38F0A1AB">
                <v:shape id="_x0000_i1036" type="#_x0000_t75" style="width:21pt;height:15pt" o:ole="">
                  <v:imagedata r:id="rId13" o:title=""/>
                </v:shape>
                <o:OLEObject Type="Embed" ProgID="Equation.3" ShapeID="_x0000_i1036" DrawAspect="Content" ObjectID="_1681888668" r:id="rId2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5D7DD" w14:textId="77777777" w:rsidR="00013A46" w:rsidRPr="00625324" w:rsidRDefault="00013A46" w:rsidP="00013A46">
            <w:pPr>
              <w:pStyle w:val="TAH"/>
              <w:rPr>
                <w:rFonts w:eastAsia="SimSun"/>
              </w:rPr>
            </w:pPr>
            <w:r w:rsidRPr="00625324">
              <w:t xml:space="preserve">Offset Carrier </w:t>
            </w:r>
          </w:p>
          <w:p w14:paraId="2296E605" w14:textId="77777777" w:rsidR="00013A46" w:rsidRPr="00625324" w:rsidRDefault="00013A46" w:rsidP="00013A46">
            <w:pPr>
              <w:pStyle w:val="TAH"/>
              <w:rPr>
                <w:rFonts w:eastAsia="SimSun"/>
              </w:rPr>
            </w:pPr>
            <w:r w:rsidRPr="00625324">
              <w:rPr>
                <w:rFonts w:eastAsia="SimSun"/>
              </w:rPr>
              <w:t>CORESET#0</w:t>
            </w:r>
          </w:p>
          <w:p w14:paraId="12031227" w14:textId="77777777" w:rsidR="00013A46" w:rsidRPr="00625324" w:rsidRDefault="00013A46" w:rsidP="00013A46">
            <w:pPr>
              <w:pStyle w:val="TAH"/>
              <w:rPr>
                <w:rFonts w:eastAsia="SimSun"/>
              </w:rPr>
            </w:pPr>
            <w:r w:rsidRPr="00625324">
              <w:rPr>
                <w:rFonts w:eastAsia="SimSun"/>
              </w:rPr>
              <w:t>[RBs]</w:t>
            </w:r>
          </w:p>
          <w:p w14:paraId="1ADC2ED2"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0BFD012A" w14:textId="77777777" w:rsidR="00013A46" w:rsidRPr="00625324" w:rsidRDefault="00013A46" w:rsidP="00013A46">
            <w:pPr>
              <w:pStyle w:val="TAH"/>
              <w:rPr>
                <w:rFonts w:eastAsia="SimSun"/>
              </w:rPr>
            </w:pPr>
            <w:r w:rsidRPr="00625324">
              <w:rPr>
                <w:rFonts w:eastAsia="SimSun"/>
              </w:rPr>
              <w:t>CORESET#0 Index</w:t>
            </w:r>
          </w:p>
          <w:p w14:paraId="042257B1" w14:textId="77777777" w:rsidR="00013A46" w:rsidRPr="00625324" w:rsidRDefault="00013A46" w:rsidP="00013A46">
            <w:pPr>
              <w:pStyle w:val="TAH"/>
              <w:rPr>
                <w:rFonts w:eastAsia="SimSun"/>
              </w:rPr>
            </w:pPr>
            <w:r w:rsidRPr="00625324">
              <w:rPr>
                <w:rFonts w:eastAsia="SimSun"/>
              </w:rPr>
              <w:t>(Offset</w:t>
            </w:r>
          </w:p>
          <w:p w14:paraId="348AD3F4" w14:textId="77777777" w:rsidR="00013A46" w:rsidRPr="00625324" w:rsidRDefault="00013A46" w:rsidP="00013A46">
            <w:pPr>
              <w:pStyle w:val="TAH"/>
              <w:rPr>
                <w:rFonts w:eastAsia="SimSun"/>
              </w:rPr>
            </w:pPr>
            <w:r w:rsidRPr="00625324">
              <w:rPr>
                <w:rFonts w:eastAsia="SimSun"/>
              </w:rPr>
              <w:t>[RBs])</w:t>
            </w:r>
          </w:p>
          <w:p w14:paraId="4CF20963"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7C5EFB52"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62DC6941" w14:textId="77777777" w:rsidR="00013A46" w:rsidRPr="00625324" w:rsidRDefault="00013A46" w:rsidP="00013A46">
            <w:pPr>
              <w:pStyle w:val="TAH"/>
              <w:rPr>
                <w:rFonts w:eastAsia="SimSun"/>
              </w:rPr>
            </w:pPr>
            <w:r w:rsidRPr="00625324">
              <w:rPr>
                <w:rFonts w:eastAsia="SimSun"/>
              </w:rPr>
              <w:t>[PRBs]</w:t>
            </w:r>
          </w:p>
          <w:p w14:paraId="3CBED52E" w14:textId="77777777" w:rsidR="00013A46" w:rsidRPr="00625324" w:rsidRDefault="00013A46" w:rsidP="00013A46">
            <w:pPr>
              <w:pStyle w:val="TAH"/>
              <w:rPr>
                <w:rFonts w:eastAsia="SimSun"/>
              </w:rPr>
            </w:pPr>
            <w:r w:rsidRPr="00625324">
              <w:rPr>
                <w:rFonts w:eastAsia="SimSun"/>
              </w:rPr>
              <w:t>Note 4</w:t>
            </w:r>
          </w:p>
        </w:tc>
      </w:tr>
      <w:tr w:rsidR="00013A46" w:rsidRPr="00625324" w14:paraId="52210F2A"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5E08A7DF"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14:paraId="0D1CECC9" w14:textId="77777777" w:rsidR="00013A46" w:rsidRPr="00625324" w:rsidRDefault="00013A46" w:rsidP="00013A46">
            <w:pPr>
              <w:pStyle w:val="TAC"/>
            </w:pPr>
            <w:r w:rsidRPr="00625324">
              <w:t>CC1</w:t>
            </w:r>
          </w:p>
          <w:p w14:paraId="29B48308"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0D13A399" w14:textId="77777777" w:rsidR="00013A46" w:rsidRPr="00625324" w:rsidRDefault="00013A46" w:rsidP="00013A46">
            <w:pPr>
              <w:pStyle w:val="TAC"/>
            </w:pPr>
            <w:r w:rsidRPr="00625324">
              <w:t>50</w:t>
            </w:r>
          </w:p>
          <w:p w14:paraId="4577E851"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24184D0F"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535105ED" w14:textId="77777777" w:rsidR="00013A46" w:rsidRPr="00625324" w:rsidRDefault="00013A46" w:rsidP="00013A46">
            <w:pPr>
              <w:pStyle w:val="TAC"/>
            </w:pPr>
            <w:r w:rsidRPr="00625324">
              <w:t>32</w:t>
            </w:r>
          </w:p>
          <w:p w14:paraId="665D27E4"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1ED04B05" w14:textId="77777777" w:rsidR="00013A46" w:rsidRPr="00625324" w:rsidRDefault="00013A46" w:rsidP="00013A46">
            <w:pPr>
              <w:pStyle w:val="TAC"/>
            </w:pPr>
            <w:r w:rsidRPr="00625324">
              <w:t>Downlink</w:t>
            </w:r>
          </w:p>
          <w:p w14:paraId="37DAB597" w14:textId="77777777" w:rsidR="00013A46" w:rsidRPr="00625324" w:rsidRDefault="00013A46" w:rsidP="00013A46">
            <w:pPr>
              <w:pStyle w:val="TAC"/>
            </w:pPr>
            <w:r w:rsidRPr="00625324">
              <w:t>&amp;</w:t>
            </w:r>
          </w:p>
          <w:p w14:paraId="5C75333A"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173B1BF4" w14:textId="77777777" w:rsidR="00013A46" w:rsidRPr="00625324" w:rsidRDefault="00013A46" w:rsidP="00013A46">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51AC17FC" w14:textId="77777777" w:rsidR="00013A46" w:rsidRPr="00625324" w:rsidRDefault="00013A46" w:rsidP="00013A46">
            <w:pPr>
              <w:pStyle w:val="TAL"/>
            </w:pPr>
            <w:r w:rsidRPr="00625324">
              <w:t>Same values as for Low, Mid, High range in Table 4.3.1.2.3.4.6-2 for CBW combination 50+100, CC1, CC2 and SCS=120 kHz.</w:t>
            </w:r>
          </w:p>
        </w:tc>
      </w:tr>
      <w:tr w:rsidR="00013A46" w:rsidRPr="00625324" w14:paraId="785E9728" w14:textId="77777777" w:rsidTr="00013A46">
        <w:tc>
          <w:tcPr>
            <w:tcW w:w="993" w:type="dxa"/>
            <w:tcBorders>
              <w:top w:val="nil"/>
              <w:left w:val="single" w:sz="4" w:space="0" w:color="auto"/>
              <w:bottom w:val="nil"/>
              <w:right w:val="single" w:sz="4" w:space="0" w:color="auto"/>
            </w:tcBorders>
          </w:tcPr>
          <w:p w14:paraId="594F9852" w14:textId="77777777" w:rsidR="00013A46" w:rsidRPr="00625324" w:rsidRDefault="00013A46" w:rsidP="00013A46">
            <w:pPr>
              <w:pStyle w:val="TAC"/>
            </w:pPr>
            <w:r w:rsidRPr="00625324">
              <w:t>100+50</w:t>
            </w:r>
          </w:p>
        </w:tc>
        <w:tc>
          <w:tcPr>
            <w:tcW w:w="709" w:type="dxa"/>
            <w:tcBorders>
              <w:top w:val="single" w:sz="4" w:space="0" w:color="auto"/>
              <w:left w:val="single" w:sz="4" w:space="0" w:color="auto"/>
              <w:bottom w:val="nil"/>
              <w:right w:val="single" w:sz="4" w:space="0" w:color="auto"/>
            </w:tcBorders>
          </w:tcPr>
          <w:p w14:paraId="5D93685D"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7B17AB2C"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60EACB2"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0C04104B"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12F1C8BE"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0AEDD0A"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F62B56E" w14:textId="77777777" w:rsidR="00013A46" w:rsidRPr="00625324" w:rsidRDefault="00013A46" w:rsidP="00013A46">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14:paraId="78D70CE8"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6D171937"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2A2F336A" w14:textId="77777777" w:rsidR="00013A46" w:rsidRPr="00625324" w:rsidRDefault="00013A46" w:rsidP="00013A46">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14:paraId="6FD43AA7"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3BDB0E02"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DB52796"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9BC7C90"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1F035657"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5E13F9A8"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F5D88C2"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2545572" w14:textId="77777777" w:rsidR="00013A46" w:rsidRPr="00625324" w:rsidRDefault="00013A46" w:rsidP="00013A46">
            <w:pPr>
              <w:pStyle w:val="TAC"/>
            </w:pPr>
            <w:r w:rsidRPr="00625324">
              <w:t>4</w:t>
            </w:r>
          </w:p>
        </w:tc>
      </w:tr>
      <w:tr w:rsidR="00013A46" w:rsidRPr="00625324" w14:paraId="39CA17FA" w14:textId="77777777" w:rsidTr="00013A46">
        <w:tc>
          <w:tcPr>
            <w:tcW w:w="993" w:type="dxa"/>
            <w:tcBorders>
              <w:top w:val="nil"/>
              <w:left w:val="single" w:sz="4" w:space="0" w:color="auto"/>
              <w:bottom w:val="nil"/>
              <w:right w:val="single" w:sz="4" w:space="0" w:color="auto"/>
            </w:tcBorders>
          </w:tcPr>
          <w:p w14:paraId="5FD9C1D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FEDF34D"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69BB28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E1CD1EA"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2ADD4E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1CE568D"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3DB1998"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771A2CC" w14:textId="77777777" w:rsidR="00013A46" w:rsidRPr="00625324" w:rsidRDefault="00013A46" w:rsidP="00013A46">
            <w:pPr>
              <w:pStyle w:val="TAC"/>
            </w:pPr>
            <w:r w:rsidRPr="00625324">
              <w:t>38475</w:t>
            </w:r>
          </w:p>
        </w:tc>
        <w:tc>
          <w:tcPr>
            <w:tcW w:w="1010" w:type="dxa"/>
            <w:gridSpan w:val="2"/>
            <w:tcBorders>
              <w:top w:val="single" w:sz="4" w:space="0" w:color="auto"/>
              <w:left w:val="single" w:sz="4" w:space="0" w:color="auto"/>
              <w:bottom w:val="single" w:sz="4" w:space="0" w:color="auto"/>
              <w:right w:val="single" w:sz="4" w:space="0" w:color="auto"/>
            </w:tcBorders>
          </w:tcPr>
          <w:p w14:paraId="5D7F705B" w14:textId="77777777" w:rsidR="00013A46" w:rsidRPr="00625324" w:rsidRDefault="00013A46" w:rsidP="00013A46">
            <w:pPr>
              <w:pStyle w:val="TAC"/>
            </w:pPr>
            <w:r w:rsidRPr="00625324">
              <w:t>2253749</w:t>
            </w:r>
          </w:p>
        </w:tc>
        <w:tc>
          <w:tcPr>
            <w:tcW w:w="992" w:type="dxa"/>
            <w:tcBorders>
              <w:top w:val="single" w:sz="4" w:space="0" w:color="auto"/>
              <w:left w:val="single" w:sz="4" w:space="0" w:color="auto"/>
              <w:bottom w:val="single" w:sz="4" w:space="0" w:color="auto"/>
              <w:right w:val="single" w:sz="4" w:space="0" w:color="auto"/>
            </w:tcBorders>
          </w:tcPr>
          <w:p w14:paraId="7D0643D3" w14:textId="77777777" w:rsidR="00013A46" w:rsidRPr="00625324" w:rsidRDefault="00013A46" w:rsidP="00013A46">
            <w:pPr>
              <w:pStyle w:val="TAC"/>
            </w:pPr>
            <w:r w:rsidRPr="00625324">
              <w:t>38280.6</w:t>
            </w:r>
          </w:p>
        </w:tc>
        <w:tc>
          <w:tcPr>
            <w:tcW w:w="992" w:type="dxa"/>
            <w:tcBorders>
              <w:top w:val="single" w:sz="4" w:space="0" w:color="auto"/>
              <w:left w:val="single" w:sz="4" w:space="0" w:color="auto"/>
              <w:bottom w:val="single" w:sz="4" w:space="0" w:color="auto"/>
              <w:right w:val="single" w:sz="4" w:space="0" w:color="auto"/>
            </w:tcBorders>
          </w:tcPr>
          <w:p w14:paraId="7464DDA6" w14:textId="77777777" w:rsidR="00013A46" w:rsidRPr="00625324" w:rsidRDefault="00013A46" w:rsidP="00013A46">
            <w:pPr>
              <w:pStyle w:val="TAC"/>
            </w:pPr>
            <w:r w:rsidRPr="00625324">
              <w:t>2250509</w:t>
            </w:r>
          </w:p>
        </w:tc>
        <w:tc>
          <w:tcPr>
            <w:tcW w:w="815" w:type="dxa"/>
            <w:tcBorders>
              <w:top w:val="single" w:sz="4" w:space="0" w:color="auto"/>
              <w:left w:val="single" w:sz="4" w:space="0" w:color="auto"/>
              <w:bottom w:val="single" w:sz="4" w:space="0" w:color="auto"/>
              <w:right w:val="single" w:sz="4" w:space="0" w:color="auto"/>
            </w:tcBorders>
          </w:tcPr>
          <w:p w14:paraId="5C982E00"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529AA3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A73CF41"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07E2D133"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23804A2D"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0BAA601D"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2236021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CFBFA9D" w14:textId="77777777" w:rsidR="00013A46" w:rsidRPr="00625324" w:rsidRDefault="00013A46" w:rsidP="00013A46">
            <w:pPr>
              <w:pStyle w:val="TAC"/>
            </w:pPr>
            <w:r w:rsidRPr="00625324">
              <w:t>220</w:t>
            </w:r>
          </w:p>
        </w:tc>
      </w:tr>
      <w:tr w:rsidR="00013A46" w:rsidRPr="00625324" w14:paraId="3E6F4E8F" w14:textId="77777777" w:rsidTr="00013A46">
        <w:tc>
          <w:tcPr>
            <w:tcW w:w="993" w:type="dxa"/>
            <w:tcBorders>
              <w:top w:val="nil"/>
              <w:left w:val="single" w:sz="4" w:space="0" w:color="auto"/>
              <w:bottom w:val="nil"/>
              <w:right w:val="single" w:sz="4" w:space="0" w:color="auto"/>
            </w:tcBorders>
          </w:tcPr>
          <w:p w14:paraId="19069B7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D87600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D7AC12F"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951F21B"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7C1BAF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E2E88AB"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A3DFA64"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06BB81F5" w14:textId="77777777" w:rsidR="00013A46" w:rsidRPr="00625324" w:rsidRDefault="00013A46" w:rsidP="00013A46">
            <w:pPr>
              <w:pStyle w:val="TAC"/>
            </w:pPr>
            <w:r w:rsidRPr="00625324">
              <w:t>39900.6</w:t>
            </w:r>
          </w:p>
        </w:tc>
        <w:tc>
          <w:tcPr>
            <w:tcW w:w="1010" w:type="dxa"/>
            <w:gridSpan w:val="2"/>
            <w:tcBorders>
              <w:top w:val="single" w:sz="4" w:space="0" w:color="auto"/>
              <w:left w:val="single" w:sz="4" w:space="0" w:color="auto"/>
              <w:bottom w:val="single" w:sz="4" w:space="0" w:color="auto"/>
              <w:right w:val="single" w:sz="4" w:space="0" w:color="auto"/>
            </w:tcBorders>
          </w:tcPr>
          <w:p w14:paraId="62754D3F" w14:textId="77777777" w:rsidR="00013A46" w:rsidRPr="00625324" w:rsidRDefault="00013A46" w:rsidP="00013A46">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14:paraId="49216166" w14:textId="77777777" w:rsidR="00013A46" w:rsidRPr="00625324" w:rsidRDefault="00013A46" w:rsidP="00013A46">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14:paraId="20A25508" w14:textId="77777777" w:rsidR="00013A46" w:rsidRPr="00625324" w:rsidRDefault="00013A46" w:rsidP="00013A46">
            <w:pPr>
              <w:pStyle w:val="TAC"/>
            </w:pPr>
            <w:r w:rsidRPr="00625324">
              <w:t>2264621</w:t>
            </w:r>
          </w:p>
        </w:tc>
        <w:tc>
          <w:tcPr>
            <w:tcW w:w="815" w:type="dxa"/>
            <w:tcBorders>
              <w:top w:val="single" w:sz="4" w:space="0" w:color="auto"/>
              <w:left w:val="single" w:sz="4" w:space="0" w:color="auto"/>
              <w:bottom w:val="single" w:sz="4" w:space="0" w:color="auto"/>
              <w:right w:val="single" w:sz="4" w:space="0" w:color="auto"/>
            </w:tcBorders>
          </w:tcPr>
          <w:p w14:paraId="0EA4D89E"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6516EE8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BC995AC"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3F7FBF27"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22D50294"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60D09F36"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E78C45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A1122C2" w14:textId="77777777" w:rsidR="00013A46" w:rsidRPr="00625324" w:rsidRDefault="00013A46" w:rsidP="00013A46">
            <w:pPr>
              <w:pStyle w:val="TAC"/>
            </w:pPr>
            <w:r w:rsidRPr="00625324">
              <w:t>1012</w:t>
            </w:r>
          </w:p>
        </w:tc>
      </w:tr>
      <w:tr w:rsidR="00013A46" w:rsidRPr="00625324" w14:paraId="28D6597D" w14:textId="77777777" w:rsidTr="00013A46">
        <w:trPr>
          <w:trHeight w:val="204"/>
        </w:trPr>
        <w:tc>
          <w:tcPr>
            <w:tcW w:w="993" w:type="dxa"/>
            <w:tcBorders>
              <w:top w:val="nil"/>
              <w:left w:val="single" w:sz="4" w:space="0" w:color="auto"/>
              <w:bottom w:val="nil"/>
              <w:right w:val="single" w:sz="4" w:space="0" w:color="auto"/>
            </w:tcBorders>
            <w:vAlign w:val="bottom"/>
          </w:tcPr>
          <w:p w14:paraId="4F2594DF"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6FCD0F71" w14:textId="77777777" w:rsidR="00013A46" w:rsidRPr="00625324" w:rsidRDefault="00013A46" w:rsidP="00013A46">
            <w:pPr>
              <w:pStyle w:val="TAC"/>
            </w:pPr>
            <w:r w:rsidRPr="00625324">
              <w:t>Channel spacing CC1-CC2=74.4 MHz (Note 1)</w:t>
            </w:r>
          </w:p>
        </w:tc>
      </w:tr>
      <w:tr w:rsidR="00013A46" w:rsidRPr="00625324" w14:paraId="7F0421D1" w14:textId="77777777" w:rsidTr="00013A46">
        <w:tc>
          <w:tcPr>
            <w:tcW w:w="993" w:type="dxa"/>
            <w:tcBorders>
              <w:top w:val="nil"/>
              <w:left w:val="single" w:sz="4" w:space="0" w:color="auto"/>
              <w:bottom w:val="nil"/>
              <w:right w:val="single" w:sz="4" w:space="0" w:color="auto"/>
            </w:tcBorders>
          </w:tcPr>
          <w:p w14:paraId="4233D891"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A080971"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015F1AEE"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3898DEFF"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BAFC1DD"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00AD2FCE"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F0F9043"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31E0413" w14:textId="77777777" w:rsidR="00013A46" w:rsidRPr="00625324" w:rsidRDefault="00013A46" w:rsidP="00013A46">
            <w:pPr>
              <w:pStyle w:val="TAC"/>
            </w:pPr>
            <w:r w:rsidRPr="00625324">
              <w:t>37124.4</w:t>
            </w:r>
          </w:p>
        </w:tc>
        <w:tc>
          <w:tcPr>
            <w:tcW w:w="1010" w:type="dxa"/>
            <w:gridSpan w:val="2"/>
            <w:tcBorders>
              <w:top w:val="single" w:sz="4" w:space="0" w:color="auto"/>
              <w:left w:val="single" w:sz="4" w:space="0" w:color="auto"/>
              <w:bottom w:val="single" w:sz="4" w:space="0" w:color="auto"/>
              <w:right w:val="single" w:sz="4" w:space="0" w:color="auto"/>
            </w:tcBorders>
          </w:tcPr>
          <w:p w14:paraId="118F38EA" w14:textId="77777777" w:rsidR="00013A46" w:rsidRPr="00625324" w:rsidRDefault="00013A46" w:rsidP="00013A46">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14:paraId="3E87294C" w14:textId="77777777" w:rsidR="00013A46" w:rsidRPr="00625324" w:rsidRDefault="00013A46" w:rsidP="00013A46">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14:paraId="62481C9A" w14:textId="77777777" w:rsidR="00013A46" w:rsidRPr="00625324" w:rsidRDefault="00013A46" w:rsidP="00013A46">
            <w:pPr>
              <w:pStyle w:val="TAC"/>
            </w:pPr>
            <w:r w:rsidRPr="00625324">
              <w:t>2230855</w:t>
            </w:r>
          </w:p>
        </w:tc>
        <w:tc>
          <w:tcPr>
            <w:tcW w:w="815" w:type="dxa"/>
            <w:tcBorders>
              <w:top w:val="single" w:sz="4" w:space="0" w:color="auto"/>
              <w:left w:val="single" w:sz="4" w:space="0" w:color="auto"/>
              <w:bottom w:val="single" w:sz="4" w:space="0" w:color="auto"/>
              <w:right w:val="single" w:sz="4" w:space="0" w:color="auto"/>
            </w:tcBorders>
          </w:tcPr>
          <w:p w14:paraId="037E318A" w14:textId="77777777" w:rsidR="00013A46" w:rsidRPr="00625324" w:rsidRDefault="00013A46" w:rsidP="00013A46">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14:paraId="1B3F3CB3"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4085007"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2DF314CE"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6171EAC4"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6A48496D"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235CDD6"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5267285" w14:textId="77777777" w:rsidR="00013A46" w:rsidRPr="00625324" w:rsidRDefault="00013A46" w:rsidP="00013A46">
            <w:pPr>
              <w:pStyle w:val="TAC"/>
            </w:pPr>
            <w:r w:rsidRPr="00625324">
              <w:t>10</w:t>
            </w:r>
          </w:p>
        </w:tc>
      </w:tr>
      <w:tr w:rsidR="00013A46" w:rsidRPr="00625324" w14:paraId="5DC809E3" w14:textId="77777777" w:rsidTr="00013A46">
        <w:tc>
          <w:tcPr>
            <w:tcW w:w="993" w:type="dxa"/>
            <w:tcBorders>
              <w:top w:val="nil"/>
              <w:left w:val="single" w:sz="4" w:space="0" w:color="auto"/>
              <w:bottom w:val="nil"/>
              <w:right w:val="single" w:sz="4" w:space="0" w:color="auto"/>
            </w:tcBorders>
          </w:tcPr>
          <w:p w14:paraId="5C92566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5094A1D"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06D2A2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6F7F30F"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1348A2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7A5ABCC"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9BCADF1"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669C1B4" w14:textId="77777777" w:rsidR="00013A46" w:rsidRPr="00625324" w:rsidRDefault="00013A46" w:rsidP="00013A46">
            <w:pPr>
              <w:pStyle w:val="TAC"/>
            </w:pPr>
            <w:r w:rsidRPr="00625324">
              <w:t>38549.4</w:t>
            </w:r>
          </w:p>
        </w:tc>
        <w:tc>
          <w:tcPr>
            <w:tcW w:w="1010" w:type="dxa"/>
            <w:gridSpan w:val="2"/>
            <w:tcBorders>
              <w:top w:val="single" w:sz="4" w:space="0" w:color="auto"/>
              <w:left w:val="single" w:sz="4" w:space="0" w:color="auto"/>
              <w:bottom w:val="single" w:sz="4" w:space="0" w:color="auto"/>
              <w:right w:val="single" w:sz="4" w:space="0" w:color="auto"/>
            </w:tcBorders>
          </w:tcPr>
          <w:p w14:paraId="6238F759" w14:textId="77777777" w:rsidR="00013A46" w:rsidRPr="00625324" w:rsidRDefault="00013A46" w:rsidP="00013A46">
            <w:pPr>
              <w:pStyle w:val="TAC"/>
            </w:pPr>
            <w:r w:rsidRPr="00625324">
              <w:t>2254989</w:t>
            </w:r>
          </w:p>
        </w:tc>
        <w:tc>
          <w:tcPr>
            <w:tcW w:w="992" w:type="dxa"/>
            <w:tcBorders>
              <w:top w:val="single" w:sz="4" w:space="0" w:color="auto"/>
              <w:left w:val="single" w:sz="4" w:space="0" w:color="auto"/>
              <w:bottom w:val="single" w:sz="4" w:space="0" w:color="auto"/>
              <w:right w:val="single" w:sz="4" w:space="0" w:color="auto"/>
            </w:tcBorders>
          </w:tcPr>
          <w:p w14:paraId="3E75ECD2" w14:textId="77777777" w:rsidR="00013A46" w:rsidRPr="00625324" w:rsidRDefault="00013A46" w:rsidP="00013A46">
            <w:pPr>
              <w:pStyle w:val="TAC"/>
            </w:pPr>
            <w:r w:rsidRPr="00625324">
              <w:t>38379.48</w:t>
            </w:r>
          </w:p>
        </w:tc>
        <w:tc>
          <w:tcPr>
            <w:tcW w:w="992" w:type="dxa"/>
            <w:tcBorders>
              <w:top w:val="single" w:sz="4" w:space="0" w:color="auto"/>
              <w:left w:val="single" w:sz="4" w:space="0" w:color="auto"/>
              <w:bottom w:val="single" w:sz="4" w:space="0" w:color="auto"/>
              <w:right w:val="single" w:sz="4" w:space="0" w:color="auto"/>
            </w:tcBorders>
          </w:tcPr>
          <w:p w14:paraId="4D0B05D0" w14:textId="77777777" w:rsidR="00013A46" w:rsidRPr="00625324" w:rsidRDefault="00013A46" w:rsidP="00013A46">
            <w:pPr>
              <w:pStyle w:val="TAC"/>
            </w:pPr>
            <w:r w:rsidRPr="00625324">
              <w:t>2252157</w:t>
            </w:r>
          </w:p>
        </w:tc>
        <w:tc>
          <w:tcPr>
            <w:tcW w:w="815" w:type="dxa"/>
            <w:tcBorders>
              <w:top w:val="single" w:sz="4" w:space="0" w:color="auto"/>
              <w:left w:val="single" w:sz="4" w:space="0" w:color="auto"/>
              <w:bottom w:val="single" w:sz="4" w:space="0" w:color="auto"/>
              <w:right w:val="single" w:sz="4" w:space="0" w:color="auto"/>
            </w:tcBorders>
          </w:tcPr>
          <w:p w14:paraId="3AEAC804" w14:textId="77777777" w:rsidR="00013A46" w:rsidRPr="00625324" w:rsidRDefault="00013A46" w:rsidP="00013A46">
            <w:pPr>
              <w:pStyle w:val="TAC"/>
            </w:pPr>
            <w:r w:rsidRPr="00625324">
              <w:t>102</w:t>
            </w:r>
          </w:p>
        </w:tc>
        <w:tc>
          <w:tcPr>
            <w:tcW w:w="653" w:type="dxa"/>
            <w:gridSpan w:val="2"/>
            <w:tcBorders>
              <w:top w:val="nil"/>
              <w:left w:val="single" w:sz="4" w:space="0" w:color="auto"/>
              <w:bottom w:val="nil"/>
              <w:right w:val="single" w:sz="4" w:space="0" w:color="auto"/>
            </w:tcBorders>
          </w:tcPr>
          <w:p w14:paraId="5C0817E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D8A83BD" w14:textId="77777777" w:rsidR="00013A46" w:rsidRPr="00625324" w:rsidRDefault="00013A46" w:rsidP="00013A46">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14:paraId="05ECBCAF" w14:textId="77777777" w:rsidR="00013A46" w:rsidRPr="00625324" w:rsidRDefault="00013A46" w:rsidP="00013A46">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14:paraId="660F42F0"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7287E852"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62E88AA6"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E1BDBB3" w14:textId="77777777" w:rsidR="00013A46" w:rsidRPr="00625324" w:rsidRDefault="00013A46" w:rsidP="00013A46">
            <w:pPr>
              <w:pStyle w:val="TAC"/>
            </w:pPr>
            <w:r w:rsidRPr="00625324">
              <w:t>226</w:t>
            </w:r>
          </w:p>
        </w:tc>
      </w:tr>
      <w:tr w:rsidR="00013A46" w:rsidRPr="00625324" w14:paraId="3F21ACEA" w14:textId="77777777" w:rsidTr="00013A46">
        <w:tc>
          <w:tcPr>
            <w:tcW w:w="993" w:type="dxa"/>
            <w:tcBorders>
              <w:top w:val="nil"/>
              <w:left w:val="single" w:sz="4" w:space="0" w:color="auto"/>
              <w:bottom w:val="single" w:sz="4" w:space="0" w:color="auto"/>
              <w:right w:val="single" w:sz="4" w:space="0" w:color="auto"/>
            </w:tcBorders>
          </w:tcPr>
          <w:p w14:paraId="5E303B9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B6A8F1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200DFB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6925DE5"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2828F6CE"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69103CB"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44B5D1C"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1A3FD743" w14:textId="77777777" w:rsidR="00013A46" w:rsidRPr="00625324" w:rsidRDefault="00013A46" w:rsidP="00013A46">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14:paraId="1E31E1E2" w14:textId="77777777" w:rsidR="00013A46" w:rsidRPr="00625324" w:rsidRDefault="00013A46" w:rsidP="00013A46">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14:paraId="7AB36BF2" w14:textId="77777777" w:rsidR="00013A46" w:rsidRPr="00625324" w:rsidRDefault="00013A46" w:rsidP="00013A46">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14:paraId="504122BE" w14:textId="77777777" w:rsidR="00013A46" w:rsidRPr="00625324" w:rsidRDefault="00013A46" w:rsidP="00013A46">
            <w:pPr>
              <w:pStyle w:val="TAC"/>
            </w:pPr>
            <w:r w:rsidRPr="00625324">
              <w:t>2266269</w:t>
            </w:r>
          </w:p>
        </w:tc>
        <w:tc>
          <w:tcPr>
            <w:tcW w:w="815" w:type="dxa"/>
            <w:tcBorders>
              <w:top w:val="single" w:sz="4" w:space="0" w:color="auto"/>
              <w:left w:val="single" w:sz="4" w:space="0" w:color="auto"/>
              <w:bottom w:val="single" w:sz="4" w:space="0" w:color="auto"/>
              <w:right w:val="single" w:sz="4" w:space="0" w:color="auto"/>
            </w:tcBorders>
          </w:tcPr>
          <w:p w14:paraId="6DDEA85D" w14:textId="77777777" w:rsidR="00013A46" w:rsidRPr="00625324" w:rsidRDefault="00013A46" w:rsidP="00013A46">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14:paraId="11EDF3B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0AB9E1A" w14:textId="77777777" w:rsidR="00013A46" w:rsidRPr="00625324" w:rsidRDefault="00013A46" w:rsidP="00013A46">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14:paraId="02DD377F" w14:textId="77777777" w:rsidR="00013A46" w:rsidRPr="00625324" w:rsidRDefault="00013A46" w:rsidP="00013A46">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14:paraId="7BA6B3E9"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4550FB5D"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EC80A2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B3A8588" w14:textId="77777777" w:rsidR="00013A46" w:rsidRPr="00625324" w:rsidRDefault="00013A46" w:rsidP="00013A46">
            <w:pPr>
              <w:pStyle w:val="TAC"/>
            </w:pPr>
            <w:r w:rsidRPr="00625324">
              <w:t>1018</w:t>
            </w:r>
          </w:p>
        </w:tc>
      </w:tr>
      <w:tr w:rsidR="00013A46" w:rsidRPr="00625324" w14:paraId="0DE7B398"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09F36640"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14:paraId="59A6658A" w14:textId="77777777" w:rsidR="00013A46" w:rsidRPr="00625324" w:rsidRDefault="00013A46" w:rsidP="00013A46">
            <w:pPr>
              <w:pStyle w:val="TAC"/>
            </w:pPr>
            <w:r w:rsidRPr="00625324">
              <w:t>CC1</w:t>
            </w:r>
          </w:p>
          <w:p w14:paraId="5F923320"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14:paraId="06C04438" w14:textId="77777777" w:rsidR="00013A46" w:rsidRPr="00625324" w:rsidRDefault="00013A46" w:rsidP="00013A46">
            <w:pPr>
              <w:pStyle w:val="TAC"/>
            </w:pPr>
            <w:r w:rsidRPr="00625324">
              <w:t>100</w:t>
            </w:r>
          </w:p>
          <w:p w14:paraId="1905D9E9"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108570A7"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6A3F6233" w14:textId="77777777" w:rsidR="00013A46" w:rsidRPr="00625324" w:rsidRDefault="00013A46" w:rsidP="00013A46">
            <w:pPr>
              <w:pStyle w:val="TAC"/>
            </w:pPr>
            <w:r w:rsidRPr="00625324">
              <w:t>66</w:t>
            </w:r>
          </w:p>
          <w:p w14:paraId="1CA72CD3"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546F5C83" w14:textId="77777777" w:rsidR="00013A46" w:rsidRPr="00625324" w:rsidRDefault="00013A46" w:rsidP="00013A46">
            <w:pPr>
              <w:pStyle w:val="TAC"/>
            </w:pPr>
            <w:r w:rsidRPr="00625324">
              <w:t>Downlink</w:t>
            </w:r>
          </w:p>
          <w:p w14:paraId="4F3D00D4" w14:textId="77777777" w:rsidR="00013A46" w:rsidRPr="00625324" w:rsidRDefault="00013A46" w:rsidP="00013A46">
            <w:pPr>
              <w:pStyle w:val="TAC"/>
            </w:pPr>
            <w:r w:rsidRPr="00625324">
              <w:t>&amp;</w:t>
            </w:r>
          </w:p>
          <w:p w14:paraId="7255ACCA"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BD2B12D" w14:textId="77777777" w:rsidR="00013A46" w:rsidRPr="00625324" w:rsidRDefault="00013A46" w:rsidP="00013A46">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3CE3E57D" w14:textId="77777777" w:rsidR="00013A46" w:rsidRPr="00625324" w:rsidRDefault="00013A46" w:rsidP="00013A46">
            <w:pPr>
              <w:pStyle w:val="TAL"/>
            </w:pPr>
            <w:r w:rsidRPr="00625324">
              <w:t>Same values as for Low, Mid, High range in Table 4.3.1.2.3.4.6-2 for CBW combination 100+100, CC1, CC2 and SCS=120 kHz.</w:t>
            </w:r>
          </w:p>
        </w:tc>
      </w:tr>
      <w:tr w:rsidR="00013A46" w:rsidRPr="00625324" w14:paraId="068E6A8E" w14:textId="77777777" w:rsidTr="00013A46">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0CE19721"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456F7659"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601C185C"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30DF6E12" w14:textId="77777777" w:rsidR="00013A46" w:rsidRPr="00625324" w:rsidRDefault="00013A46" w:rsidP="00013A46">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209A7E0A" w14:textId="77777777" w:rsidR="00013A46" w:rsidRPr="00625324" w:rsidRDefault="00013A46" w:rsidP="00013A46"/>
    <w:p w14:paraId="61E1FECD" w14:textId="77777777" w:rsidR="00013A46" w:rsidRPr="00625324" w:rsidRDefault="00013A46" w:rsidP="00013A46">
      <w:pPr>
        <w:pStyle w:val="Heading7"/>
      </w:pPr>
      <w:bookmarkStart w:id="495" w:name="_Toc21353613"/>
      <w:bookmarkStart w:id="496" w:name="_Toc27749220"/>
      <w:bookmarkStart w:id="497" w:name="_Toc36228024"/>
      <w:bookmarkStart w:id="498" w:name="_Toc36228320"/>
      <w:bookmarkStart w:id="499" w:name="_Toc36228775"/>
      <w:bookmarkStart w:id="500" w:name="_Toc36228992"/>
      <w:bookmarkStart w:id="501" w:name="_Toc44454577"/>
      <w:bookmarkStart w:id="502" w:name="_Toc44455029"/>
      <w:r w:rsidRPr="00625324">
        <w:t>4.3.1.2.3.4.14</w:t>
      </w:r>
      <w:r w:rsidRPr="00625324">
        <w:tab/>
        <w:t>CA_n260P</w:t>
      </w:r>
      <w:bookmarkEnd w:id="495"/>
      <w:bookmarkEnd w:id="496"/>
      <w:bookmarkEnd w:id="497"/>
      <w:bookmarkEnd w:id="498"/>
      <w:bookmarkEnd w:id="499"/>
      <w:bookmarkEnd w:id="500"/>
      <w:bookmarkEnd w:id="501"/>
      <w:bookmarkEnd w:id="502"/>
    </w:p>
    <w:p w14:paraId="35F8EF04" w14:textId="77777777" w:rsidR="00013A46" w:rsidRPr="00625324" w:rsidRDefault="00013A46" w:rsidP="00013A46">
      <w:pPr>
        <w:pStyle w:val="TH"/>
      </w:pPr>
      <w:r w:rsidRPr="00625324">
        <w:t>Table 4.3.1.2.3.4.14-1: NR Intra-Band contiguous CA configuration CA_n260P (PCC=CC1 and SCC=CC2, CC3),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013A46" w:rsidRPr="00625324" w14:paraId="2B5B9C26" w14:textId="77777777" w:rsidTr="00013A46">
        <w:tc>
          <w:tcPr>
            <w:tcW w:w="993" w:type="dxa"/>
            <w:tcBorders>
              <w:top w:val="single" w:sz="4" w:space="0" w:color="auto"/>
              <w:left w:val="single" w:sz="4" w:space="0" w:color="auto"/>
              <w:bottom w:val="single" w:sz="4" w:space="0" w:color="auto"/>
              <w:right w:val="single" w:sz="4" w:space="0" w:color="auto"/>
            </w:tcBorders>
          </w:tcPr>
          <w:p w14:paraId="29F63F8D"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66F0C88E"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4AE29A" w14:textId="77777777" w:rsidR="00013A46" w:rsidRPr="00625324" w:rsidRDefault="00013A46" w:rsidP="00013A46">
            <w:pPr>
              <w:pStyle w:val="TAH"/>
              <w:rPr>
                <w:rFonts w:eastAsia="SimSun"/>
              </w:rPr>
            </w:pPr>
            <w:r w:rsidRPr="00625324">
              <w:rPr>
                <w:rFonts w:eastAsia="SimSun"/>
              </w:rPr>
              <w:t>CBW</w:t>
            </w:r>
          </w:p>
          <w:p w14:paraId="59E400D1"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B0027B9" w14:textId="77777777" w:rsidR="00013A46" w:rsidRPr="00625324" w:rsidRDefault="00013A46" w:rsidP="00013A46">
            <w:pPr>
              <w:pStyle w:val="TAH"/>
              <w:rPr>
                <w:rFonts w:eastAsia="SimSun"/>
              </w:rPr>
            </w:pPr>
            <w:r w:rsidRPr="00625324">
              <w:rPr>
                <w:rFonts w:eastAsia="SimSun"/>
              </w:rPr>
              <w:t>SCS</w:t>
            </w:r>
          </w:p>
          <w:p w14:paraId="700096DB" w14:textId="77777777" w:rsidR="00013A46" w:rsidRPr="00625324" w:rsidRDefault="00013A46" w:rsidP="00013A46">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1A847AB" w14:textId="77777777" w:rsidR="00013A46" w:rsidRPr="00625324" w:rsidRDefault="00013A46" w:rsidP="00013A46">
            <w:pPr>
              <w:pStyle w:val="TAH"/>
              <w:rPr>
                <w:rFonts w:eastAsia="SimSun"/>
                <w:i/>
              </w:rPr>
            </w:pPr>
            <w:r w:rsidRPr="00625324">
              <w:rPr>
                <w:rFonts w:eastAsia="SimSun"/>
                <w:i/>
              </w:rPr>
              <w:t>carrierBandwidth</w:t>
            </w:r>
          </w:p>
          <w:p w14:paraId="0FD24B8F"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11A957A9" w14:textId="77777777" w:rsidR="00013A46" w:rsidRPr="00625324" w:rsidRDefault="00013A46" w:rsidP="00013A46">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14:paraId="2894B667" w14:textId="77777777" w:rsidR="00013A46" w:rsidRPr="00625324" w:rsidRDefault="00013A46" w:rsidP="00013A46">
            <w:pPr>
              <w:pStyle w:val="TAH"/>
              <w:rPr>
                <w:rFonts w:eastAsia="SimSun"/>
              </w:rPr>
            </w:pPr>
            <w:r w:rsidRPr="00625324">
              <w:rPr>
                <w:rFonts w:eastAsia="SimSun"/>
              </w:rPr>
              <w:t>Carrier centre</w:t>
            </w:r>
          </w:p>
          <w:p w14:paraId="6C26563F" w14:textId="77777777" w:rsidR="00013A46" w:rsidRPr="00625324" w:rsidRDefault="00013A46" w:rsidP="00013A46">
            <w:pPr>
              <w:pStyle w:val="TAH"/>
              <w:rPr>
                <w:rFonts w:eastAsia="SimSun"/>
              </w:rPr>
            </w:pPr>
            <w:r w:rsidRPr="00625324">
              <w:rPr>
                <w:rFonts w:eastAsia="SimSun"/>
              </w:rPr>
              <w:t>[MHz]</w:t>
            </w:r>
          </w:p>
          <w:p w14:paraId="15C79E02" w14:textId="77777777" w:rsidR="00013A46" w:rsidRPr="00625324" w:rsidRDefault="00013A46" w:rsidP="00013A46">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26057497" w14:textId="77777777" w:rsidR="00013A46" w:rsidRPr="00625324" w:rsidRDefault="00013A46" w:rsidP="00013A46">
            <w:pPr>
              <w:pStyle w:val="TAH"/>
              <w:rPr>
                <w:rFonts w:eastAsia="SimSun"/>
              </w:rPr>
            </w:pPr>
            <w:r w:rsidRPr="00625324">
              <w:rPr>
                <w:rFonts w:eastAsia="SimSun"/>
              </w:rPr>
              <w:t>Carrier centre</w:t>
            </w:r>
          </w:p>
          <w:p w14:paraId="3A5691BC"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219AB6"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9018B"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0FFD3200" w14:textId="77777777" w:rsidR="00013A46" w:rsidRPr="00625324" w:rsidRDefault="00013A46" w:rsidP="00013A46">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73F141" w14:textId="77777777" w:rsidR="00013A46" w:rsidRPr="00625324" w:rsidRDefault="00013A46" w:rsidP="00013A46">
            <w:pPr>
              <w:pStyle w:val="TAH"/>
              <w:rPr>
                <w:rFonts w:eastAsia="SimSun"/>
              </w:rPr>
            </w:pPr>
            <w:r w:rsidRPr="00625324">
              <w:rPr>
                <w:rFonts w:eastAsia="SimSun"/>
              </w:rPr>
              <w:t>SS block SCS</w:t>
            </w:r>
          </w:p>
          <w:p w14:paraId="1DFB40DA"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4AF3B6F3"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2BE5442" w14:textId="77777777" w:rsidR="00013A46" w:rsidRPr="00625324" w:rsidRDefault="00013A46" w:rsidP="00013A46">
            <w:pPr>
              <w:pStyle w:val="TAH"/>
              <w:rPr>
                <w:rFonts w:eastAsia="SimSun"/>
                <w:i/>
              </w:rPr>
            </w:pPr>
            <w:r w:rsidRPr="00625324">
              <w:rPr>
                <w:rFonts w:eastAsia="SimSun"/>
                <w:i/>
              </w:rPr>
              <w:t>absoluteFrequencySSB</w:t>
            </w:r>
          </w:p>
          <w:p w14:paraId="5AB3227F"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53F36A9" w14:textId="77777777" w:rsidR="00013A46" w:rsidRPr="00625324" w:rsidRDefault="00013A46" w:rsidP="00013A46">
            <w:pPr>
              <w:pStyle w:val="TAH"/>
              <w:rPr>
                <w:rFonts w:eastAsia="SimSun"/>
              </w:rPr>
            </w:pPr>
            <w:r w:rsidRPr="00625324">
              <w:rPr>
                <w:rFonts w:eastAsia="SimSun"/>
              </w:rPr>
              <w:object w:dxaOrig="420" w:dyaOrig="300" w14:anchorId="0276F6BD">
                <v:shape id="_x0000_i1037" type="#_x0000_t75" style="width:21pt;height:15pt" o:ole="">
                  <v:imagedata r:id="rId13" o:title=""/>
                </v:shape>
                <o:OLEObject Type="Embed" ProgID="Equation.3" ShapeID="_x0000_i1037" DrawAspect="Content" ObjectID="_1681888669" r:id="rId2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0B7AE"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53335039" w14:textId="77777777" w:rsidR="00013A46" w:rsidRPr="00625324" w:rsidRDefault="00013A46" w:rsidP="00013A46">
            <w:pPr>
              <w:pStyle w:val="TAH"/>
              <w:rPr>
                <w:rFonts w:eastAsia="SimSun"/>
              </w:rPr>
            </w:pPr>
            <w:r w:rsidRPr="00625324">
              <w:rPr>
                <w:rFonts w:eastAsia="SimSun"/>
              </w:rPr>
              <w:t>[RBs]</w:t>
            </w:r>
          </w:p>
          <w:p w14:paraId="72997584"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043E4EDB" w14:textId="77777777" w:rsidR="00013A46" w:rsidRPr="00625324" w:rsidRDefault="00013A46" w:rsidP="00013A46">
            <w:pPr>
              <w:pStyle w:val="TAH"/>
              <w:rPr>
                <w:rFonts w:eastAsia="SimSun"/>
              </w:rPr>
            </w:pPr>
            <w:r w:rsidRPr="00625324">
              <w:rPr>
                <w:rFonts w:eastAsia="SimSun"/>
              </w:rPr>
              <w:t>CORESET#0 Index</w:t>
            </w:r>
          </w:p>
          <w:p w14:paraId="6563CB73" w14:textId="77777777" w:rsidR="00013A46" w:rsidRPr="00625324" w:rsidRDefault="00013A46" w:rsidP="00013A46">
            <w:pPr>
              <w:pStyle w:val="TAH"/>
              <w:rPr>
                <w:rFonts w:eastAsia="SimSun"/>
              </w:rPr>
            </w:pPr>
            <w:r w:rsidRPr="00625324">
              <w:rPr>
                <w:rFonts w:eastAsia="SimSun"/>
              </w:rPr>
              <w:t>(Offset</w:t>
            </w:r>
          </w:p>
          <w:p w14:paraId="4080D4D7" w14:textId="77777777" w:rsidR="00013A46" w:rsidRPr="00625324" w:rsidRDefault="00013A46" w:rsidP="00013A46">
            <w:pPr>
              <w:pStyle w:val="TAH"/>
              <w:rPr>
                <w:rFonts w:eastAsia="SimSun"/>
              </w:rPr>
            </w:pPr>
            <w:r w:rsidRPr="00625324">
              <w:rPr>
                <w:rFonts w:eastAsia="SimSun"/>
              </w:rPr>
              <w:t>[RBs])</w:t>
            </w:r>
          </w:p>
          <w:p w14:paraId="297222AF"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1AA9609A"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6EEBC34B" w14:textId="77777777" w:rsidR="00013A46" w:rsidRPr="00625324" w:rsidRDefault="00013A46" w:rsidP="00013A46">
            <w:pPr>
              <w:pStyle w:val="TAH"/>
              <w:rPr>
                <w:rFonts w:eastAsia="SimSun"/>
              </w:rPr>
            </w:pPr>
            <w:r w:rsidRPr="00625324">
              <w:rPr>
                <w:rFonts w:eastAsia="SimSun"/>
              </w:rPr>
              <w:t>[PRBs]</w:t>
            </w:r>
          </w:p>
          <w:p w14:paraId="65AFFBCC" w14:textId="77777777" w:rsidR="00013A46" w:rsidRPr="00625324" w:rsidRDefault="00013A46" w:rsidP="00013A46">
            <w:pPr>
              <w:pStyle w:val="TAH"/>
              <w:rPr>
                <w:rFonts w:eastAsia="SimSun"/>
              </w:rPr>
            </w:pPr>
            <w:r w:rsidRPr="00625324">
              <w:rPr>
                <w:rFonts w:eastAsia="SimSun"/>
              </w:rPr>
              <w:t>Note 4</w:t>
            </w:r>
          </w:p>
        </w:tc>
      </w:tr>
      <w:tr w:rsidR="00013A46" w:rsidRPr="00625324" w14:paraId="6F1769DB" w14:textId="77777777" w:rsidTr="00013A46">
        <w:tc>
          <w:tcPr>
            <w:tcW w:w="993" w:type="dxa"/>
            <w:tcBorders>
              <w:top w:val="nil"/>
              <w:left w:val="single" w:sz="4" w:space="0" w:color="auto"/>
              <w:bottom w:val="nil"/>
              <w:right w:val="single" w:sz="4" w:space="0" w:color="auto"/>
            </w:tcBorders>
          </w:tcPr>
          <w:p w14:paraId="74822BE1" w14:textId="77777777" w:rsidR="00013A46" w:rsidRPr="00625324" w:rsidRDefault="00013A46" w:rsidP="00013A46">
            <w:pPr>
              <w:pStyle w:val="TAC"/>
            </w:pPr>
            <w:bookmarkStart w:id="503" w:name="_Hlk48301028"/>
            <w:r w:rsidRPr="00625324">
              <w:t>50+50</w:t>
            </w:r>
          </w:p>
        </w:tc>
        <w:tc>
          <w:tcPr>
            <w:tcW w:w="709" w:type="dxa"/>
            <w:tcBorders>
              <w:top w:val="single" w:sz="4" w:space="0" w:color="auto"/>
              <w:left w:val="single" w:sz="4" w:space="0" w:color="auto"/>
              <w:bottom w:val="nil"/>
              <w:right w:val="single" w:sz="4" w:space="0" w:color="auto"/>
            </w:tcBorders>
          </w:tcPr>
          <w:p w14:paraId="40DA3AEB" w14:textId="77777777" w:rsidR="00013A46" w:rsidRPr="00625324" w:rsidRDefault="00013A46" w:rsidP="00013A46">
            <w:pPr>
              <w:pStyle w:val="TAC"/>
            </w:pPr>
            <w:r w:rsidRPr="00682157">
              <w:t>CC1</w:t>
            </w:r>
          </w:p>
        </w:tc>
        <w:tc>
          <w:tcPr>
            <w:tcW w:w="713" w:type="dxa"/>
            <w:tcBorders>
              <w:top w:val="single" w:sz="4" w:space="0" w:color="auto"/>
              <w:left w:val="single" w:sz="4" w:space="0" w:color="auto"/>
              <w:bottom w:val="nil"/>
              <w:right w:val="single" w:sz="4" w:space="0" w:color="auto"/>
            </w:tcBorders>
          </w:tcPr>
          <w:p w14:paraId="0F131DAB" w14:textId="77777777" w:rsidR="00013A46" w:rsidRPr="00625324" w:rsidRDefault="00013A46" w:rsidP="00013A46">
            <w:pPr>
              <w:pStyle w:val="TAC"/>
            </w:pPr>
            <w:r w:rsidRPr="00682157">
              <w:t>50</w:t>
            </w:r>
          </w:p>
        </w:tc>
        <w:tc>
          <w:tcPr>
            <w:tcW w:w="709" w:type="dxa"/>
            <w:tcBorders>
              <w:top w:val="single" w:sz="4" w:space="0" w:color="auto"/>
              <w:left w:val="single" w:sz="4" w:space="0" w:color="auto"/>
              <w:bottom w:val="nil"/>
              <w:right w:val="single" w:sz="4" w:space="0" w:color="auto"/>
            </w:tcBorders>
          </w:tcPr>
          <w:p w14:paraId="6B65E9DB" w14:textId="77777777" w:rsidR="00013A46" w:rsidRPr="00625324" w:rsidRDefault="00013A46" w:rsidP="00013A46">
            <w:pPr>
              <w:pStyle w:val="TAC"/>
            </w:pPr>
            <w:r w:rsidRPr="00682157">
              <w:t>60</w:t>
            </w:r>
          </w:p>
        </w:tc>
        <w:tc>
          <w:tcPr>
            <w:tcW w:w="675" w:type="dxa"/>
            <w:tcBorders>
              <w:top w:val="single" w:sz="4" w:space="0" w:color="auto"/>
              <w:left w:val="single" w:sz="4" w:space="0" w:color="auto"/>
              <w:bottom w:val="nil"/>
              <w:right w:val="single" w:sz="4" w:space="0" w:color="auto"/>
            </w:tcBorders>
          </w:tcPr>
          <w:p w14:paraId="3FC9745D" w14:textId="77777777" w:rsidR="00013A46" w:rsidRPr="00625324" w:rsidRDefault="00013A46" w:rsidP="00013A46">
            <w:pPr>
              <w:pStyle w:val="TAC"/>
            </w:pPr>
            <w:r w:rsidRPr="00682157">
              <w:t>66</w:t>
            </w:r>
          </w:p>
        </w:tc>
        <w:tc>
          <w:tcPr>
            <w:tcW w:w="992" w:type="dxa"/>
            <w:tcBorders>
              <w:top w:val="single" w:sz="4" w:space="0" w:color="auto"/>
              <w:left w:val="single" w:sz="4" w:space="0" w:color="auto"/>
              <w:bottom w:val="nil"/>
              <w:right w:val="single" w:sz="4" w:space="0" w:color="auto"/>
            </w:tcBorders>
          </w:tcPr>
          <w:p w14:paraId="2E81ECBA" w14:textId="77777777" w:rsidR="00013A46" w:rsidRPr="00625324" w:rsidRDefault="00013A46" w:rsidP="00013A46">
            <w:pPr>
              <w:pStyle w:val="TAC"/>
            </w:pPr>
            <w:r w:rsidRPr="00682157">
              <w:t>Downlink</w:t>
            </w:r>
          </w:p>
        </w:tc>
        <w:tc>
          <w:tcPr>
            <w:tcW w:w="709" w:type="dxa"/>
            <w:tcBorders>
              <w:top w:val="single" w:sz="4" w:space="0" w:color="auto"/>
              <w:left w:val="single" w:sz="4" w:space="0" w:color="auto"/>
              <w:bottom w:val="single" w:sz="4" w:space="0" w:color="auto"/>
              <w:right w:val="single" w:sz="4" w:space="0" w:color="auto"/>
            </w:tcBorders>
          </w:tcPr>
          <w:p w14:paraId="49636659" w14:textId="77777777" w:rsidR="00013A46" w:rsidRPr="00625324" w:rsidRDefault="00013A46" w:rsidP="00013A46">
            <w:pPr>
              <w:pStyle w:val="TAC"/>
            </w:pPr>
            <w:r w:rsidRPr="00682157">
              <w:t>Low</w:t>
            </w:r>
          </w:p>
        </w:tc>
        <w:tc>
          <w:tcPr>
            <w:tcW w:w="1134" w:type="dxa"/>
            <w:tcBorders>
              <w:top w:val="single" w:sz="4" w:space="0" w:color="auto"/>
              <w:left w:val="single" w:sz="4" w:space="0" w:color="auto"/>
              <w:bottom w:val="single" w:sz="4" w:space="0" w:color="auto"/>
              <w:right w:val="single" w:sz="4" w:space="0" w:color="auto"/>
            </w:tcBorders>
          </w:tcPr>
          <w:p w14:paraId="055A48D1" w14:textId="77777777" w:rsidR="00013A46" w:rsidRPr="00625324" w:rsidRDefault="00013A46" w:rsidP="00013A46">
            <w:pPr>
              <w:pStyle w:val="TAC"/>
            </w:pPr>
            <w:r w:rsidRPr="00682157">
              <w:t>37025.04</w:t>
            </w:r>
          </w:p>
        </w:tc>
        <w:tc>
          <w:tcPr>
            <w:tcW w:w="1010" w:type="dxa"/>
            <w:gridSpan w:val="2"/>
            <w:tcBorders>
              <w:top w:val="single" w:sz="4" w:space="0" w:color="auto"/>
              <w:left w:val="single" w:sz="4" w:space="0" w:color="auto"/>
              <w:bottom w:val="single" w:sz="4" w:space="0" w:color="auto"/>
              <w:right w:val="single" w:sz="4" w:space="0" w:color="auto"/>
            </w:tcBorders>
          </w:tcPr>
          <w:p w14:paraId="73A81D4A" w14:textId="77777777" w:rsidR="00013A46" w:rsidRPr="00625324" w:rsidRDefault="00013A46" w:rsidP="00013A46">
            <w:pPr>
              <w:pStyle w:val="TAC"/>
            </w:pPr>
            <w:r w:rsidRPr="00682157">
              <w:t>2229583</w:t>
            </w:r>
          </w:p>
        </w:tc>
        <w:tc>
          <w:tcPr>
            <w:tcW w:w="992" w:type="dxa"/>
            <w:tcBorders>
              <w:top w:val="single" w:sz="4" w:space="0" w:color="auto"/>
              <w:left w:val="single" w:sz="4" w:space="0" w:color="auto"/>
              <w:bottom w:val="single" w:sz="4" w:space="0" w:color="auto"/>
              <w:right w:val="single" w:sz="4" w:space="0" w:color="auto"/>
            </w:tcBorders>
          </w:tcPr>
          <w:p w14:paraId="137895E6" w14:textId="77777777" w:rsidR="00013A46" w:rsidRPr="00625324" w:rsidRDefault="00013A46" w:rsidP="00013A46">
            <w:pPr>
              <w:pStyle w:val="TAC"/>
            </w:pPr>
            <w:r w:rsidRPr="00682157">
              <w:t>37001.28</w:t>
            </w:r>
          </w:p>
        </w:tc>
        <w:tc>
          <w:tcPr>
            <w:tcW w:w="992" w:type="dxa"/>
            <w:tcBorders>
              <w:top w:val="single" w:sz="4" w:space="0" w:color="auto"/>
              <w:left w:val="single" w:sz="4" w:space="0" w:color="auto"/>
              <w:bottom w:val="single" w:sz="4" w:space="0" w:color="auto"/>
              <w:right w:val="single" w:sz="4" w:space="0" w:color="auto"/>
            </w:tcBorders>
          </w:tcPr>
          <w:p w14:paraId="141B4F55" w14:textId="77777777" w:rsidR="00013A46" w:rsidRPr="00625324" w:rsidRDefault="00013A46" w:rsidP="00013A46">
            <w:pPr>
              <w:pStyle w:val="TAC"/>
            </w:pPr>
            <w:r w:rsidRPr="00682157">
              <w:t>2229187</w:t>
            </w:r>
          </w:p>
        </w:tc>
        <w:tc>
          <w:tcPr>
            <w:tcW w:w="815" w:type="dxa"/>
            <w:tcBorders>
              <w:top w:val="single" w:sz="4" w:space="0" w:color="auto"/>
              <w:left w:val="single" w:sz="4" w:space="0" w:color="auto"/>
              <w:bottom w:val="single" w:sz="4" w:space="0" w:color="auto"/>
              <w:right w:val="single" w:sz="4" w:space="0" w:color="auto"/>
            </w:tcBorders>
          </w:tcPr>
          <w:p w14:paraId="76BF1AE2" w14:textId="77777777" w:rsidR="00013A46" w:rsidRPr="00625324" w:rsidRDefault="00013A46" w:rsidP="00013A46">
            <w:pPr>
              <w:pStyle w:val="TAC"/>
            </w:pPr>
            <w:r w:rsidRPr="00682157">
              <w:t>0</w:t>
            </w:r>
          </w:p>
        </w:tc>
        <w:tc>
          <w:tcPr>
            <w:tcW w:w="653" w:type="dxa"/>
            <w:gridSpan w:val="2"/>
            <w:tcBorders>
              <w:top w:val="single" w:sz="4" w:space="0" w:color="auto"/>
              <w:left w:val="single" w:sz="4" w:space="0" w:color="auto"/>
              <w:bottom w:val="nil"/>
              <w:right w:val="single" w:sz="4" w:space="0" w:color="auto"/>
            </w:tcBorders>
          </w:tcPr>
          <w:p w14:paraId="1C775A59" w14:textId="77777777" w:rsidR="00013A46" w:rsidRPr="00625324" w:rsidRDefault="00013A46" w:rsidP="00013A46">
            <w:pPr>
              <w:pStyle w:val="TAC"/>
            </w:pPr>
            <w:r w:rsidRPr="00682157">
              <w:t>120</w:t>
            </w:r>
          </w:p>
        </w:tc>
        <w:tc>
          <w:tcPr>
            <w:tcW w:w="765" w:type="dxa"/>
            <w:tcBorders>
              <w:top w:val="single" w:sz="4" w:space="0" w:color="auto"/>
              <w:left w:val="single" w:sz="4" w:space="0" w:color="auto"/>
              <w:bottom w:val="single" w:sz="4" w:space="0" w:color="auto"/>
              <w:right w:val="single" w:sz="4" w:space="0" w:color="auto"/>
            </w:tcBorders>
          </w:tcPr>
          <w:p w14:paraId="29D1C0C1" w14:textId="77777777" w:rsidR="00013A46" w:rsidRPr="00625324" w:rsidRDefault="00013A46" w:rsidP="00013A46">
            <w:pPr>
              <w:pStyle w:val="TAC"/>
            </w:pPr>
            <w:r w:rsidRPr="00682157">
              <w:t>22995</w:t>
            </w:r>
          </w:p>
        </w:tc>
        <w:tc>
          <w:tcPr>
            <w:tcW w:w="992" w:type="dxa"/>
            <w:gridSpan w:val="2"/>
            <w:tcBorders>
              <w:top w:val="single" w:sz="4" w:space="0" w:color="auto"/>
              <w:left w:val="single" w:sz="4" w:space="0" w:color="auto"/>
              <w:bottom w:val="single" w:sz="4" w:space="0" w:color="auto"/>
              <w:right w:val="single" w:sz="4" w:space="0" w:color="auto"/>
            </w:tcBorders>
          </w:tcPr>
          <w:p w14:paraId="6EDC7D55" w14:textId="77777777" w:rsidR="00013A46" w:rsidRPr="00625324" w:rsidRDefault="00013A46" w:rsidP="00013A46">
            <w:pPr>
              <w:pStyle w:val="TAC"/>
            </w:pPr>
            <w:r w:rsidRPr="00682157">
              <w:t>2229499</w:t>
            </w:r>
          </w:p>
        </w:tc>
        <w:tc>
          <w:tcPr>
            <w:tcW w:w="585" w:type="dxa"/>
            <w:gridSpan w:val="2"/>
            <w:tcBorders>
              <w:top w:val="single" w:sz="4" w:space="0" w:color="auto"/>
              <w:left w:val="single" w:sz="4" w:space="0" w:color="auto"/>
              <w:bottom w:val="single" w:sz="4" w:space="0" w:color="auto"/>
              <w:right w:val="single" w:sz="4" w:space="0" w:color="auto"/>
            </w:tcBorders>
          </w:tcPr>
          <w:p w14:paraId="1BC12230" w14:textId="77777777" w:rsidR="00013A46" w:rsidRPr="00625324" w:rsidRDefault="00013A46" w:rsidP="00013A46">
            <w:pPr>
              <w:pStyle w:val="TAC"/>
            </w:pPr>
            <w:r w:rsidRPr="00682157">
              <w:t>0</w:t>
            </w:r>
          </w:p>
        </w:tc>
        <w:tc>
          <w:tcPr>
            <w:tcW w:w="851" w:type="dxa"/>
            <w:tcBorders>
              <w:top w:val="single" w:sz="4" w:space="0" w:color="auto"/>
              <w:left w:val="single" w:sz="4" w:space="0" w:color="auto"/>
              <w:bottom w:val="single" w:sz="4" w:space="0" w:color="auto"/>
              <w:right w:val="single" w:sz="4" w:space="0" w:color="auto"/>
            </w:tcBorders>
          </w:tcPr>
          <w:p w14:paraId="5B494C19" w14:textId="77777777" w:rsidR="00013A46" w:rsidRPr="00625324" w:rsidRDefault="00013A46" w:rsidP="00013A46">
            <w:pPr>
              <w:pStyle w:val="TAC"/>
            </w:pPr>
            <w:r w:rsidRPr="00682157">
              <w:t>6</w:t>
            </w:r>
          </w:p>
        </w:tc>
        <w:tc>
          <w:tcPr>
            <w:tcW w:w="708" w:type="dxa"/>
            <w:tcBorders>
              <w:top w:val="single" w:sz="4" w:space="0" w:color="auto"/>
              <w:left w:val="single" w:sz="4" w:space="0" w:color="auto"/>
              <w:bottom w:val="single" w:sz="4" w:space="0" w:color="auto"/>
              <w:right w:val="single" w:sz="4" w:space="0" w:color="auto"/>
            </w:tcBorders>
          </w:tcPr>
          <w:p w14:paraId="25F951EC" w14:textId="77777777" w:rsidR="00013A46" w:rsidRPr="00625324" w:rsidRDefault="00013A46" w:rsidP="00013A46">
            <w:pPr>
              <w:pStyle w:val="TAC"/>
            </w:pPr>
            <w:r w:rsidRPr="00682157">
              <w:t>0 (0)</w:t>
            </w:r>
          </w:p>
        </w:tc>
        <w:tc>
          <w:tcPr>
            <w:tcW w:w="738" w:type="dxa"/>
            <w:tcBorders>
              <w:top w:val="single" w:sz="4" w:space="0" w:color="auto"/>
              <w:left w:val="single" w:sz="4" w:space="0" w:color="auto"/>
              <w:bottom w:val="single" w:sz="4" w:space="0" w:color="auto"/>
              <w:right w:val="single" w:sz="4" w:space="0" w:color="auto"/>
            </w:tcBorders>
          </w:tcPr>
          <w:p w14:paraId="68C8815B" w14:textId="77777777" w:rsidR="00013A46" w:rsidRPr="00625324" w:rsidRDefault="00013A46" w:rsidP="00013A46">
            <w:pPr>
              <w:pStyle w:val="TAC"/>
            </w:pPr>
            <w:r w:rsidRPr="00682157">
              <w:t>6</w:t>
            </w:r>
          </w:p>
        </w:tc>
      </w:tr>
      <w:tr w:rsidR="00013A46" w:rsidRPr="00625324" w14:paraId="622EAFB5" w14:textId="77777777" w:rsidTr="00013A46">
        <w:tc>
          <w:tcPr>
            <w:tcW w:w="993" w:type="dxa"/>
            <w:tcBorders>
              <w:top w:val="nil"/>
              <w:left w:val="single" w:sz="4" w:space="0" w:color="auto"/>
              <w:bottom w:val="nil"/>
              <w:right w:val="single" w:sz="4" w:space="0" w:color="auto"/>
            </w:tcBorders>
          </w:tcPr>
          <w:p w14:paraId="7044E2AD"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1DB90B4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EF1483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96CB8D4"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0AFB7C1A"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CD4B82D" w14:textId="77777777" w:rsidR="00013A46" w:rsidRPr="00625324" w:rsidRDefault="00013A46" w:rsidP="00013A46">
            <w:pPr>
              <w:pStyle w:val="TAC"/>
            </w:pPr>
            <w:r w:rsidRPr="00682157">
              <w:t>&amp;</w:t>
            </w:r>
          </w:p>
        </w:tc>
        <w:tc>
          <w:tcPr>
            <w:tcW w:w="709" w:type="dxa"/>
            <w:tcBorders>
              <w:top w:val="single" w:sz="4" w:space="0" w:color="auto"/>
              <w:left w:val="single" w:sz="4" w:space="0" w:color="auto"/>
              <w:bottom w:val="single" w:sz="4" w:space="0" w:color="auto"/>
              <w:right w:val="single" w:sz="4" w:space="0" w:color="auto"/>
            </w:tcBorders>
          </w:tcPr>
          <w:p w14:paraId="37AA822C" w14:textId="77777777" w:rsidR="00013A46" w:rsidRPr="00625324" w:rsidRDefault="00013A46" w:rsidP="00013A46">
            <w:pPr>
              <w:pStyle w:val="TAC"/>
            </w:pPr>
            <w:r w:rsidRPr="00682157">
              <w:t>Mid</w:t>
            </w:r>
          </w:p>
        </w:tc>
        <w:tc>
          <w:tcPr>
            <w:tcW w:w="1134" w:type="dxa"/>
            <w:tcBorders>
              <w:top w:val="single" w:sz="4" w:space="0" w:color="auto"/>
              <w:left w:val="single" w:sz="4" w:space="0" w:color="auto"/>
              <w:bottom w:val="single" w:sz="4" w:space="0" w:color="auto"/>
              <w:right w:val="single" w:sz="4" w:space="0" w:color="auto"/>
            </w:tcBorders>
          </w:tcPr>
          <w:p w14:paraId="23509426" w14:textId="77777777" w:rsidR="00013A46" w:rsidRPr="00625324" w:rsidRDefault="00013A46" w:rsidP="00013A46">
            <w:pPr>
              <w:pStyle w:val="TAC"/>
            </w:pPr>
            <w:r w:rsidRPr="00682157">
              <w:t>38449.92</w:t>
            </w:r>
          </w:p>
        </w:tc>
        <w:tc>
          <w:tcPr>
            <w:tcW w:w="1010" w:type="dxa"/>
            <w:gridSpan w:val="2"/>
            <w:tcBorders>
              <w:top w:val="single" w:sz="4" w:space="0" w:color="auto"/>
              <w:left w:val="single" w:sz="4" w:space="0" w:color="auto"/>
              <w:bottom w:val="single" w:sz="4" w:space="0" w:color="auto"/>
              <w:right w:val="single" w:sz="4" w:space="0" w:color="auto"/>
            </w:tcBorders>
          </w:tcPr>
          <w:p w14:paraId="65503830" w14:textId="77777777" w:rsidR="00013A46" w:rsidRPr="00625324" w:rsidRDefault="00013A46" w:rsidP="00013A46">
            <w:pPr>
              <w:pStyle w:val="TAC"/>
            </w:pPr>
            <w:r w:rsidRPr="00682157">
              <w:t>2253331</w:t>
            </w:r>
          </w:p>
        </w:tc>
        <w:tc>
          <w:tcPr>
            <w:tcW w:w="992" w:type="dxa"/>
            <w:tcBorders>
              <w:top w:val="single" w:sz="4" w:space="0" w:color="auto"/>
              <w:left w:val="single" w:sz="4" w:space="0" w:color="auto"/>
              <w:bottom w:val="single" w:sz="4" w:space="0" w:color="auto"/>
              <w:right w:val="single" w:sz="4" w:space="0" w:color="auto"/>
            </w:tcBorders>
          </w:tcPr>
          <w:p w14:paraId="51888717" w14:textId="77777777" w:rsidR="00013A46" w:rsidRPr="00625324" w:rsidRDefault="00013A46" w:rsidP="00013A46">
            <w:pPr>
              <w:pStyle w:val="TAC"/>
            </w:pPr>
            <w:r w:rsidRPr="00682157">
              <w:t>38352.72</w:t>
            </w:r>
          </w:p>
        </w:tc>
        <w:tc>
          <w:tcPr>
            <w:tcW w:w="992" w:type="dxa"/>
            <w:tcBorders>
              <w:top w:val="single" w:sz="4" w:space="0" w:color="auto"/>
              <w:left w:val="single" w:sz="4" w:space="0" w:color="auto"/>
              <w:bottom w:val="single" w:sz="4" w:space="0" w:color="auto"/>
              <w:right w:val="single" w:sz="4" w:space="0" w:color="auto"/>
            </w:tcBorders>
          </w:tcPr>
          <w:p w14:paraId="7DB36EA5" w14:textId="77777777" w:rsidR="00013A46" w:rsidRPr="00625324" w:rsidRDefault="00013A46" w:rsidP="00013A46">
            <w:pPr>
              <w:pStyle w:val="TAC"/>
            </w:pPr>
            <w:r w:rsidRPr="00682157">
              <w:t>2251711</w:t>
            </w:r>
          </w:p>
        </w:tc>
        <w:tc>
          <w:tcPr>
            <w:tcW w:w="815" w:type="dxa"/>
            <w:tcBorders>
              <w:top w:val="single" w:sz="4" w:space="0" w:color="auto"/>
              <w:left w:val="single" w:sz="4" w:space="0" w:color="auto"/>
              <w:bottom w:val="single" w:sz="4" w:space="0" w:color="auto"/>
              <w:right w:val="single" w:sz="4" w:space="0" w:color="auto"/>
            </w:tcBorders>
          </w:tcPr>
          <w:p w14:paraId="67A8A25B" w14:textId="77777777" w:rsidR="00013A46" w:rsidRPr="00625324" w:rsidRDefault="00013A46" w:rsidP="00013A46">
            <w:pPr>
              <w:pStyle w:val="TAC"/>
            </w:pPr>
            <w:r w:rsidRPr="00682157">
              <w:t>102</w:t>
            </w:r>
          </w:p>
        </w:tc>
        <w:tc>
          <w:tcPr>
            <w:tcW w:w="653" w:type="dxa"/>
            <w:gridSpan w:val="2"/>
            <w:tcBorders>
              <w:top w:val="nil"/>
              <w:left w:val="single" w:sz="4" w:space="0" w:color="auto"/>
              <w:bottom w:val="nil"/>
              <w:right w:val="single" w:sz="4" w:space="0" w:color="auto"/>
            </w:tcBorders>
          </w:tcPr>
          <w:p w14:paraId="4B6964F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553EEEA" w14:textId="77777777" w:rsidR="00013A46" w:rsidRPr="00625324" w:rsidRDefault="00013A46" w:rsidP="00013A46">
            <w:pPr>
              <w:pStyle w:val="TAC"/>
            </w:pPr>
            <w:r w:rsidRPr="00682157">
              <w:t>23078</w:t>
            </w:r>
          </w:p>
        </w:tc>
        <w:tc>
          <w:tcPr>
            <w:tcW w:w="992" w:type="dxa"/>
            <w:gridSpan w:val="2"/>
            <w:tcBorders>
              <w:top w:val="single" w:sz="4" w:space="0" w:color="auto"/>
              <w:left w:val="single" w:sz="4" w:space="0" w:color="auto"/>
              <w:bottom w:val="single" w:sz="4" w:space="0" w:color="auto"/>
              <w:right w:val="single" w:sz="4" w:space="0" w:color="auto"/>
            </w:tcBorders>
          </w:tcPr>
          <w:p w14:paraId="200158E8" w14:textId="77777777" w:rsidR="00013A46" w:rsidRPr="00625324" w:rsidRDefault="00013A46" w:rsidP="00013A46">
            <w:pPr>
              <w:pStyle w:val="TAC"/>
            </w:pPr>
            <w:r w:rsidRPr="00682157">
              <w:t>2253403</w:t>
            </w:r>
          </w:p>
        </w:tc>
        <w:tc>
          <w:tcPr>
            <w:tcW w:w="585" w:type="dxa"/>
            <w:gridSpan w:val="2"/>
            <w:tcBorders>
              <w:top w:val="single" w:sz="4" w:space="0" w:color="auto"/>
              <w:left w:val="single" w:sz="4" w:space="0" w:color="auto"/>
              <w:bottom w:val="single" w:sz="4" w:space="0" w:color="auto"/>
              <w:right w:val="single" w:sz="4" w:space="0" w:color="auto"/>
            </w:tcBorders>
          </w:tcPr>
          <w:p w14:paraId="6EBC8436" w14:textId="77777777" w:rsidR="00013A46" w:rsidRPr="00625324" w:rsidRDefault="00013A46" w:rsidP="00013A46">
            <w:pPr>
              <w:pStyle w:val="TAC"/>
            </w:pPr>
            <w:r w:rsidRPr="00682157">
              <w:t>0</w:t>
            </w:r>
          </w:p>
        </w:tc>
        <w:tc>
          <w:tcPr>
            <w:tcW w:w="851" w:type="dxa"/>
            <w:tcBorders>
              <w:top w:val="single" w:sz="4" w:space="0" w:color="auto"/>
              <w:left w:val="single" w:sz="4" w:space="0" w:color="auto"/>
              <w:bottom w:val="single" w:sz="4" w:space="0" w:color="auto"/>
              <w:right w:val="single" w:sz="4" w:space="0" w:color="auto"/>
            </w:tcBorders>
          </w:tcPr>
          <w:p w14:paraId="5128F3D7" w14:textId="77777777" w:rsidR="00013A46" w:rsidRPr="00625324" w:rsidRDefault="00013A46" w:rsidP="00013A46">
            <w:pPr>
              <w:pStyle w:val="TAC"/>
            </w:pPr>
            <w:r w:rsidRPr="00682157">
              <w:t>11</w:t>
            </w:r>
          </w:p>
        </w:tc>
        <w:tc>
          <w:tcPr>
            <w:tcW w:w="708" w:type="dxa"/>
            <w:tcBorders>
              <w:top w:val="single" w:sz="4" w:space="0" w:color="auto"/>
              <w:left w:val="single" w:sz="4" w:space="0" w:color="auto"/>
              <w:bottom w:val="single" w:sz="4" w:space="0" w:color="auto"/>
              <w:right w:val="single" w:sz="4" w:space="0" w:color="auto"/>
            </w:tcBorders>
          </w:tcPr>
          <w:p w14:paraId="2B1F726C"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7075619D" w14:textId="77777777" w:rsidR="00013A46" w:rsidRPr="00625324" w:rsidRDefault="00013A46" w:rsidP="00013A46">
            <w:pPr>
              <w:pStyle w:val="TAC"/>
            </w:pPr>
            <w:r w:rsidRPr="00682157">
              <w:t>121</w:t>
            </w:r>
          </w:p>
        </w:tc>
      </w:tr>
      <w:tr w:rsidR="00013A46" w:rsidRPr="00625324" w14:paraId="35E4371B" w14:textId="77777777" w:rsidTr="00013A46">
        <w:tc>
          <w:tcPr>
            <w:tcW w:w="993" w:type="dxa"/>
            <w:tcBorders>
              <w:top w:val="nil"/>
              <w:left w:val="single" w:sz="4" w:space="0" w:color="auto"/>
              <w:bottom w:val="nil"/>
              <w:right w:val="single" w:sz="4" w:space="0" w:color="auto"/>
            </w:tcBorders>
          </w:tcPr>
          <w:p w14:paraId="34178D5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696339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B464B2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2BCDC98"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0267A87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DB75AC9" w14:textId="77777777" w:rsidR="00013A46" w:rsidRPr="00625324" w:rsidRDefault="00013A46" w:rsidP="00013A46">
            <w:pPr>
              <w:pStyle w:val="TAC"/>
            </w:pPr>
            <w:r w:rsidRPr="00682157">
              <w:t>Uplink</w:t>
            </w:r>
          </w:p>
        </w:tc>
        <w:tc>
          <w:tcPr>
            <w:tcW w:w="709" w:type="dxa"/>
            <w:tcBorders>
              <w:top w:val="single" w:sz="4" w:space="0" w:color="auto"/>
              <w:left w:val="single" w:sz="4" w:space="0" w:color="auto"/>
              <w:bottom w:val="single" w:sz="4" w:space="0" w:color="auto"/>
              <w:right w:val="single" w:sz="4" w:space="0" w:color="auto"/>
            </w:tcBorders>
          </w:tcPr>
          <w:p w14:paraId="5E22C4A2" w14:textId="77777777" w:rsidR="00013A46" w:rsidRPr="00625324" w:rsidRDefault="00013A46" w:rsidP="00013A46">
            <w:pPr>
              <w:pStyle w:val="TAC"/>
            </w:pPr>
            <w:r w:rsidRPr="00682157">
              <w:t>High</w:t>
            </w:r>
          </w:p>
        </w:tc>
        <w:tc>
          <w:tcPr>
            <w:tcW w:w="1134" w:type="dxa"/>
            <w:tcBorders>
              <w:top w:val="single" w:sz="4" w:space="0" w:color="auto"/>
              <w:left w:val="single" w:sz="4" w:space="0" w:color="auto"/>
              <w:bottom w:val="single" w:sz="4" w:space="0" w:color="auto"/>
              <w:right w:val="single" w:sz="4" w:space="0" w:color="auto"/>
            </w:tcBorders>
          </w:tcPr>
          <w:p w14:paraId="76DE761B" w14:textId="77777777" w:rsidR="00013A46" w:rsidRPr="00625324" w:rsidRDefault="00013A46" w:rsidP="00013A46">
            <w:pPr>
              <w:pStyle w:val="TAC"/>
            </w:pPr>
            <w:r w:rsidRPr="00682157">
              <w:t>39875.16</w:t>
            </w:r>
          </w:p>
        </w:tc>
        <w:tc>
          <w:tcPr>
            <w:tcW w:w="1010" w:type="dxa"/>
            <w:gridSpan w:val="2"/>
            <w:tcBorders>
              <w:top w:val="single" w:sz="4" w:space="0" w:color="auto"/>
              <w:left w:val="single" w:sz="4" w:space="0" w:color="auto"/>
              <w:bottom w:val="single" w:sz="4" w:space="0" w:color="auto"/>
              <w:right w:val="single" w:sz="4" w:space="0" w:color="auto"/>
            </w:tcBorders>
          </w:tcPr>
          <w:p w14:paraId="4F65E24B" w14:textId="77777777" w:rsidR="00013A46" w:rsidRPr="00625324" w:rsidRDefault="00013A46" w:rsidP="00013A46">
            <w:pPr>
              <w:pStyle w:val="TAC"/>
            </w:pPr>
            <w:r w:rsidRPr="00682157">
              <w:t>2277085</w:t>
            </w:r>
          </w:p>
        </w:tc>
        <w:tc>
          <w:tcPr>
            <w:tcW w:w="992" w:type="dxa"/>
            <w:tcBorders>
              <w:top w:val="single" w:sz="4" w:space="0" w:color="auto"/>
              <w:left w:val="single" w:sz="4" w:space="0" w:color="auto"/>
              <w:bottom w:val="single" w:sz="4" w:space="0" w:color="auto"/>
              <w:right w:val="single" w:sz="4" w:space="0" w:color="auto"/>
            </w:tcBorders>
          </w:tcPr>
          <w:p w14:paraId="12A73416" w14:textId="77777777" w:rsidR="00013A46" w:rsidRPr="00625324" w:rsidRDefault="00013A46" w:rsidP="00013A46">
            <w:pPr>
              <w:pStyle w:val="TAC"/>
            </w:pPr>
            <w:r w:rsidRPr="00682157">
              <w:t>39488.52</w:t>
            </w:r>
          </w:p>
        </w:tc>
        <w:tc>
          <w:tcPr>
            <w:tcW w:w="992" w:type="dxa"/>
            <w:tcBorders>
              <w:top w:val="single" w:sz="4" w:space="0" w:color="auto"/>
              <w:left w:val="single" w:sz="4" w:space="0" w:color="auto"/>
              <w:bottom w:val="single" w:sz="4" w:space="0" w:color="auto"/>
              <w:right w:val="single" w:sz="4" w:space="0" w:color="auto"/>
            </w:tcBorders>
          </w:tcPr>
          <w:p w14:paraId="3385E57E" w14:textId="77777777" w:rsidR="00013A46" w:rsidRPr="00625324" w:rsidRDefault="00013A46" w:rsidP="00013A46">
            <w:pPr>
              <w:pStyle w:val="TAC"/>
            </w:pPr>
            <w:r w:rsidRPr="00682157">
              <w:t>2270641</w:t>
            </w:r>
          </w:p>
        </w:tc>
        <w:tc>
          <w:tcPr>
            <w:tcW w:w="815" w:type="dxa"/>
            <w:tcBorders>
              <w:top w:val="single" w:sz="4" w:space="0" w:color="auto"/>
              <w:left w:val="single" w:sz="4" w:space="0" w:color="auto"/>
              <w:bottom w:val="single" w:sz="4" w:space="0" w:color="auto"/>
              <w:right w:val="single" w:sz="4" w:space="0" w:color="auto"/>
            </w:tcBorders>
          </w:tcPr>
          <w:p w14:paraId="32C1E0C6" w14:textId="77777777" w:rsidR="00013A46" w:rsidRPr="00625324" w:rsidRDefault="00013A46" w:rsidP="00013A46">
            <w:pPr>
              <w:pStyle w:val="TAC"/>
            </w:pPr>
            <w:r w:rsidRPr="00682157">
              <w:t>504</w:t>
            </w:r>
          </w:p>
        </w:tc>
        <w:tc>
          <w:tcPr>
            <w:tcW w:w="653" w:type="dxa"/>
            <w:gridSpan w:val="2"/>
            <w:tcBorders>
              <w:top w:val="nil"/>
              <w:left w:val="single" w:sz="4" w:space="0" w:color="auto"/>
              <w:bottom w:val="single" w:sz="4" w:space="0" w:color="auto"/>
              <w:right w:val="single" w:sz="4" w:space="0" w:color="auto"/>
            </w:tcBorders>
          </w:tcPr>
          <w:p w14:paraId="52D8E92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674E26B" w14:textId="77777777" w:rsidR="00013A46" w:rsidRPr="00625324" w:rsidRDefault="00013A46" w:rsidP="00013A46">
            <w:pPr>
              <w:pStyle w:val="TAC"/>
            </w:pPr>
            <w:r w:rsidRPr="00682157">
              <w:t>23160</w:t>
            </w:r>
          </w:p>
        </w:tc>
        <w:tc>
          <w:tcPr>
            <w:tcW w:w="992" w:type="dxa"/>
            <w:gridSpan w:val="2"/>
            <w:tcBorders>
              <w:top w:val="single" w:sz="4" w:space="0" w:color="auto"/>
              <w:left w:val="single" w:sz="4" w:space="0" w:color="auto"/>
              <w:bottom w:val="single" w:sz="4" w:space="0" w:color="auto"/>
              <w:right w:val="single" w:sz="4" w:space="0" w:color="auto"/>
            </w:tcBorders>
          </w:tcPr>
          <w:p w14:paraId="2D1F02A2" w14:textId="77777777" w:rsidR="00013A46" w:rsidRPr="00625324" w:rsidRDefault="00013A46" w:rsidP="00013A46">
            <w:pPr>
              <w:pStyle w:val="TAC"/>
            </w:pPr>
            <w:r w:rsidRPr="00682157">
              <w:t>2277019</w:t>
            </w:r>
          </w:p>
        </w:tc>
        <w:tc>
          <w:tcPr>
            <w:tcW w:w="585" w:type="dxa"/>
            <w:gridSpan w:val="2"/>
            <w:tcBorders>
              <w:top w:val="single" w:sz="4" w:space="0" w:color="auto"/>
              <w:left w:val="single" w:sz="4" w:space="0" w:color="auto"/>
              <w:bottom w:val="single" w:sz="4" w:space="0" w:color="auto"/>
              <w:right w:val="single" w:sz="4" w:space="0" w:color="auto"/>
            </w:tcBorders>
          </w:tcPr>
          <w:p w14:paraId="19B4B993" w14:textId="77777777" w:rsidR="00013A46" w:rsidRPr="00625324" w:rsidRDefault="00013A46" w:rsidP="00013A46">
            <w:pPr>
              <w:pStyle w:val="TAC"/>
            </w:pPr>
            <w:r w:rsidRPr="00682157">
              <w:t>6</w:t>
            </w:r>
          </w:p>
        </w:tc>
        <w:tc>
          <w:tcPr>
            <w:tcW w:w="851" w:type="dxa"/>
            <w:tcBorders>
              <w:top w:val="single" w:sz="4" w:space="0" w:color="auto"/>
              <w:left w:val="single" w:sz="4" w:space="0" w:color="auto"/>
              <w:bottom w:val="single" w:sz="4" w:space="0" w:color="auto"/>
              <w:right w:val="single" w:sz="4" w:space="0" w:color="auto"/>
            </w:tcBorders>
          </w:tcPr>
          <w:p w14:paraId="45400322" w14:textId="77777777" w:rsidR="00013A46" w:rsidRPr="00625324" w:rsidRDefault="00013A46" w:rsidP="00013A46">
            <w:pPr>
              <w:pStyle w:val="TAC"/>
            </w:pPr>
            <w:r w:rsidRPr="00682157">
              <w:t>7</w:t>
            </w:r>
          </w:p>
        </w:tc>
        <w:tc>
          <w:tcPr>
            <w:tcW w:w="708" w:type="dxa"/>
            <w:tcBorders>
              <w:top w:val="single" w:sz="4" w:space="0" w:color="auto"/>
              <w:left w:val="single" w:sz="4" w:space="0" w:color="auto"/>
              <w:bottom w:val="single" w:sz="4" w:space="0" w:color="auto"/>
              <w:right w:val="single" w:sz="4" w:space="0" w:color="auto"/>
            </w:tcBorders>
          </w:tcPr>
          <w:p w14:paraId="43C51B2C" w14:textId="77777777" w:rsidR="00013A46" w:rsidRPr="00625324" w:rsidRDefault="00013A46" w:rsidP="00013A46">
            <w:pPr>
              <w:pStyle w:val="TAC"/>
            </w:pPr>
            <w:r w:rsidRPr="00682157">
              <w:t>0 (0)</w:t>
            </w:r>
          </w:p>
        </w:tc>
        <w:tc>
          <w:tcPr>
            <w:tcW w:w="738" w:type="dxa"/>
            <w:tcBorders>
              <w:top w:val="single" w:sz="4" w:space="0" w:color="auto"/>
              <w:left w:val="single" w:sz="4" w:space="0" w:color="auto"/>
              <w:bottom w:val="single" w:sz="4" w:space="0" w:color="auto"/>
              <w:right w:val="single" w:sz="4" w:space="0" w:color="auto"/>
            </w:tcBorders>
          </w:tcPr>
          <w:p w14:paraId="7BB04F6E" w14:textId="77777777" w:rsidR="00013A46" w:rsidRPr="00625324" w:rsidRDefault="00013A46" w:rsidP="00013A46">
            <w:pPr>
              <w:pStyle w:val="TAC"/>
            </w:pPr>
            <w:r w:rsidRPr="00682157">
              <w:t>511</w:t>
            </w:r>
          </w:p>
        </w:tc>
      </w:tr>
      <w:tr w:rsidR="00013A46" w:rsidRPr="00625324" w14:paraId="4BF896CE" w14:textId="77777777" w:rsidTr="00013A46">
        <w:trPr>
          <w:trHeight w:val="204"/>
        </w:trPr>
        <w:tc>
          <w:tcPr>
            <w:tcW w:w="993" w:type="dxa"/>
            <w:tcBorders>
              <w:top w:val="nil"/>
              <w:left w:val="single" w:sz="4" w:space="0" w:color="auto"/>
              <w:bottom w:val="nil"/>
              <w:right w:val="single" w:sz="4" w:space="0" w:color="auto"/>
            </w:tcBorders>
            <w:vAlign w:val="bottom"/>
          </w:tcPr>
          <w:p w14:paraId="0F22E24D"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48504F22" w14:textId="77777777" w:rsidR="00013A46" w:rsidRPr="00625324" w:rsidRDefault="00013A46" w:rsidP="00013A46">
            <w:pPr>
              <w:pStyle w:val="TAC"/>
            </w:pPr>
            <w:r w:rsidRPr="00682157">
              <w:t>Channel spacing CC1-CC2=49.92 MHz (Note 1)</w:t>
            </w:r>
          </w:p>
        </w:tc>
      </w:tr>
      <w:tr w:rsidR="00013A46" w:rsidRPr="00625324" w14:paraId="56CA222A" w14:textId="77777777" w:rsidTr="00013A46">
        <w:tc>
          <w:tcPr>
            <w:tcW w:w="993" w:type="dxa"/>
            <w:tcBorders>
              <w:top w:val="nil"/>
              <w:left w:val="single" w:sz="4" w:space="0" w:color="auto"/>
              <w:bottom w:val="nil"/>
              <w:right w:val="single" w:sz="4" w:space="0" w:color="auto"/>
            </w:tcBorders>
          </w:tcPr>
          <w:p w14:paraId="1ABE334E"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DC30258" w14:textId="77777777" w:rsidR="00013A46" w:rsidRPr="00625324" w:rsidRDefault="00013A46" w:rsidP="00013A46">
            <w:pPr>
              <w:pStyle w:val="TAC"/>
            </w:pPr>
            <w:r w:rsidRPr="00682157">
              <w:t>CC2</w:t>
            </w:r>
          </w:p>
        </w:tc>
        <w:tc>
          <w:tcPr>
            <w:tcW w:w="713" w:type="dxa"/>
            <w:tcBorders>
              <w:top w:val="single" w:sz="4" w:space="0" w:color="auto"/>
              <w:left w:val="single" w:sz="4" w:space="0" w:color="auto"/>
              <w:bottom w:val="nil"/>
              <w:right w:val="single" w:sz="4" w:space="0" w:color="auto"/>
            </w:tcBorders>
          </w:tcPr>
          <w:p w14:paraId="0D3D96A1" w14:textId="77777777" w:rsidR="00013A46" w:rsidRPr="00625324" w:rsidRDefault="00013A46" w:rsidP="00013A46">
            <w:pPr>
              <w:pStyle w:val="TAC"/>
            </w:pPr>
            <w:r w:rsidRPr="00682157">
              <w:t>50</w:t>
            </w:r>
          </w:p>
        </w:tc>
        <w:tc>
          <w:tcPr>
            <w:tcW w:w="709" w:type="dxa"/>
            <w:tcBorders>
              <w:top w:val="single" w:sz="4" w:space="0" w:color="auto"/>
              <w:left w:val="single" w:sz="4" w:space="0" w:color="auto"/>
              <w:bottom w:val="nil"/>
              <w:right w:val="single" w:sz="4" w:space="0" w:color="auto"/>
            </w:tcBorders>
          </w:tcPr>
          <w:p w14:paraId="0EC85BDC" w14:textId="77777777" w:rsidR="00013A46" w:rsidRPr="00625324" w:rsidRDefault="00013A46" w:rsidP="00013A46">
            <w:pPr>
              <w:pStyle w:val="TAC"/>
            </w:pPr>
            <w:r w:rsidRPr="00682157">
              <w:t>60</w:t>
            </w:r>
          </w:p>
        </w:tc>
        <w:tc>
          <w:tcPr>
            <w:tcW w:w="675" w:type="dxa"/>
            <w:tcBorders>
              <w:top w:val="single" w:sz="4" w:space="0" w:color="auto"/>
              <w:left w:val="single" w:sz="4" w:space="0" w:color="auto"/>
              <w:bottom w:val="nil"/>
              <w:right w:val="single" w:sz="4" w:space="0" w:color="auto"/>
            </w:tcBorders>
          </w:tcPr>
          <w:p w14:paraId="3778B155" w14:textId="77777777" w:rsidR="00013A46" w:rsidRPr="00625324" w:rsidRDefault="00013A46" w:rsidP="00013A46">
            <w:pPr>
              <w:pStyle w:val="TAC"/>
            </w:pPr>
            <w:r w:rsidRPr="00682157">
              <w:t>66</w:t>
            </w:r>
          </w:p>
        </w:tc>
        <w:tc>
          <w:tcPr>
            <w:tcW w:w="992" w:type="dxa"/>
            <w:tcBorders>
              <w:top w:val="single" w:sz="4" w:space="0" w:color="auto"/>
              <w:left w:val="single" w:sz="4" w:space="0" w:color="auto"/>
              <w:bottom w:val="nil"/>
              <w:right w:val="single" w:sz="4" w:space="0" w:color="auto"/>
            </w:tcBorders>
          </w:tcPr>
          <w:p w14:paraId="2C37DC60" w14:textId="77777777" w:rsidR="00013A46" w:rsidRPr="00625324" w:rsidRDefault="00013A46" w:rsidP="00013A46">
            <w:pPr>
              <w:pStyle w:val="TAC"/>
            </w:pPr>
            <w:r w:rsidRPr="00682157">
              <w:t>Downlink</w:t>
            </w:r>
          </w:p>
        </w:tc>
        <w:tc>
          <w:tcPr>
            <w:tcW w:w="709" w:type="dxa"/>
            <w:tcBorders>
              <w:top w:val="single" w:sz="4" w:space="0" w:color="auto"/>
              <w:left w:val="single" w:sz="4" w:space="0" w:color="auto"/>
              <w:bottom w:val="single" w:sz="4" w:space="0" w:color="auto"/>
              <w:right w:val="single" w:sz="4" w:space="0" w:color="auto"/>
            </w:tcBorders>
          </w:tcPr>
          <w:p w14:paraId="760E2830" w14:textId="77777777" w:rsidR="00013A46" w:rsidRPr="00625324" w:rsidRDefault="00013A46" w:rsidP="00013A46">
            <w:pPr>
              <w:pStyle w:val="TAC"/>
            </w:pPr>
            <w:r w:rsidRPr="00682157">
              <w:t>Low</w:t>
            </w:r>
          </w:p>
        </w:tc>
        <w:tc>
          <w:tcPr>
            <w:tcW w:w="1134" w:type="dxa"/>
            <w:tcBorders>
              <w:top w:val="single" w:sz="4" w:space="0" w:color="auto"/>
              <w:left w:val="single" w:sz="4" w:space="0" w:color="auto"/>
              <w:bottom w:val="single" w:sz="4" w:space="0" w:color="auto"/>
              <w:right w:val="single" w:sz="4" w:space="0" w:color="auto"/>
            </w:tcBorders>
          </w:tcPr>
          <w:p w14:paraId="1828A70F" w14:textId="77777777" w:rsidR="00013A46" w:rsidRPr="00625324" w:rsidRDefault="00013A46" w:rsidP="00013A46">
            <w:pPr>
              <w:pStyle w:val="TAC"/>
            </w:pPr>
            <w:r w:rsidRPr="00682157">
              <w:t>37074.96</w:t>
            </w:r>
          </w:p>
        </w:tc>
        <w:tc>
          <w:tcPr>
            <w:tcW w:w="1010" w:type="dxa"/>
            <w:gridSpan w:val="2"/>
            <w:tcBorders>
              <w:top w:val="single" w:sz="4" w:space="0" w:color="auto"/>
              <w:left w:val="single" w:sz="4" w:space="0" w:color="auto"/>
              <w:bottom w:val="single" w:sz="4" w:space="0" w:color="auto"/>
              <w:right w:val="single" w:sz="4" w:space="0" w:color="auto"/>
            </w:tcBorders>
          </w:tcPr>
          <w:p w14:paraId="6A9DBA65" w14:textId="77777777" w:rsidR="00013A46" w:rsidRPr="00625324" w:rsidRDefault="00013A46" w:rsidP="00013A46">
            <w:pPr>
              <w:pStyle w:val="TAC"/>
            </w:pPr>
            <w:r w:rsidRPr="00682157">
              <w:t>2230415</w:t>
            </w:r>
          </w:p>
        </w:tc>
        <w:tc>
          <w:tcPr>
            <w:tcW w:w="992" w:type="dxa"/>
            <w:tcBorders>
              <w:top w:val="single" w:sz="4" w:space="0" w:color="auto"/>
              <w:left w:val="single" w:sz="4" w:space="0" w:color="auto"/>
              <w:bottom w:val="single" w:sz="4" w:space="0" w:color="auto"/>
              <w:right w:val="single" w:sz="4" w:space="0" w:color="auto"/>
            </w:tcBorders>
          </w:tcPr>
          <w:p w14:paraId="4004ADA0" w14:textId="77777777" w:rsidR="00013A46" w:rsidRPr="00625324" w:rsidRDefault="00013A46" w:rsidP="00013A46">
            <w:pPr>
              <w:pStyle w:val="TAC"/>
            </w:pPr>
            <w:r w:rsidRPr="00682157">
              <w:t>37051.2</w:t>
            </w:r>
          </w:p>
        </w:tc>
        <w:tc>
          <w:tcPr>
            <w:tcW w:w="992" w:type="dxa"/>
            <w:tcBorders>
              <w:top w:val="single" w:sz="4" w:space="0" w:color="auto"/>
              <w:left w:val="single" w:sz="4" w:space="0" w:color="auto"/>
              <w:bottom w:val="single" w:sz="4" w:space="0" w:color="auto"/>
              <w:right w:val="single" w:sz="4" w:space="0" w:color="auto"/>
            </w:tcBorders>
          </w:tcPr>
          <w:p w14:paraId="0E85B369" w14:textId="77777777" w:rsidR="00013A46" w:rsidRPr="00625324" w:rsidRDefault="00013A46" w:rsidP="00013A46">
            <w:pPr>
              <w:pStyle w:val="TAC"/>
            </w:pPr>
            <w:r w:rsidRPr="00682157">
              <w:t>2230019</w:t>
            </w:r>
          </w:p>
        </w:tc>
        <w:tc>
          <w:tcPr>
            <w:tcW w:w="815" w:type="dxa"/>
            <w:tcBorders>
              <w:top w:val="single" w:sz="4" w:space="0" w:color="auto"/>
              <w:left w:val="single" w:sz="4" w:space="0" w:color="auto"/>
              <w:bottom w:val="single" w:sz="4" w:space="0" w:color="auto"/>
              <w:right w:val="single" w:sz="4" w:space="0" w:color="auto"/>
            </w:tcBorders>
          </w:tcPr>
          <w:p w14:paraId="3A408648" w14:textId="77777777" w:rsidR="00013A46" w:rsidRPr="00625324" w:rsidRDefault="00013A46" w:rsidP="00013A46">
            <w:pPr>
              <w:pStyle w:val="TAC"/>
            </w:pPr>
            <w:r w:rsidRPr="00682157">
              <w:t>0</w:t>
            </w:r>
          </w:p>
        </w:tc>
        <w:tc>
          <w:tcPr>
            <w:tcW w:w="653" w:type="dxa"/>
            <w:gridSpan w:val="2"/>
            <w:tcBorders>
              <w:top w:val="single" w:sz="4" w:space="0" w:color="auto"/>
              <w:left w:val="single" w:sz="4" w:space="0" w:color="auto"/>
              <w:bottom w:val="nil"/>
              <w:right w:val="single" w:sz="4" w:space="0" w:color="auto"/>
            </w:tcBorders>
          </w:tcPr>
          <w:p w14:paraId="586C4867" w14:textId="77777777" w:rsidR="00013A46" w:rsidRPr="00625324" w:rsidRDefault="00013A46" w:rsidP="00013A46">
            <w:pPr>
              <w:pStyle w:val="TAC"/>
            </w:pPr>
            <w:r w:rsidRPr="00682157">
              <w:t>120</w:t>
            </w:r>
          </w:p>
        </w:tc>
        <w:tc>
          <w:tcPr>
            <w:tcW w:w="765" w:type="dxa"/>
            <w:tcBorders>
              <w:top w:val="single" w:sz="4" w:space="0" w:color="auto"/>
              <w:left w:val="single" w:sz="4" w:space="0" w:color="auto"/>
              <w:bottom w:val="single" w:sz="4" w:space="0" w:color="auto"/>
              <w:right w:val="single" w:sz="4" w:space="0" w:color="auto"/>
            </w:tcBorders>
          </w:tcPr>
          <w:p w14:paraId="4D2285DD" w14:textId="77777777" w:rsidR="00013A46" w:rsidRPr="00625324" w:rsidRDefault="00013A46" w:rsidP="00013A46">
            <w:pPr>
              <w:pStyle w:val="TAC"/>
            </w:pPr>
            <w:r w:rsidRPr="00682157">
              <w:t>22998</w:t>
            </w:r>
          </w:p>
        </w:tc>
        <w:tc>
          <w:tcPr>
            <w:tcW w:w="992" w:type="dxa"/>
            <w:gridSpan w:val="2"/>
            <w:tcBorders>
              <w:top w:val="single" w:sz="4" w:space="0" w:color="auto"/>
              <w:left w:val="single" w:sz="4" w:space="0" w:color="auto"/>
              <w:bottom w:val="single" w:sz="4" w:space="0" w:color="auto"/>
              <w:right w:val="single" w:sz="4" w:space="0" w:color="auto"/>
            </w:tcBorders>
          </w:tcPr>
          <w:p w14:paraId="40763F16" w14:textId="77777777" w:rsidR="00013A46" w:rsidRPr="00625324" w:rsidRDefault="00013A46" w:rsidP="00013A46">
            <w:pPr>
              <w:pStyle w:val="TAC"/>
            </w:pPr>
            <w:r w:rsidRPr="00682157">
              <w:t>2230363</w:t>
            </w:r>
          </w:p>
        </w:tc>
        <w:tc>
          <w:tcPr>
            <w:tcW w:w="585" w:type="dxa"/>
            <w:gridSpan w:val="2"/>
            <w:tcBorders>
              <w:top w:val="single" w:sz="4" w:space="0" w:color="auto"/>
              <w:left w:val="single" w:sz="4" w:space="0" w:color="auto"/>
              <w:bottom w:val="single" w:sz="4" w:space="0" w:color="auto"/>
              <w:right w:val="single" w:sz="4" w:space="0" w:color="auto"/>
            </w:tcBorders>
          </w:tcPr>
          <w:p w14:paraId="135EF3A1" w14:textId="77777777" w:rsidR="00013A46" w:rsidRPr="00625324" w:rsidRDefault="00013A46" w:rsidP="00013A46">
            <w:pPr>
              <w:pStyle w:val="TAC"/>
            </w:pPr>
            <w:r w:rsidRPr="00682157">
              <w:t>8</w:t>
            </w:r>
          </w:p>
        </w:tc>
        <w:tc>
          <w:tcPr>
            <w:tcW w:w="851" w:type="dxa"/>
            <w:tcBorders>
              <w:top w:val="single" w:sz="4" w:space="0" w:color="auto"/>
              <w:left w:val="single" w:sz="4" w:space="0" w:color="auto"/>
              <w:bottom w:val="single" w:sz="4" w:space="0" w:color="auto"/>
              <w:right w:val="single" w:sz="4" w:space="0" w:color="auto"/>
            </w:tcBorders>
          </w:tcPr>
          <w:p w14:paraId="3CB529A7" w14:textId="77777777" w:rsidR="00013A46" w:rsidRPr="00625324" w:rsidRDefault="00013A46" w:rsidP="00013A46">
            <w:pPr>
              <w:pStyle w:val="TAC"/>
            </w:pPr>
            <w:r w:rsidRPr="00682157">
              <w:t>0</w:t>
            </w:r>
          </w:p>
        </w:tc>
        <w:tc>
          <w:tcPr>
            <w:tcW w:w="708" w:type="dxa"/>
            <w:tcBorders>
              <w:top w:val="single" w:sz="4" w:space="0" w:color="auto"/>
              <w:left w:val="single" w:sz="4" w:space="0" w:color="auto"/>
              <w:bottom w:val="single" w:sz="4" w:space="0" w:color="auto"/>
              <w:right w:val="single" w:sz="4" w:space="0" w:color="auto"/>
            </w:tcBorders>
          </w:tcPr>
          <w:p w14:paraId="0D0BAE0F"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14212661" w14:textId="77777777" w:rsidR="00013A46" w:rsidRPr="00625324" w:rsidRDefault="00013A46" w:rsidP="00013A46">
            <w:pPr>
              <w:pStyle w:val="TAC"/>
            </w:pPr>
            <w:r w:rsidRPr="00682157">
              <w:t>8</w:t>
            </w:r>
          </w:p>
        </w:tc>
      </w:tr>
      <w:tr w:rsidR="00013A46" w:rsidRPr="00625324" w14:paraId="4D375448" w14:textId="77777777" w:rsidTr="00013A46">
        <w:tc>
          <w:tcPr>
            <w:tcW w:w="993" w:type="dxa"/>
            <w:tcBorders>
              <w:top w:val="nil"/>
              <w:left w:val="single" w:sz="4" w:space="0" w:color="auto"/>
              <w:bottom w:val="nil"/>
              <w:right w:val="single" w:sz="4" w:space="0" w:color="auto"/>
            </w:tcBorders>
          </w:tcPr>
          <w:p w14:paraId="238D97A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A008957"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1A178A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A9E0199"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AB01223"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FB4B477" w14:textId="77777777" w:rsidR="00013A46" w:rsidRPr="00625324" w:rsidRDefault="00013A46" w:rsidP="00013A46">
            <w:pPr>
              <w:pStyle w:val="TAC"/>
            </w:pPr>
            <w:r w:rsidRPr="00682157">
              <w:t>&amp;</w:t>
            </w:r>
          </w:p>
        </w:tc>
        <w:tc>
          <w:tcPr>
            <w:tcW w:w="709" w:type="dxa"/>
            <w:tcBorders>
              <w:top w:val="single" w:sz="4" w:space="0" w:color="auto"/>
              <w:left w:val="single" w:sz="4" w:space="0" w:color="auto"/>
              <w:bottom w:val="single" w:sz="4" w:space="0" w:color="auto"/>
              <w:right w:val="single" w:sz="4" w:space="0" w:color="auto"/>
            </w:tcBorders>
          </w:tcPr>
          <w:p w14:paraId="427BF459" w14:textId="77777777" w:rsidR="00013A46" w:rsidRPr="00625324" w:rsidRDefault="00013A46" w:rsidP="00013A46">
            <w:pPr>
              <w:pStyle w:val="TAC"/>
            </w:pPr>
            <w:r w:rsidRPr="00682157">
              <w:t>Mid</w:t>
            </w:r>
          </w:p>
        </w:tc>
        <w:tc>
          <w:tcPr>
            <w:tcW w:w="1134" w:type="dxa"/>
            <w:tcBorders>
              <w:top w:val="single" w:sz="4" w:space="0" w:color="auto"/>
              <w:left w:val="single" w:sz="4" w:space="0" w:color="auto"/>
              <w:bottom w:val="single" w:sz="4" w:space="0" w:color="auto"/>
              <w:right w:val="single" w:sz="4" w:space="0" w:color="auto"/>
            </w:tcBorders>
          </w:tcPr>
          <w:p w14:paraId="2859E03C" w14:textId="77777777" w:rsidR="00013A46" w:rsidRPr="00625324" w:rsidRDefault="00013A46" w:rsidP="00013A46">
            <w:pPr>
              <w:pStyle w:val="TAC"/>
            </w:pPr>
            <w:r w:rsidRPr="00682157">
              <w:t>38499.84</w:t>
            </w:r>
          </w:p>
        </w:tc>
        <w:tc>
          <w:tcPr>
            <w:tcW w:w="1010" w:type="dxa"/>
            <w:gridSpan w:val="2"/>
            <w:tcBorders>
              <w:top w:val="single" w:sz="4" w:space="0" w:color="auto"/>
              <w:left w:val="single" w:sz="4" w:space="0" w:color="auto"/>
              <w:bottom w:val="single" w:sz="4" w:space="0" w:color="auto"/>
              <w:right w:val="single" w:sz="4" w:space="0" w:color="auto"/>
            </w:tcBorders>
          </w:tcPr>
          <w:p w14:paraId="1AFC38D6" w14:textId="77777777" w:rsidR="00013A46" w:rsidRPr="00625324" w:rsidRDefault="00013A46" w:rsidP="00013A46">
            <w:pPr>
              <w:pStyle w:val="TAC"/>
            </w:pPr>
            <w:r w:rsidRPr="00682157">
              <w:t>2254163</w:t>
            </w:r>
          </w:p>
        </w:tc>
        <w:tc>
          <w:tcPr>
            <w:tcW w:w="992" w:type="dxa"/>
            <w:tcBorders>
              <w:top w:val="single" w:sz="4" w:space="0" w:color="auto"/>
              <w:left w:val="single" w:sz="4" w:space="0" w:color="auto"/>
              <w:bottom w:val="single" w:sz="4" w:space="0" w:color="auto"/>
              <w:right w:val="single" w:sz="4" w:space="0" w:color="auto"/>
            </w:tcBorders>
          </w:tcPr>
          <w:p w14:paraId="591D37D1" w14:textId="77777777" w:rsidR="00013A46" w:rsidRPr="00625324" w:rsidRDefault="00013A46" w:rsidP="00013A46">
            <w:pPr>
              <w:pStyle w:val="TAC"/>
            </w:pPr>
            <w:r w:rsidRPr="00682157">
              <w:t>38402.64</w:t>
            </w:r>
          </w:p>
        </w:tc>
        <w:tc>
          <w:tcPr>
            <w:tcW w:w="992" w:type="dxa"/>
            <w:tcBorders>
              <w:top w:val="single" w:sz="4" w:space="0" w:color="auto"/>
              <w:left w:val="single" w:sz="4" w:space="0" w:color="auto"/>
              <w:bottom w:val="single" w:sz="4" w:space="0" w:color="auto"/>
              <w:right w:val="single" w:sz="4" w:space="0" w:color="auto"/>
            </w:tcBorders>
          </w:tcPr>
          <w:p w14:paraId="50F3311B" w14:textId="77777777" w:rsidR="00013A46" w:rsidRPr="00625324" w:rsidRDefault="00013A46" w:rsidP="00013A46">
            <w:pPr>
              <w:pStyle w:val="TAC"/>
            </w:pPr>
            <w:r w:rsidRPr="00682157">
              <w:t>2252543</w:t>
            </w:r>
          </w:p>
        </w:tc>
        <w:tc>
          <w:tcPr>
            <w:tcW w:w="815" w:type="dxa"/>
            <w:tcBorders>
              <w:top w:val="single" w:sz="4" w:space="0" w:color="auto"/>
              <w:left w:val="single" w:sz="4" w:space="0" w:color="auto"/>
              <w:bottom w:val="single" w:sz="4" w:space="0" w:color="auto"/>
              <w:right w:val="single" w:sz="4" w:space="0" w:color="auto"/>
            </w:tcBorders>
          </w:tcPr>
          <w:p w14:paraId="1CAFAD08" w14:textId="77777777" w:rsidR="00013A46" w:rsidRPr="00625324" w:rsidRDefault="00013A46" w:rsidP="00013A46">
            <w:pPr>
              <w:pStyle w:val="TAC"/>
            </w:pPr>
            <w:r w:rsidRPr="00682157">
              <w:t>102</w:t>
            </w:r>
          </w:p>
        </w:tc>
        <w:tc>
          <w:tcPr>
            <w:tcW w:w="653" w:type="dxa"/>
            <w:gridSpan w:val="2"/>
            <w:tcBorders>
              <w:top w:val="nil"/>
              <w:left w:val="single" w:sz="4" w:space="0" w:color="auto"/>
              <w:bottom w:val="nil"/>
              <w:right w:val="single" w:sz="4" w:space="0" w:color="auto"/>
            </w:tcBorders>
          </w:tcPr>
          <w:p w14:paraId="1A8DC5A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BE55969" w14:textId="77777777" w:rsidR="00013A46" w:rsidRPr="00625324" w:rsidRDefault="00013A46" w:rsidP="00013A46">
            <w:pPr>
              <w:pStyle w:val="TAC"/>
            </w:pPr>
            <w:r w:rsidRPr="00682157">
              <w:t>23081</w:t>
            </w:r>
          </w:p>
        </w:tc>
        <w:tc>
          <w:tcPr>
            <w:tcW w:w="992" w:type="dxa"/>
            <w:gridSpan w:val="2"/>
            <w:tcBorders>
              <w:top w:val="single" w:sz="4" w:space="0" w:color="auto"/>
              <w:left w:val="single" w:sz="4" w:space="0" w:color="auto"/>
              <w:bottom w:val="single" w:sz="4" w:space="0" w:color="auto"/>
              <w:right w:val="single" w:sz="4" w:space="0" w:color="auto"/>
            </w:tcBorders>
          </w:tcPr>
          <w:p w14:paraId="38A3E9A3" w14:textId="77777777" w:rsidR="00013A46" w:rsidRPr="00625324" w:rsidRDefault="00013A46" w:rsidP="00013A46">
            <w:pPr>
              <w:pStyle w:val="TAC"/>
            </w:pPr>
            <w:r w:rsidRPr="00682157">
              <w:t>2254267</w:t>
            </w:r>
          </w:p>
        </w:tc>
        <w:tc>
          <w:tcPr>
            <w:tcW w:w="585" w:type="dxa"/>
            <w:gridSpan w:val="2"/>
            <w:tcBorders>
              <w:top w:val="single" w:sz="4" w:space="0" w:color="auto"/>
              <w:left w:val="single" w:sz="4" w:space="0" w:color="auto"/>
              <w:bottom w:val="single" w:sz="4" w:space="0" w:color="auto"/>
              <w:right w:val="single" w:sz="4" w:space="0" w:color="auto"/>
            </w:tcBorders>
          </w:tcPr>
          <w:p w14:paraId="0346D98D" w14:textId="77777777" w:rsidR="00013A46" w:rsidRPr="00625324" w:rsidRDefault="00013A46" w:rsidP="00013A46">
            <w:pPr>
              <w:pStyle w:val="TAC"/>
            </w:pPr>
            <w:r w:rsidRPr="00682157">
              <w:t>8</w:t>
            </w:r>
          </w:p>
        </w:tc>
        <w:tc>
          <w:tcPr>
            <w:tcW w:w="851" w:type="dxa"/>
            <w:tcBorders>
              <w:top w:val="single" w:sz="4" w:space="0" w:color="auto"/>
              <w:left w:val="single" w:sz="4" w:space="0" w:color="auto"/>
              <w:bottom w:val="single" w:sz="4" w:space="0" w:color="auto"/>
              <w:right w:val="single" w:sz="4" w:space="0" w:color="auto"/>
            </w:tcBorders>
          </w:tcPr>
          <w:p w14:paraId="5014A6B3" w14:textId="77777777" w:rsidR="00013A46" w:rsidRPr="00625324" w:rsidRDefault="00013A46" w:rsidP="00013A46">
            <w:pPr>
              <w:pStyle w:val="TAC"/>
            </w:pPr>
            <w:r w:rsidRPr="00682157">
              <w:t>13</w:t>
            </w:r>
          </w:p>
        </w:tc>
        <w:tc>
          <w:tcPr>
            <w:tcW w:w="708" w:type="dxa"/>
            <w:tcBorders>
              <w:top w:val="single" w:sz="4" w:space="0" w:color="auto"/>
              <w:left w:val="single" w:sz="4" w:space="0" w:color="auto"/>
              <w:bottom w:val="single" w:sz="4" w:space="0" w:color="auto"/>
              <w:right w:val="single" w:sz="4" w:space="0" w:color="auto"/>
            </w:tcBorders>
          </w:tcPr>
          <w:p w14:paraId="434C0EE0"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57E37CCB" w14:textId="77777777" w:rsidR="00013A46" w:rsidRPr="00625324" w:rsidRDefault="00013A46" w:rsidP="00013A46">
            <w:pPr>
              <w:pStyle w:val="TAC"/>
            </w:pPr>
            <w:r w:rsidRPr="00682157">
              <w:t>123</w:t>
            </w:r>
          </w:p>
        </w:tc>
      </w:tr>
      <w:tr w:rsidR="00013A46" w:rsidRPr="00625324" w14:paraId="7FB9584C" w14:textId="77777777" w:rsidTr="00013A46">
        <w:tc>
          <w:tcPr>
            <w:tcW w:w="993" w:type="dxa"/>
            <w:tcBorders>
              <w:top w:val="nil"/>
              <w:left w:val="single" w:sz="4" w:space="0" w:color="auto"/>
              <w:bottom w:val="nil"/>
              <w:right w:val="single" w:sz="4" w:space="0" w:color="auto"/>
            </w:tcBorders>
          </w:tcPr>
          <w:p w14:paraId="5EA9348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C503DB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D5C4AD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8AF8D71"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1D20D8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25CE574" w14:textId="77777777" w:rsidR="00013A46" w:rsidRPr="00625324" w:rsidRDefault="00013A46" w:rsidP="00013A46">
            <w:pPr>
              <w:pStyle w:val="TAC"/>
            </w:pPr>
            <w:r w:rsidRPr="00682157">
              <w:t>Uplink</w:t>
            </w:r>
          </w:p>
        </w:tc>
        <w:tc>
          <w:tcPr>
            <w:tcW w:w="709" w:type="dxa"/>
            <w:tcBorders>
              <w:top w:val="single" w:sz="4" w:space="0" w:color="auto"/>
              <w:left w:val="single" w:sz="4" w:space="0" w:color="auto"/>
              <w:bottom w:val="single" w:sz="4" w:space="0" w:color="auto"/>
              <w:right w:val="single" w:sz="4" w:space="0" w:color="auto"/>
            </w:tcBorders>
          </w:tcPr>
          <w:p w14:paraId="20DB79F2" w14:textId="77777777" w:rsidR="00013A46" w:rsidRPr="00625324" w:rsidRDefault="00013A46" w:rsidP="00013A46">
            <w:pPr>
              <w:pStyle w:val="TAC"/>
            </w:pPr>
            <w:r w:rsidRPr="00682157">
              <w:t>High</w:t>
            </w:r>
          </w:p>
        </w:tc>
        <w:tc>
          <w:tcPr>
            <w:tcW w:w="1134" w:type="dxa"/>
            <w:tcBorders>
              <w:top w:val="single" w:sz="4" w:space="0" w:color="auto"/>
              <w:left w:val="single" w:sz="4" w:space="0" w:color="auto"/>
              <w:bottom w:val="single" w:sz="4" w:space="0" w:color="auto"/>
              <w:right w:val="single" w:sz="4" w:space="0" w:color="auto"/>
            </w:tcBorders>
          </w:tcPr>
          <w:p w14:paraId="1EE1F47C" w14:textId="77777777" w:rsidR="00013A46" w:rsidRPr="00625324" w:rsidRDefault="00013A46" w:rsidP="00013A46">
            <w:pPr>
              <w:pStyle w:val="TAC"/>
            </w:pPr>
            <w:r w:rsidRPr="00682157">
              <w:t>39925.08</w:t>
            </w:r>
          </w:p>
        </w:tc>
        <w:tc>
          <w:tcPr>
            <w:tcW w:w="1010" w:type="dxa"/>
            <w:gridSpan w:val="2"/>
            <w:tcBorders>
              <w:top w:val="single" w:sz="4" w:space="0" w:color="auto"/>
              <w:left w:val="single" w:sz="4" w:space="0" w:color="auto"/>
              <w:bottom w:val="single" w:sz="4" w:space="0" w:color="auto"/>
              <w:right w:val="single" w:sz="4" w:space="0" w:color="auto"/>
            </w:tcBorders>
          </w:tcPr>
          <w:p w14:paraId="5D6CFC08" w14:textId="77777777" w:rsidR="00013A46" w:rsidRPr="00625324" w:rsidRDefault="00013A46" w:rsidP="00013A46">
            <w:pPr>
              <w:pStyle w:val="TAC"/>
            </w:pPr>
            <w:r w:rsidRPr="00682157">
              <w:t>2277917</w:t>
            </w:r>
          </w:p>
        </w:tc>
        <w:tc>
          <w:tcPr>
            <w:tcW w:w="992" w:type="dxa"/>
            <w:tcBorders>
              <w:top w:val="single" w:sz="4" w:space="0" w:color="auto"/>
              <w:left w:val="single" w:sz="4" w:space="0" w:color="auto"/>
              <w:bottom w:val="single" w:sz="4" w:space="0" w:color="auto"/>
              <w:right w:val="single" w:sz="4" w:space="0" w:color="auto"/>
            </w:tcBorders>
          </w:tcPr>
          <w:p w14:paraId="390DA795" w14:textId="77777777" w:rsidR="00013A46" w:rsidRPr="00625324" w:rsidRDefault="00013A46" w:rsidP="00013A46">
            <w:pPr>
              <w:pStyle w:val="TAC"/>
            </w:pPr>
            <w:r w:rsidRPr="00682157">
              <w:t>39538.44</w:t>
            </w:r>
          </w:p>
        </w:tc>
        <w:tc>
          <w:tcPr>
            <w:tcW w:w="992" w:type="dxa"/>
            <w:tcBorders>
              <w:top w:val="single" w:sz="4" w:space="0" w:color="auto"/>
              <w:left w:val="single" w:sz="4" w:space="0" w:color="auto"/>
              <w:bottom w:val="single" w:sz="4" w:space="0" w:color="auto"/>
              <w:right w:val="single" w:sz="4" w:space="0" w:color="auto"/>
            </w:tcBorders>
          </w:tcPr>
          <w:p w14:paraId="5BE2CF73" w14:textId="77777777" w:rsidR="00013A46" w:rsidRPr="00625324" w:rsidRDefault="00013A46" w:rsidP="00013A46">
            <w:pPr>
              <w:pStyle w:val="TAC"/>
            </w:pPr>
            <w:r w:rsidRPr="00682157">
              <w:t>2271473</w:t>
            </w:r>
          </w:p>
        </w:tc>
        <w:tc>
          <w:tcPr>
            <w:tcW w:w="815" w:type="dxa"/>
            <w:tcBorders>
              <w:top w:val="single" w:sz="4" w:space="0" w:color="auto"/>
              <w:left w:val="single" w:sz="4" w:space="0" w:color="auto"/>
              <w:bottom w:val="single" w:sz="4" w:space="0" w:color="auto"/>
              <w:right w:val="single" w:sz="4" w:space="0" w:color="auto"/>
            </w:tcBorders>
          </w:tcPr>
          <w:p w14:paraId="273D6431" w14:textId="77777777" w:rsidR="00013A46" w:rsidRPr="00625324" w:rsidRDefault="00013A46" w:rsidP="00013A46">
            <w:pPr>
              <w:pStyle w:val="TAC"/>
            </w:pPr>
            <w:r w:rsidRPr="00682157">
              <w:t>504</w:t>
            </w:r>
          </w:p>
        </w:tc>
        <w:tc>
          <w:tcPr>
            <w:tcW w:w="653" w:type="dxa"/>
            <w:gridSpan w:val="2"/>
            <w:tcBorders>
              <w:top w:val="nil"/>
              <w:left w:val="single" w:sz="4" w:space="0" w:color="auto"/>
              <w:bottom w:val="single" w:sz="4" w:space="0" w:color="auto"/>
              <w:right w:val="single" w:sz="4" w:space="0" w:color="auto"/>
            </w:tcBorders>
          </w:tcPr>
          <w:p w14:paraId="7939777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CA96EB2" w14:textId="77777777" w:rsidR="00013A46" w:rsidRPr="00625324" w:rsidRDefault="00013A46" w:rsidP="00013A46">
            <w:pPr>
              <w:pStyle w:val="TAC"/>
            </w:pPr>
            <w:r w:rsidRPr="00682157">
              <w:t>23163</w:t>
            </w:r>
          </w:p>
        </w:tc>
        <w:tc>
          <w:tcPr>
            <w:tcW w:w="992" w:type="dxa"/>
            <w:gridSpan w:val="2"/>
            <w:tcBorders>
              <w:top w:val="single" w:sz="4" w:space="0" w:color="auto"/>
              <w:left w:val="single" w:sz="4" w:space="0" w:color="auto"/>
              <w:bottom w:val="single" w:sz="4" w:space="0" w:color="auto"/>
              <w:right w:val="single" w:sz="4" w:space="0" w:color="auto"/>
            </w:tcBorders>
          </w:tcPr>
          <w:p w14:paraId="7B086160" w14:textId="77777777" w:rsidR="00013A46" w:rsidRPr="00625324" w:rsidRDefault="00013A46" w:rsidP="00013A46">
            <w:pPr>
              <w:pStyle w:val="TAC"/>
            </w:pPr>
            <w:r w:rsidRPr="00682157">
              <w:t>2277883</w:t>
            </w:r>
          </w:p>
        </w:tc>
        <w:tc>
          <w:tcPr>
            <w:tcW w:w="585" w:type="dxa"/>
            <w:gridSpan w:val="2"/>
            <w:tcBorders>
              <w:top w:val="single" w:sz="4" w:space="0" w:color="auto"/>
              <w:left w:val="single" w:sz="4" w:space="0" w:color="auto"/>
              <w:bottom w:val="single" w:sz="4" w:space="0" w:color="auto"/>
              <w:right w:val="single" w:sz="4" w:space="0" w:color="auto"/>
            </w:tcBorders>
          </w:tcPr>
          <w:p w14:paraId="0B8CA15B" w14:textId="77777777" w:rsidR="00013A46" w:rsidRPr="00625324" w:rsidRDefault="00013A46" w:rsidP="00013A46">
            <w:pPr>
              <w:pStyle w:val="TAC"/>
            </w:pPr>
            <w:r w:rsidRPr="00682157">
              <w:t>2</w:t>
            </w:r>
          </w:p>
        </w:tc>
        <w:tc>
          <w:tcPr>
            <w:tcW w:w="851" w:type="dxa"/>
            <w:tcBorders>
              <w:top w:val="single" w:sz="4" w:space="0" w:color="auto"/>
              <w:left w:val="single" w:sz="4" w:space="0" w:color="auto"/>
              <w:bottom w:val="single" w:sz="4" w:space="0" w:color="auto"/>
              <w:right w:val="single" w:sz="4" w:space="0" w:color="auto"/>
            </w:tcBorders>
          </w:tcPr>
          <w:p w14:paraId="2D16CEBE" w14:textId="77777777" w:rsidR="00013A46" w:rsidRPr="00625324" w:rsidRDefault="00013A46" w:rsidP="00013A46">
            <w:pPr>
              <w:pStyle w:val="TAC"/>
            </w:pPr>
            <w:r w:rsidRPr="00682157">
              <w:t>2</w:t>
            </w:r>
          </w:p>
        </w:tc>
        <w:tc>
          <w:tcPr>
            <w:tcW w:w="708" w:type="dxa"/>
            <w:tcBorders>
              <w:top w:val="single" w:sz="4" w:space="0" w:color="auto"/>
              <w:left w:val="single" w:sz="4" w:space="0" w:color="auto"/>
              <w:bottom w:val="single" w:sz="4" w:space="0" w:color="auto"/>
              <w:right w:val="single" w:sz="4" w:space="0" w:color="auto"/>
            </w:tcBorders>
          </w:tcPr>
          <w:p w14:paraId="5F0608B7"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05894F71" w14:textId="77777777" w:rsidR="00013A46" w:rsidRPr="00625324" w:rsidRDefault="00013A46" w:rsidP="00013A46">
            <w:pPr>
              <w:pStyle w:val="TAC"/>
            </w:pPr>
            <w:r w:rsidRPr="00682157">
              <w:t>514</w:t>
            </w:r>
          </w:p>
        </w:tc>
      </w:tr>
      <w:tr w:rsidR="00013A46" w:rsidRPr="00625324" w14:paraId="6BECD69C" w14:textId="77777777" w:rsidTr="00013A46">
        <w:trPr>
          <w:trHeight w:val="204"/>
        </w:trPr>
        <w:tc>
          <w:tcPr>
            <w:tcW w:w="993" w:type="dxa"/>
            <w:tcBorders>
              <w:top w:val="nil"/>
              <w:left w:val="single" w:sz="4" w:space="0" w:color="auto"/>
              <w:bottom w:val="nil"/>
              <w:right w:val="single" w:sz="4" w:space="0" w:color="auto"/>
            </w:tcBorders>
            <w:vAlign w:val="bottom"/>
          </w:tcPr>
          <w:p w14:paraId="047D48EF"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5563ACE6" w14:textId="77777777" w:rsidR="00013A46" w:rsidRPr="00625324" w:rsidRDefault="00013A46" w:rsidP="00013A46">
            <w:pPr>
              <w:pStyle w:val="TAC"/>
            </w:pPr>
            <w:r w:rsidRPr="00682157">
              <w:t>Channel spacing CC2-CC3=49.92 MHz (Note 1)</w:t>
            </w:r>
          </w:p>
        </w:tc>
      </w:tr>
      <w:tr w:rsidR="00013A46" w:rsidRPr="00625324" w14:paraId="4190FB6B" w14:textId="77777777" w:rsidTr="00013A46">
        <w:tc>
          <w:tcPr>
            <w:tcW w:w="993" w:type="dxa"/>
            <w:tcBorders>
              <w:top w:val="nil"/>
              <w:left w:val="single" w:sz="4" w:space="0" w:color="auto"/>
              <w:bottom w:val="nil"/>
              <w:right w:val="single" w:sz="4" w:space="0" w:color="auto"/>
            </w:tcBorders>
          </w:tcPr>
          <w:p w14:paraId="77F1FD74"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99542CE" w14:textId="77777777" w:rsidR="00013A46" w:rsidRPr="00625324" w:rsidRDefault="00013A46" w:rsidP="00013A46">
            <w:pPr>
              <w:pStyle w:val="TAC"/>
            </w:pPr>
            <w:r w:rsidRPr="00682157">
              <w:t>CC3</w:t>
            </w:r>
          </w:p>
        </w:tc>
        <w:tc>
          <w:tcPr>
            <w:tcW w:w="713" w:type="dxa"/>
            <w:tcBorders>
              <w:top w:val="single" w:sz="4" w:space="0" w:color="auto"/>
              <w:left w:val="single" w:sz="4" w:space="0" w:color="auto"/>
              <w:bottom w:val="nil"/>
              <w:right w:val="single" w:sz="4" w:space="0" w:color="auto"/>
            </w:tcBorders>
          </w:tcPr>
          <w:p w14:paraId="0E308F76" w14:textId="77777777" w:rsidR="00013A46" w:rsidRPr="00625324" w:rsidRDefault="00013A46" w:rsidP="00013A46">
            <w:pPr>
              <w:pStyle w:val="TAC"/>
            </w:pPr>
            <w:r w:rsidRPr="00682157">
              <w:t>50</w:t>
            </w:r>
          </w:p>
        </w:tc>
        <w:tc>
          <w:tcPr>
            <w:tcW w:w="709" w:type="dxa"/>
            <w:tcBorders>
              <w:top w:val="single" w:sz="4" w:space="0" w:color="auto"/>
              <w:left w:val="single" w:sz="4" w:space="0" w:color="auto"/>
              <w:bottom w:val="nil"/>
              <w:right w:val="single" w:sz="4" w:space="0" w:color="auto"/>
            </w:tcBorders>
          </w:tcPr>
          <w:p w14:paraId="77FC654D" w14:textId="77777777" w:rsidR="00013A46" w:rsidRPr="00625324" w:rsidRDefault="00013A46" w:rsidP="00013A46">
            <w:pPr>
              <w:pStyle w:val="TAC"/>
            </w:pPr>
            <w:r w:rsidRPr="00682157">
              <w:t>60</w:t>
            </w:r>
          </w:p>
        </w:tc>
        <w:tc>
          <w:tcPr>
            <w:tcW w:w="675" w:type="dxa"/>
            <w:tcBorders>
              <w:top w:val="single" w:sz="4" w:space="0" w:color="auto"/>
              <w:left w:val="single" w:sz="4" w:space="0" w:color="auto"/>
              <w:bottom w:val="nil"/>
              <w:right w:val="single" w:sz="4" w:space="0" w:color="auto"/>
            </w:tcBorders>
          </w:tcPr>
          <w:p w14:paraId="28C72719" w14:textId="77777777" w:rsidR="00013A46" w:rsidRPr="00625324" w:rsidRDefault="00013A46" w:rsidP="00013A46">
            <w:pPr>
              <w:pStyle w:val="TAC"/>
            </w:pPr>
            <w:r w:rsidRPr="00682157">
              <w:t>66</w:t>
            </w:r>
          </w:p>
        </w:tc>
        <w:tc>
          <w:tcPr>
            <w:tcW w:w="992" w:type="dxa"/>
            <w:tcBorders>
              <w:top w:val="single" w:sz="4" w:space="0" w:color="auto"/>
              <w:left w:val="single" w:sz="4" w:space="0" w:color="auto"/>
              <w:bottom w:val="nil"/>
              <w:right w:val="single" w:sz="4" w:space="0" w:color="auto"/>
            </w:tcBorders>
          </w:tcPr>
          <w:p w14:paraId="7B33A1C0" w14:textId="77777777" w:rsidR="00013A46" w:rsidRPr="00625324" w:rsidRDefault="00013A46" w:rsidP="00013A46">
            <w:pPr>
              <w:pStyle w:val="TAC"/>
            </w:pPr>
            <w:r w:rsidRPr="00682157">
              <w:t>Downlink</w:t>
            </w:r>
          </w:p>
        </w:tc>
        <w:tc>
          <w:tcPr>
            <w:tcW w:w="709" w:type="dxa"/>
            <w:tcBorders>
              <w:top w:val="single" w:sz="4" w:space="0" w:color="auto"/>
              <w:left w:val="single" w:sz="4" w:space="0" w:color="auto"/>
              <w:bottom w:val="single" w:sz="4" w:space="0" w:color="auto"/>
              <w:right w:val="single" w:sz="4" w:space="0" w:color="auto"/>
            </w:tcBorders>
          </w:tcPr>
          <w:p w14:paraId="06D14162" w14:textId="77777777" w:rsidR="00013A46" w:rsidRPr="00625324" w:rsidRDefault="00013A46" w:rsidP="00013A46">
            <w:pPr>
              <w:pStyle w:val="TAC"/>
            </w:pPr>
            <w:r w:rsidRPr="00682157">
              <w:t>Low</w:t>
            </w:r>
          </w:p>
        </w:tc>
        <w:tc>
          <w:tcPr>
            <w:tcW w:w="1134" w:type="dxa"/>
            <w:tcBorders>
              <w:top w:val="single" w:sz="4" w:space="0" w:color="auto"/>
              <w:left w:val="single" w:sz="4" w:space="0" w:color="auto"/>
              <w:bottom w:val="single" w:sz="4" w:space="0" w:color="auto"/>
              <w:right w:val="single" w:sz="4" w:space="0" w:color="auto"/>
            </w:tcBorders>
          </w:tcPr>
          <w:p w14:paraId="24C5FF2E" w14:textId="77777777" w:rsidR="00013A46" w:rsidRPr="00625324" w:rsidRDefault="00013A46" w:rsidP="00013A46">
            <w:pPr>
              <w:pStyle w:val="TAC"/>
            </w:pPr>
            <w:r w:rsidRPr="00682157">
              <w:t>37124.88</w:t>
            </w:r>
          </w:p>
        </w:tc>
        <w:tc>
          <w:tcPr>
            <w:tcW w:w="1010" w:type="dxa"/>
            <w:gridSpan w:val="2"/>
            <w:tcBorders>
              <w:top w:val="single" w:sz="4" w:space="0" w:color="auto"/>
              <w:left w:val="single" w:sz="4" w:space="0" w:color="auto"/>
              <w:bottom w:val="single" w:sz="4" w:space="0" w:color="auto"/>
              <w:right w:val="single" w:sz="4" w:space="0" w:color="auto"/>
            </w:tcBorders>
          </w:tcPr>
          <w:p w14:paraId="5ADB527D" w14:textId="77777777" w:rsidR="00013A46" w:rsidRPr="00625324" w:rsidRDefault="00013A46" w:rsidP="00013A46">
            <w:pPr>
              <w:pStyle w:val="TAC"/>
            </w:pPr>
            <w:r w:rsidRPr="00682157">
              <w:t>2231247</w:t>
            </w:r>
          </w:p>
        </w:tc>
        <w:tc>
          <w:tcPr>
            <w:tcW w:w="992" w:type="dxa"/>
            <w:tcBorders>
              <w:top w:val="single" w:sz="4" w:space="0" w:color="auto"/>
              <w:left w:val="single" w:sz="4" w:space="0" w:color="auto"/>
              <w:bottom w:val="single" w:sz="4" w:space="0" w:color="auto"/>
              <w:right w:val="single" w:sz="4" w:space="0" w:color="auto"/>
            </w:tcBorders>
          </w:tcPr>
          <w:p w14:paraId="2AF869E4" w14:textId="77777777" w:rsidR="00013A46" w:rsidRPr="00625324" w:rsidRDefault="00013A46" w:rsidP="00013A46">
            <w:pPr>
              <w:pStyle w:val="TAC"/>
            </w:pPr>
            <w:r w:rsidRPr="00682157">
              <w:t>37101.12</w:t>
            </w:r>
          </w:p>
        </w:tc>
        <w:tc>
          <w:tcPr>
            <w:tcW w:w="992" w:type="dxa"/>
            <w:tcBorders>
              <w:top w:val="single" w:sz="4" w:space="0" w:color="auto"/>
              <w:left w:val="single" w:sz="4" w:space="0" w:color="auto"/>
              <w:bottom w:val="single" w:sz="4" w:space="0" w:color="auto"/>
              <w:right w:val="single" w:sz="4" w:space="0" w:color="auto"/>
            </w:tcBorders>
          </w:tcPr>
          <w:p w14:paraId="1703198F" w14:textId="77777777" w:rsidR="00013A46" w:rsidRPr="00625324" w:rsidRDefault="00013A46" w:rsidP="00013A46">
            <w:pPr>
              <w:pStyle w:val="TAC"/>
            </w:pPr>
            <w:r w:rsidRPr="00682157">
              <w:t>2230851</w:t>
            </w:r>
          </w:p>
        </w:tc>
        <w:tc>
          <w:tcPr>
            <w:tcW w:w="815" w:type="dxa"/>
            <w:tcBorders>
              <w:top w:val="single" w:sz="4" w:space="0" w:color="auto"/>
              <w:left w:val="single" w:sz="4" w:space="0" w:color="auto"/>
              <w:bottom w:val="single" w:sz="4" w:space="0" w:color="auto"/>
              <w:right w:val="single" w:sz="4" w:space="0" w:color="auto"/>
            </w:tcBorders>
          </w:tcPr>
          <w:p w14:paraId="6CF85298" w14:textId="77777777" w:rsidR="00013A46" w:rsidRPr="00625324" w:rsidRDefault="00013A46" w:rsidP="00013A46">
            <w:pPr>
              <w:pStyle w:val="TAC"/>
            </w:pPr>
            <w:r w:rsidRPr="00682157">
              <w:t>0</w:t>
            </w:r>
          </w:p>
        </w:tc>
        <w:tc>
          <w:tcPr>
            <w:tcW w:w="653" w:type="dxa"/>
            <w:gridSpan w:val="2"/>
            <w:tcBorders>
              <w:top w:val="single" w:sz="4" w:space="0" w:color="auto"/>
              <w:left w:val="single" w:sz="4" w:space="0" w:color="auto"/>
              <w:bottom w:val="nil"/>
              <w:right w:val="single" w:sz="4" w:space="0" w:color="auto"/>
            </w:tcBorders>
          </w:tcPr>
          <w:p w14:paraId="0D8594A5" w14:textId="77777777" w:rsidR="00013A46" w:rsidRPr="00625324" w:rsidRDefault="00013A46" w:rsidP="00013A46">
            <w:pPr>
              <w:pStyle w:val="TAC"/>
            </w:pPr>
            <w:r w:rsidRPr="00682157">
              <w:t>120</w:t>
            </w:r>
          </w:p>
        </w:tc>
        <w:tc>
          <w:tcPr>
            <w:tcW w:w="765" w:type="dxa"/>
            <w:tcBorders>
              <w:top w:val="single" w:sz="4" w:space="0" w:color="auto"/>
              <w:left w:val="single" w:sz="4" w:space="0" w:color="auto"/>
              <w:bottom w:val="single" w:sz="4" w:space="0" w:color="auto"/>
              <w:right w:val="single" w:sz="4" w:space="0" w:color="auto"/>
            </w:tcBorders>
          </w:tcPr>
          <w:p w14:paraId="58A4487E" w14:textId="77777777" w:rsidR="00013A46" w:rsidRPr="00625324" w:rsidRDefault="00013A46" w:rsidP="00013A46">
            <w:pPr>
              <w:pStyle w:val="TAC"/>
            </w:pPr>
            <w:r w:rsidRPr="00682157">
              <w:t>23001</w:t>
            </w:r>
          </w:p>
        </w:tc>
        <w:tc>
          <w:tcPr>
            <w:tcW w:w="992" w:type="dxa"/>
            <w:gridSpan w:val="2"/>
            <w:tcBorders>
              <w:top w:val="single" w:sz="4" w:space="0" w:color="auto"/>
              <w:left w:val="single" w:sz="4" w:space="0" w:color="auto"/>
              <w:bottom w:val="single" w:sz="4" w:space="0" w:color="auto"/>
              <w:right w:val="single" w:sz="4" w:space="0" w:color="auto"/>
            </w:tcBorders>
          </w:tcPr>
          <w:p w14:paraId="317DFFB6" w14:textId="77777777" w:rsidR="00013A46" w:rsidRPr="00625324" w:rsidRDefault="00013A46" w:rsidP="00013A46">
            <w:pPr>
              <w:pStyle w:val="TAC"/>
            </w:pPr>
            <w:r w:rsidRPr="00682157">
              <w:t>2231227</w:t>
            </w:r>
          </w:p>
        </w:tc>
        <w:tc>
          <w:tcPr>
            <w:tcW w:w="585" w:type="dxa"/>
            <w:gridSpan w:val="2"/>
            <w:tcBorders>
              <w:top w:val="single" w:sz="4" w:space="0" w:color="auto"/>
              <w:left w:val="single" w:sz="4" w:space="0" w:color="auto"/>
              <w:bottom w:val="single" w:sz="4" w:space="0" w:color="auto"/>
              <w:right w:val="single" w:sz="4" w:space="0" w:color="auto"/>
            </w:tcBorders>
          </w:tcPr>
          <w:p w14:paraId="49C7BF36" w14:textId="77777777" w:rsidR="00013A46" w:rsidRPr="00625324" w:rsidRDefault="00013A46" w:rsidP="00013A46">
            <w:pPr>
              <w:pStyle w:val="TAC"/>
            </w:pPr>
            <w:r w:rsidRPr="00682157">
              <w:t>4</w:t>
            </w:r>
          </w:p>
        </w:tc>
        <w:tc>
          <w:tcPr>
            <w:tcW w:w="851" w:type="dxa"/>
            <w:tcBorders>
              <w:top w:val="single" w:sz="4" w:space="0" w:color="auto"/>
              <w:left w:val="single" w:sz="4" w:space="0" w:color="auto"/>
              <w:bottom w:val="single" w:sz="4" w:space="0" w:color="auto"/>
              <w:right w:val="single" w:sz="4" w:space="0" w:color="auto"/>
            </w:tcBorders>
          </w:tcPr>
          <w:p w14:paraId="0EFF4925" w14:textId="77777777" w:rsidR="00013A46" w:rsidRPr="00625324" w:rsidRDefault="00013A46" w:rsidP="00013A46">
            <w:pPr>
              <w:pStyle w:val="TAC"/>
            </w:pPr>
            <w:r w:rsidRPr="00682157">
              <w:t>3</w:t>
            </w:r>
          </w:p>
        </w:tc>
        <w:tc>
          <w:tcPr>
            <w:tcW w:w="708" w:type="dxa"/>
            <w:tcBorders>
              <w:top w:val="single" w:sz="4" w:space="0" w:color="auto"/>
              <w:left w:val="single" w:sz="4" w:space="0" w:color="auto"/>
              <w:bottom w:val="single" w:sz="4" w:space="0" w:color="auto"/>
              <w:right w:val="single" w:sz="4" w:space="0" w:color="auto"/>
            </w:tcBorders>
          </w:tcPr>
          <w:p w14:paraId="72A5D1B4"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5E6AC83F" w14:textId="77777777" w:rsidR="00013A46" w:rsidRPr="00625324" w:rsidRDefault="00013A46" w:rsidP="00013A46">
            <w:pPr>
              <w:pStyle w:val="TAC"/>
            </w:pPr>
            <w:r w:rsidRPr="00682157">
              <w:t>11</w:t>
            </w:r>
          </w:p>
        </w:tc>
      </w:tr>
      <w:tr w:rsidR="00013A46" w:rsidRPr="00625324" w14:paraId="2845656B" w14:textId="77777777" w:rsidTr="00013A46">
        <w:tc>
          <w:tcPr>
            <w:tcW w:w="993" w:type="dxa"/>
            <w:tcBorders>
              <w:top w:val="nil"/>
              <w:left w:val="single" w:sz="4" w:space="0" w:color="auto"/>
              <w:bottom w:val="nil"/>
              <w:right w:val="single" w:sz="4" w:space="0" w:color="auto"/>
            </w:tcBorders>
          </w:tcPr>
          <w:p w14:paraId="720A0C3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6846E3C"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185A0D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E77C53A"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3D5FE3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3873E87" w14:textId="77777777" w:rsidR="00013A46" w:rsidRPr="00625324" w:rsidRDefault="00013A46" w:rsidP="00013A46">
            <w:pPr>
              <w:pStyle w:val="TAC"/>
            </w:pPr>
            <w:r w:rsidRPr="00682157">
              <w:t>&amp;</w:t>
            </w:r>
          </w:p>
        </w:tc>
        <w:tc>
          <w:tcPr>
            <w:tcW w:w="709" w:type="dxa"/>
            <w:tcBorders>
              <w:top w:val="single" w:sz="4" w:space="0" w:color="auto"/>
              <w:left w:val="single" w:sz="4" w:space="0" w:color="auto"/>
              <w:bottom w:val="single" w:sz="4" w:space="0" w:color="auto"/>
              <w:right w:val="single" w:sz="4" w:space="0" w:color="auto"/>
            </w:tcBorders>
          </w:tcPr>
          <w:p w14:paraId="2676AF44" w14:textId="77777777" w:rsidR="00013A46" w:rsidRPr="00625324" w:rsidRDefault="00013A46" w:rsidP="00013A46">
            <w:pPr>
              <w:pStyle w:val="TAC"/>
            </w:pPr>
            <w:r w:rsidRPr="00682157">
              <w:t>Mid</w:t>
            </w:r>
          </w:p>
        </w:tc>
        <w:tc>
          <w:tcPr>
            <w:tcW w:w="1134" w:type="dxa"/>
            <w:tcBorders>
              <w:top w:val="single" w:sz="4" w:space="0" w:color="auto"/>
              <w:left w:val="single" w:sz="4" w:space="0" w:color="auto"/>
              <w:bottom w:val="single" w:sz="4" w:space="0" w:color="auto"/>
              <w:right w:val="single" w:sz="4" w:space="0" w:color="auto"/>
            </w:tcBorders>
          </w:tcPr>
          <w:p w14:paraId="322E7EAC" w14:textId="77777777" w:rsidR="00013A46" w:rsidRPr="00625324" w:rsidRDefault="00013A46" w:rsidP="00013A46">
            <w:pPr>
              <w:pStyle w:val="TAC"/>
            </w:pPr>
            <w:r w:rsidRPr="00682157">
              <w:t>38549.76</w:t>
            </w:r>
          </w:p>
        </w:tc>
        <w:tc>
          <w:tcPr>
            <w:tcW w:w="1010" w:type="dxa"/>
            <w:gridSpan w:val="2"/>
            <w:tcBorders>
              <w:top w:val="single" w:sz="4" w:space="0" w:color="auto"/>
              <w:left w:val="single" w:sz="4" w:space="0" w:color="auto"/>
              <w:bottom w:val="single" w:sz="4" w:space="0" w:color="auto"/>
              <w:right w:val="single" w:sz="4" w:space="0" w:color="auto"/>
            </w:tcBorders>
          </w:tcPr>
          <w:p w14:paraId="3CBE6473" w14:textId="77777777" w:rsidR="00013A46" w:rsidRPr="00625324" w:rsidRDefault="00013A46" w:rsidP="00013A46">
            <w:pPr>
              <w:pStyle w:val="TAC"/>
            </w:pPr>
            <w:r w:rsidRPr="00682157">
              <w:t>2254995</w:t>
            </w:r>
          </w:p>
        </w:tc>
        <w:tc>
          <w:tcPr>
            <w:tcW w:w="992" w:type="dxa"/>
            <w:tcBorders>
              <w:top w:val="single" w:sz="4" w:space="0" w:color="auto"/>
              <w:left w:val="single" w:sz="4" w:space="0" w:color="auto"/>
              <w:bottom w:val="single" w:sz="4" w:space="0" w:color="auto"/>
              <w:right w:val="single" w:sz="4" w:space="0" w:color="auto"/>
            </w:tcBorders>
          </w:tcPr>
          <w:p w14:paraId="6F20730E" w14:textId="77777777" w:rsidR="00013A46" w:rsidRPr="00625324" w:rsidRDefault="00013A46" w:rsidP="00013A46">
            <w:pPr>
              <w:pStyle w:val="TAC"/>
            </w:pPr>
            <w:r w:rsidRPr="00682157">
              <w:t>38452.56</w:t>
            </w:r>
          </w:p>
        </w:tc>
        <w:tc>
          <w:tcPr>
            <w:tcW w:w="992" w:type="dxa"/>
            <w:tcBorders>
              <w:top w:val="single" w:sz="4" w:space="0" w:color="auto"/>
              <w:left w:val="single" w:sz="4" w:space="0" w:color="auto"/>
              <w:bottom w:val="single" w:sz="4" w:space="0" w:color="auto"/>
              <w:right w:val="single" w:sz="4" w:space="0" w:color="auto"/>
            </w:tcBorders>
          </w:tcPr>
          <w:p w14:paraId="4AEAD3C6" w14:textId="77777777" w:rsidR="00013A46" w:rsidRPr="00625324" w:rsidRDefault="00013A46" w:rsidP="00013A46">
            <w:pPr>
              <w:pStyle w:val="TAC"/>
            </w:pPr>
            <w:r w:rsidRPr="00682157">
              <w:t>2253375</w:t>
            </w:r>
          </w:p>
        </w:tc>
        <w:tc>
          <w:tcPr>
            <w:tcW w:w="815" w:type="dxa"/>
            <w:tcBorders>
              <w:top w:val="single" w:sz="4" w:space="0" w:color="auto"/>
              <w:left w:val="single" w:sz="4" w:space="0" w:color="auto"/>
              <w:bottom w:val="single" w:sz="4" w:space="0" w:color="auto"/>
              <w:right w:val="single" w:sz="4" w:space="0" w:color="auto"/>
            </w:tcBorders>
          </w:tcPr>
          <w:p w14:paraId="2DCB3E27" w14:textId="77777777" w:rsidR="00013A46" w:rsidRPr="00625324" w:rsidRDefault="00013A46" w:rsidP="00013A46">
            <w:pPr>
              <w:pStyle w:val="TAC"/>
            </w:pPr>
            <w:r w:rsidRPr="00682157">
              <w:t>102</w:t>
            </w:r>
          </w:p>
        </w:tc>
        <w:tc>
          <w:tcPr>
            <w:tcW w:w="653" w:type="dxa"/>
            <w:gridSpan w:val="2"/>
            <w:tcBorders>
              <w:top w:val="nil"/>
              <w:left w:val="single" w:sz="4" w:space="0" w:color="auto"/>
              <w:bottom w:val="nil"/>
              <w:right w:val="single" w:sz="4" w:space="0" w:color="auto"/>
            </w:tcBorders>
          </w:tcPr>
          <w:p w14:paraId="691C353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A331B2E" w14:textId="77777777" w:rsidR="00013A46" w:rsidRPr="00625324" w:rsidRDefault="00013A46" w:rsidP="00013A46">
            <w:pPr>
              <w:pStyle w:val="TAC"/>
            </w:pPr>
            <w:r w:rsidRPr="00682157">
              <w:t>23083</w:t>
            </w:r>
          </w:p>
        </w:tc>
        <w:tc>
          <w:tcPr>
            <w:tcW w:w="992" w:type="dxa"/>
            <w:gridSpan w:val="2"/>
            <w:tcBorders>
              <w:top w:val="single" w:sz="4" w:space="0" w:color="auto"/>
              <w:left w:val="single" w:sz="4" w:space="0" w:color="auto"/>
              <w:bottom w:val="single" w:sz="4" w:space="0" w:color="auto"/>
              <w:right w:val="single" w:sz="4" w:space="0" w:color="auto"/>
            </w:tcBorders>
          </w:tcPr>
          <w:p w14:paraId="15A6B27E" w14:textId="77777777" w:rsidR="00013A46" w:rsidRPr="00625324" w:rsidRDefault="00013A46" w:rsidP="00013A46">
            <w:pPr>
              <w:pStyle w:val="TAC"/>
            </w:pPr>
            <w:r w:rsidRPr="00682157">
              <w:t>2254843</w:t>
            </w:r>
          </w:p>
        </w:tc>
        <w:tc>
          <w:tcPr>
            <w:tcW w:w="585" w:type="dxa"/>
            <w:gridSpan w:val="2"/>
            <w:tcBorders>
              <w:top w:val="single" w:sz="4" w:space="0" w:color="auto"/>
              <w:left w:val="single" w:sz="4" w:space="0" w:color="auto"/>
              <w:bottom w:val="single" w:sz="4" w:space="0" w:color="auto"/>
              <w:right w:val="single" w:sz="4" w:space="0" w:color="auto"/>
            </w:tcBorders>
          </w:tcPr>
          <w:p w14:paraId="371A4C23" w14:textId="77777777" w:rsidR="00013A46" w:rsidRPr="00625324" w:rsidRDefault="00013A46" w:rsidP="00013A46">
            <w:pPr>
              <w:pStyle w:val="TAC"/>
            </w:pPr>
            <w:r w:rsidRPr="00682157">
              <w:t>4</w:t>
            </w:r>
          </w:p>
        </w:tc>
        <w:tc>
          <w:tcPr>
            <w:tcW w:w="851" w:type="dxa"/>
            <w:tcBorders>
              <w:top w:val="single" w:sz="4" w:space="0" w:color="auto"/>
              <w:left w:val="single" w:sz="4" w:space="0" w:color="auto"/>
              <w:bottom w:val="single" w:sz="4" w:space="0" w:color="auto"/>
              <w:right w:val="single" w:sz="4" w:space="0" w:color="auto"/>
            </w:tcBorders>
          </w:tcPr>
          <w:p w14:paraId="06E7B5AE" w14:textId="77777777" w:rsidR="00013A46" w:rsidRPr="00625324" w:rsidRDefault="00013A46" w:rsidP="00013A46">
            <w:pPr>
              <w:pStyle w:val="TAC"/>
            </w:pPr>
            <w:r w:rsidRPr="00682157">
              <w:t>0</w:t>
            </w:r>
          </w:p>
        </w:tc>
        <w:tc>
          <w:tcPr>
            <w:tcW w:w="708" w:type="dxa"/>
            <w:tcBorders>
              <w:top w:val="single" w:sz="4" w:space="0" w:color="auto"/>
              <w:left w:val="single" w:sz="4" w:space="0" w:color="auto"/>
              <w:bottom w:val="single" w:sz="4" w:space="0" w:color="auto"/>
              <w:right w:val="single" w:sz="4" w:space="0" w:color="auto"/>
            </w:tcBorders>
          </w:tcPr>
          <w:p w14:paraId="02319B52" w14:textId="77777777" w:rsidR="00013A46" w:rsidRPr="00625324" w:rsidRDefault="00013A46" w:rsidP="00013A46">
            <w:pPr>
              <w:pStyle w:val="TAC"/>
            </w:pPr>
            <w:r w:rsidRPr="00682157">
              <w:t>0 (0)</w:t>
            </w:r>
          </w:p>
        </w:tc>
        <w:tc>
          <w:tcPr>
            <w:tcW w:w="738" w:type="dxa"/>
            <w:tcBorders>
              <w:top w:val="single" w:sz="4" w:space="0" w:color="auto"/>
              <w:left w:val="single" w:sz="4" w:space="0" w:color="auto"/>
              <w:bottom w:val="single" w:sz="4" w:space="0" w:color="auto"/>
              <w:right w:val="single" w:sz="4" w:space="0" w:color="auto"/>
            </w:tcBorders>
          </w:tcPr>
          <w:p w14:paraId="44205ABA" w14:textId="77777777" w:rsidR="00013A46" w:rsidRPr="00625324" w:rsidRDefault="00013A46" w:rsidP="00013A46">
            <w:pPr>
              <w:pStyle w:val="TAC"/>
            </w:pPr>
            <w:r w:rsidRPr="00682157">
              <w:t>102</w:t>
            </w:r>
          </w:p>
        </w:tc>
      </w:tr>
      <w:tr w:rsidR="00013A46" w:rsidRPr="00625324" w14:paraId="59B05092" w14:textId="77777777" w:rsidTr="00013A46">
        <w:tc>
          <w:tcPr>
            <w:tcW w:w="993" w:type="dxa"/>
            <w:tcBorders>
              <w:top w:val="nil"/>
              <w:left w:val="single" w:sz="4" w:space="0" w:color="auto"/>
              <w:bottom w:val="single" w:sz="4" w:space="0" w:color="auto"/>
              <w:right w:val="single" w:sz="4" w:space="0" w:color="auto"/>
            </w:tcBorders>
          </w:tcPr>
          <w:p w14:paraId="09508E2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26AC85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59548D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B191F3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DCFBED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5D96F50" w14:textId="77777777" w:rsidR="00013A46" w:rsidRPr="00625324" w:rsidRDefault="00013A46" w:rsidP="00013A46">
            <w:pPr>
              <w:pStyle w:val="TAC"/>
            </w:pPr>
            <w:r w:rsidRPr="00682157">
              <w:t>Uplink</w:t>
            </w:r>
          </w:p>
        </w:tc>
        <w:tc>
          <w:tcPr>
            <w:tcW w:w="709" w:type="dxa"/>
            <w:tcBorders>
              <w:top w:val="single" w:sz="4" w:space="0" w:color="auto"/>
              <w:left w:val="single" w:sz="4" w:space="0" w:color="auto"/>
              <w:bottom w:val="single" w:sz="4" w:space="0" w:color="auto"/>
              <w:right w:val="single" w:sz="4" w:space="0" w:color="auto"/>
            </w:tcBorders>
          </w:tcPr>
          <w:p w14:paraId="419019CB" w14:textId="77777777" w:rsidR="00013A46" w:rsidRPr="00625324" w:rsidRDefault="00013A46" w:rsidP="00013A46">
            <w:pPr>
              <w:pStyle w:val="TAC"/>
            </w:pPr>
            <w:r w:rsidRPr="00682157">
              <w:t>High</w:t>
            </w:r>
          </w:p>
        </w:tc>
        <w:tc>
          <w:tcPr>
            <w:tcW w:w="1134" w:type="dxa"/>
            <w:tcBorders>
              <w:top w:val="single" w:sz="4" w:space="0" w:color="auto"/>
              <w:left w:val="single" w:sz="4" w:space="0" w:color="auto"/>
              <w:bottom w:val="single" w:sz="4" w:space="0" w:color="auto"/>
              <w:right w:val="single" w:sz="4" w:space="0" w:color="auto"/>
            </w:tcBorders>
          </w:tcPr>
          <w:p w14:paraId="503A5065" w14:textId="77777777" w:rsidR="00013A46" w:rsidRPr="00625324" w:rsidRDefault="00013A46" w:rsidP="00013A46">
            <w:pPr>
              <w:pStyle w:val="TAC"/>
            </w:pPr>
            <w:r w:rsidRPr="00682157">
              <w:t>39975</w:t>
            </w:r>
          </w:p>
        </w:tc>
        <w:tc>
          <w:tcPr>
            <w:tcW w:w="1010" w:type="dxa"/>
            <w:gridSpan w:val="2"/>
            <w:tcBorders>
              <w:top w:val="single" w:sz="4" w:space="0" w:color="auto"/>
              <w:left w:val="single" w:sz="4" w:space="0" w:color="auto"/>
              <w:bottom w:val="single" w:sz="4" w:space="0" w:color="auto"/>
              <w:right w:val="single" w:sz="4" w:space="0" w:color="auto"/>
            </w:tcBorders>
          </w:tcPr>
          <w:p w14:paraId="682B0FC0" w14:textId="77777777" w:rsidR="00013A46" w:rsidRPr="00625324" w:rsidRDefault="00013A46" w:rsidP="00013A46">
            <w:pPr>
              <w:pStyle w:val="TAC"/>
            </w:pPr>
            <w:r w:rsidRPr="00682157">
              <w:t>2278749</w:t>
            </w:r>
          </w:p>
        </w:tc>
        <w:tc>
          <w:tcPr>
            <w:tcW w:w="992" w:type="dxa"/>
            <w:tcBorders>
              <w:top w:val="single" w:sz="4" w:space="0" w:color="auto"/>
              <w:left w:val="single" w:sz="4" w:space="0" w:color="auto"/>
              <w:bottom w:val="single" w:sz="4" w:space="0" w:color="auto"/>
              <w:right w:val="single" w:sz="4" w:space="0" w:color="auto"/>
            </w:tcBorders>
          </w:tcPr>
          <w:p w14:paraId="57082984" w14:textId="77777777" w:rsidR="00013A46" w:rsidRPr="00625324" w:rsidRDefault="00013A46" w:rsidP="00013A46">
            <w:pPr>
              <w:pStyle w:val="TAC"/>
            </w:pPr>
            <w:r w:rsidRPr="00682157">
              <w:t>39588.36</w:t>
            </w:r>
          </w:p>
        </w:tc>
        <w:tc>
          <w:tcPr>
            <w:tcW w:w="992" w:type="dxa"/>
            <w:tcBorders>
              <w:top w:val="single" w:sz="4" w:space="0" w:color="auto"/>
              <w:left w:val="single" w:sz="4" w:space="0" w:color="auto"/>
              <w:bottom w:val="single" w:sz="4" w:space="0" w:color="auto"/>
              <w:right w:val="single" w:sz="4" w:space="0" w:color="auto"/>
            </w:tcBorders>
          </w:tcPr>
          <w:p w14:paraId="6F2D94F3" w14:textId="77777777" w:rsidR="00013A46" w:rsidRPr="00625324" w:rsidRDefault="00013A46" w:rsidP="00013A46">
            <w:pPr>
              <w:pStyle w:val="TAC"/>
            </w:pPr>
            <w:r w:rsidRPr="00682157">
              <w:t>2272305</w:t>
            </w:r>
          </w:p>
        </w:tc>
        <w:tc>
          <w:tcPr>
            <w:tcW w:w="815" w:type="dxa"/>
            <w:tcBorders>
              <w:top w:val="single" w:sz="4" w:space="0" w:color="auto"/>
              <w:left w:val="single" w:sz="4" w:space="0" w:color="auto"/>
              <w:bottom w:val="single" w:sz="4" w:space="0" w:color="auto"/>
              <w:right w:val="single" w:sz="4" w:space="0" w:color="auto"/>
            </w:tcBorders>
          </w:tcPr>
          <w:p w14:paraId="42B832FA" w14:textId="77777777" w:rsidR="00013A46" w:rsidRPr="00625324" w:rsidRDefault="00013A46" w:rsidP="00013A46">
            <w:pPr>
              <w:pStyle w:val="TAC"/>
            </w:pPr>
            <w:r w:rsidRPr="00682157">
              <w:t>504</w:t>
            </w:r>
          </w:p>
        </w:tc>
        <w:tc>
          <w:tcPr>
            <w:tcW w:w="653" w:type="dxa"/>
            <w:gridSpan w:val="2"/>
            <w:tcBorders>
              <w:top w:val="nil"/>
              <w:left w:val="single" w:sz="4" w:space="0" w:color="auto"/>
              <w:bottom w:val="single" w:sz="4" w:space="0" w:color="auto"/>
              <w:right w:val="single" w:sz="4" w:space="0" w:color="auto"/>
            </w:tcBorders>
          </w:tcPr>
          <w:p w14:paraId="2F886EA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00A8BC3" w14:textId="77777777" w:rsidR="00013A46" w:rsidRPr="00625324" w:rsidRDefault="00013A46" w:rsidP="00013A46">
            <w:pPr>
              <w:pStyle w:val="TAC"/>
            </w:pPr>
            <w:r w:rsidRPr="00682157">
              <w:t>23166</w:t>
            </w:r>
          </w:p>
        </w:tc>
        <w:tc>
          <w:tcPr>
            <w:tcW w:w="992" w:type="dxa"/>
            <w:gridSpan w:val="2"/>
            <w:tcBorders>
              <w:top w:val="single" w:sz="4" w:space="0" w:color="auto"/>
              <w:left w:val="single" w:sz="4" w:space="0" w:color="auto"/>
              <w:bottom w:val="single" w:sz="4" w:space="0" w:color="auto"/>
              <w:right w:val="single" w:sz="4" w:space="0" w:color="auto"/>
            </w:tcBorders>
          </w:tcPr>
          <w:p w14:paraId="4FA0720F" w14:textId="77777777" w:rsidR="00013A46" w:rsidRPr="00625324" w:rsidRDefault="00013A46" w:rsidP="00013A46">
            <w:pPr>
              <w:pStyle w:val="TAC"/>
            </w:pPr>
            <w:r w:rsidRPr="00682157">
              <w:t>2278747</w:t>
            </w:r>
          </w:p>
        </w:tc>
        <w:tc>
          <w:tcPr>
            <w:tcW w:w="585" w:type="dxa"/>
            <w:gridSpan w:val="2"/>
            <w:tcBorders>
              <w:top w:val="single" w:sz="4" w:space="0" w:color="auto"/>
              <w:left w:val="single" w:sz="4" w:space="0" w:color="auto"/>
              <w:bottom w:val="single" w:sz="4" w:space="0" w:color="auto"/>
              <w:right w:val="single" w:sz="4" w:space="0" w:color="auto"/>
            </w:tcBorders>
          </w:tcPr>
          <w:p w14:paraId="59448875" w14:textId="77777777" w:rsidR="00013A46" w:rsidRPr="00625324" w:rsidRDefault="00013A46" w:rsidP="00013A46">
            <w:pPr>
              <w:pStyle w:val="TAC"/>
            </w:pPr>
            <w:r w:rsidRPr="00682157">
              <w:t>10</w:t>
            </w:r>
          </w:p>
        </w:tc>
        <w:tc>
          <w:tcPr>
            <w:tcW w:w="851" w:type="dxa"/>
            <w:tcBorders>
              <w:top w:val="single" w:sz="4" w:space="0" w:color="auto"/>
              <w:left w:val="single" w:sz="4" w:space="0" w:color="auto"/>
              <w:bottom w:val="single" w:sz="4" w:space="0" w:color="auto"/>
              <w:right w:val="single" w:sz="4" w:space="0" w:color="auto"/>
            </w:tcBorders>
          </w:tcPr>
          <w:p w14:paraId="3533D6A2" w14:textId="77777777" w:rsidR="00013A46" w:rsidRPr="00625324" w:rsidRDefault="00013A46" w:rsidP="00013A46">
            <w:pPr>
              <w:pStyle w:val="TAC"/>
            </w:pPr>
            <w:r w:rsidRPr="00682157">
              <w:t>4</w:t>
            </w:r>
          </w:p>
        </w:tc>
        <w:tc>
          <w:tcPr>
            <w:tcW w:w="708" w:type="dxa"/>
            <w:tcBorders>
              <w:top w:val="single" w:sz="4" w:space="0" w:color="auto"/>
              <w:left w:val="single" w:sz="4" w:space="0" w:color="auto"/>
              <w:bottom w:val="single" w:sz="4" w:space="0" w:color="auto"/>
              <w:right w:val="single" w:sz="4" w:space="0" w:color="auto"/>
            </w:tcBorders>
          </w:tcPr>
          <w:p w14:paraId="20BDCE6F" w14:textId="77777777" w:rsidR="00013A46" w:rsidRPr="00625324" w:rsidRDefault="00013A46" w:rsidP="00013A46">
            <w:pPr>
              <w:pStyle w:val="TAC"/>
            </w:pPr>
            <w:r w:rsidRPr="00682157">
              <w:t>1 (8)</w:t>
            </w:r>
          </w:p>
        </w:tc>
        <w:tc>
          <w:tcPr>
            <w:tcW w:w="738" w:type="dxa"/>
            <w:tcBorders>
              <w:top w:val="single" w:sz="4" w:space="0" w:color="auto"/>
              <w:left w:val="single" w:sz="4" w:space="0" w:color="auto"/>
              <w:bottom w:val="single" w:sz="4" w:space="0" w:color="auto"/>
              <w:right w:val="single" w:sz="4" w:space="0" w:color="auto"/>
            </w:tcBorders>
          </w:tcPr>
          <w:p w14:paraId="2CA53A0A" w14:textId="77777777" w:rsidR="00013A46" w:rsidRPr="00625324" w:rsidRDefault="00013A46" w:rsidP="00013A46">
            <w:pPr>
              <w:pStyle w:val="TAC"/>
            </w:pPr>
            <w:r w:rsidRPr="00682157">
              <w:t>516</w:t>
            </w:r>
          </w:p>
        </w:tc>
      </w:tr>
      <w:tr w:rsidR="00013A46" w:rsidRPr="00625324" w14:paraId="29799543" w14:textId="77777777" w:rsidTr="00013A46">
        <w:tc>
          <w:tcPr>
            <w:tcW w:w="993" w:type="dxa"/>
            <w:tcBorders>
              <w:top w:val="nil"/>
              <w:left w:val="single" w:sz="4" w:space="0" w:color="auto"/>
              <w:bottom w:val="nil"/>
              <w:right w:val="single" w:sz="4" w:space="0" w:color="auto"/>
            </w:tcBorders>
          </w:tcPr>
          <w:p w14:paraId="5C0FE10E" w14:textId="77777777" w:rsidR="00013A46" w:rsidRPr="00625324" w:rsidRDefault="00013A46" w:rsidP="00013A46">
            <w:pPr>
              <w:pStyle w:val="TAC"/>
            </w:pPr>
            <w:r w:rsidRPr="00625324">
              <w:t>50+50</w:t>
            </w:r>
          </w:p>
        </w:tc>
        <w:tc>
          <w:tcPr>
            <w:tcW w:w="709" w:type="dxa"/>
            <w:tcBorders>
              <w:top w:val="single" w:sz="4" w:space="0" w:color="auto"/>
              <w:left w:val="single" w:sz="4" w:space="0" w:color="auto"/>
              <w:bottom w:val="nil"/>
              <w:right w:val="single" w:sz="4" w:space="0" w:color="auto"/>
            </w:tcBorders>
          </w:tcPr>
          <w:p w14:paraId="6839C521" w14:textId="77777777" w:rsidR="00013A46" w:rsidRPr="00625324" w:rsidRDefault="00013A46" w:rsidP="00013A46">
            <w:pPr>
              <w:pStyle w:val="TAC"/>
            </w:pPr>
            <w:r w:rsidRPr="00EF09B2">
              <w:t>CC1</w:t>
            </w:r>
          </w:p>
        </w:tc>
        <w:tc>
          <w:tcPr>
            <w:tcW w:w="713" w:type="dxa"/>
            <w:tcBorders>
              <w:top w:val="single" w:sz="4" w:space="0" w:color="auto"/>
              <w:left w:val="single" w:sz="4" w:space="0" w:color="auto"/>
              <w:bottom w:val="nil"/>
              <w:right w:val="single" w:sz="4" w:space="0" w:color="auto"/>
            </w:tcBorders>
          </w:tcPr>
          <w:p w14:paraId="0B4C642C" w14:textId="77777777" w:rsidR="00013A46" w:rsidRPr="00625324" w:rsidRDefault="00013A46" w:rsidP="00013A46">
            <w:pPr>
              <w:pStyle w:val="TAC"/>
            </w:pPr>
            <w:r w:rsidRPr="00EF09B2">
              <w:t>50</w:t>
            </w:r>
          </w:p>
        </w:tc>
        <w:tc>
          <w:tcPr>
            <w:tcW w:w="709" w:type="dxa"/>
            <w:tcBorders>
              <w:top w:val="single" w:sz="4" w:space="0" w:color="auto"/>
              <w:left w:val="single" w:sz="4" w:space="0" w:color="auto"/>
              <w:bottom w:val="nil"/>
              <w:right w:val="single" w:sz="4" w:space="0" w:color="auto"/>
            </w:tcBorders>
          </w:tcPr>
          <w:p w14:paraId="0CABB604" w14:textId="77777777" w:rsidR="00013A46" w:rsidRPr="00625324" w:rsidRDefault="00013A46" w:rsidP="00013A46">
            <w:pPr>
              <w:pStyle w:val="TAC"/>
            </w:pPr>
            <w:r w:rsidRPr="00EF09B2">
              <w:t>60</w:t>
            </w:r>
          </w:p>
        </w:tc>
        <w:tc>
          <w:tcPr>
            <w:tcW w:w="675" w:type="dxa"/>
            <w:tcBorders>
              <w:top w:val="single" w:sz="4" w:space="0" w:color="auto"/>
              <w:left w:val="single" w:sz="4" w:space="0" w:color="auto"/>
              <w:bottom w:val="nil"/>
              <w:right w:val="single" w:sz="4" w:space="0" w:color="auto"/>
            </w:tcBorders>
          </w:tcPr>
          <w:p w14:paraId="32727C9D" w14:textId="77777777" w:rsidR="00013A46" w:rsidRPr="00625324" w:rsidRDefault="00013A46" w:rsidP="00013A46">
            <w:pPr>
              <w:pStyle w:val="TAC"/>
            </w:pPr>
            <w:r w:rsidRPr="00EF09B2">
              <w:t>66</w:t>
            </w:r>
          </w:p>
        </w:tc>
        <w:tc>
          <w:tcPr>
            <w:tcW w:w="992" w:type="dxa"/>
            <w:tcBorders>
              <w:top w:val="single" w:sz="4" w:space="0" w:color="auto"/>
              <w:left w:val="single" w:sz="4" w:space="0" w:color="auto"/>
              <w:bottom w:val="nil"/>
              <w:right w:val="single" w:sz="4" w:space="0" w:color="auto"/>
            </w:tcBorders>
          </w:tcPr>
          <w:p w14:paraId="6D235F9C" w14:textId="77777777" w:rsidR="00013A46" w:rsidRPr="00625324" w:rsidRDefault="00013A46" w:rsidP="00013A46">
            <w:pPr>
              <w:pStyle w:val="TAC"/>
            </w:pPr>
            <w:r w:rsidRPr="00EF09B2">
              <w:t>Downlink</w:t>
            </w:r>
          </w:p>
        </w:tc>
        <w:tc>
          <w:tcPr>
            <w:tcW w:w="709" w:type="dxa"/>
            <w:tcBorders>
              <w:top w:val="single" w:sz="4" w:space="0" w:color="auto"/>
              <w:left w:val="single" w:sz="4" w:space="0" w:color="auto"/>
              <w:bottom w:val="single" w:sz="4" w:space="0" w:color="auto"/>
              <w:right w:val="single" w:sz="4" w:space="0" w:color="auto"/>
            </w:tcBorders>
          </w:tcPr>
          <w:p w14:paraId="0117D5F1" w14:textId="77777777" w:rsidR="00013A46" w:rsidRPr="00625324" w:rsidRDefault="00013A46" w:rsidP="00013A46">
            <w:pPr>
              <w:pStyle w:val="TAC"/>
            </w:pPr>
            <w:r w:rsidRPr="00EF09B2">
              <w:t>Low</w:t>
            </w:r>
          </w:p>
        </w:tc>
        <w:tc>
          <w:tcPr>
            <w:tcW w:w="1134" w:type="dxa"/>
            <w:tcBorders>
              <w:top w:val="single" w:sz="4" w:space="0" w:color="auto"/>
              <w:left w:val="single" w:sz="4" w:space="0" w:color="auto"/>
              <w:bottom w:val="single" w:sz="4" w:space="0" w:color="auto"/>
              <w:right w:val="single" w:sz="4" w:space="0" w:color="auto"/>
            </w:tcBorders>
          </w:tcPr>
          <w:p w14:paraId="0A77322E" w14:textId="77777777" w:rsidR="00013A46" w:rsidRPr="00625324" w:rsidRDefault="00013A46" w:rsidP="00013A46">
            <w:pPr>
              <w:pStyle w:val="TAC"/>
            </w:pPr>
            <w:r w:rsidRPr="00EF09B2">
              <w:t>37025.04</w:t>
            </w:r>
          </w:p>
        </w:tc>
        <w:tc>
          <w:tcPr>
            <w:tcW w:w="1010" w:type="dxa"/>
            <w:gridSpan w:val="2"/>
            <w:tcBorders>
              <w:top w:val="single" w:sz="4" w:space="0" w:color="auto"/>
              <w:left w:val="single" w:sz="4" w:space="0" w:color="auto"/>
              <w:bottom w:val="single" w:sz="4" w:space="0" w:color="auto"/>
              <w:right w:val="single" w:sz="4" w:space="0" w:color="auto"/>
            </w:tcBorders>
          </w:tcPr>
          <w:p w14:paraId="19CCC7F6" w14:textId="77777777" w:rsidR="00013A46" w:rsidRPr="00625324" w:rsidRDefault="00013A46" w:rsidP="00013A46">
            <w:pPr>
              <w:pStyle w:val="TAC"/>
            </w:pPr>
            <w:r w:rsidRPr="00EF09B2">
              <w:t>2229583</w:t>
            </w:r>
          </w:p>
        </w:tc>
        <w:tc>
          <w:tcPr>
            <w:tcW w:w="992" w:type="dxa"/>
            <w:tcBorders>
              <w:top w:val="single" w:sz="4" w:space="0" w:color="auto"/>
              <w:left w:val="single" w:sz="4" w:space="0" w:color="auto"/>
              <w:bottom w:val="single" w:sz="4" w:space="0" w:color="auto"/>
              <w:right w:val="single" w:sz="4" w:space="0" w:color="auto"/>
            </w:tcBorders>
          </w:tcPr>
          <w:p w14:paraId="601FDEA7" w14:textId="77777777" w:rsidR="00013A46" w:rsidRPr="00625324" w:rsidRDefault="00013A46" w:rsidP="00013A46">
            <w:pPr>
              <w:pStyle w:val="TAC"/>
            </w:pPr>
            <w:r w:rsidRPr="00EF09B2">
              <w:t>37001.28</w:t>
            </w:r>
          </w:p>
        </w:tc>
        <w:tc>
          <w:tcPr>
            <w:tcW w:w="992" w:type="dxa"/>
            <w:tcBorders>
              <w:top w:val="single" w:sz="4" w:space="0" w:color="auto"/>
              <w:left w:val="single" w:sz="4" w:space="0" w:color="auto"/>
              <w:bottom w:val="single" w:sz="4" w:space="0" w:color="auto"/>
              <w:right w:val="single" w:sz="4" w:space="0" w:color="auto"/>
            </w:tcBorders>
          </w:tcPr>
          <w:p w14:paraId="41AD8A4B" w14:textId="77777777" w:rsidR="00013A46" w:rsidRPr="00625324" w:rsidRDefault="00013A46" w:rsidP="00013A46">
            <w:pPr>
              <w:pStyle w:val="TAC"/>
            </w:pPr>
            <w:r w:rsidRPr="00EF09B2">
              <w:t>2229187</w:t>
            </w:r>
          </w:p>
        </w:tc>
        <w:tc>
          <w:tcPr>
            <w:tcW w:w="815" w:type="dxa"/>
            <w:tcBorders>
              <w:top w:val="single" w:sz="4" w:space="0" w:color="auto"/>
              <w:left w:val="single" w:sz="4" w:space="0" w:color="auto"/>
              <w:bottom w:val="single" w:sz="4" w:space="0" w:color="auto"/>
              <w:right w:val="single" w:sz="4" w:space="0" w:color="auto"/>
            </w:tcBorders>
          </w:tcPr>
          <w:p w14:paraId="399F2455" w14:textId="77777777" w:rsidR="00013A46" w:rsidRPr="00625324" w:rsidRDefault="00013A46" w:rsidP="00013A46">
            <w:pPr>
              <w:pStyle w:val="TAC"/>
            </w:pPr>
            <w:r w:rsidRPr="00EF09B2">
              <w:t>0</w:t>
            </w:r>
          </w:p>
        </w:tc>
        <w:tc>
          <w:tcPr>
            <w:tcW w:w="653" w:type="dxa"/>
            <w:gridSpan w:val="2"/>
            <w:tcBorders>
              <w:top w:val="single" w:sz="4" w:space="0" w:color="auto"/>
              <w:left w:val="single" w:sz="4" w:space="0" w:color="auto"/>
              <w:bottom w:val="nil"/>
              <w:right w:val="single" w:sz="4" w:space="0" w:color="auto"/>
            </w:tcBorders>
          </w:tcPr>
          <w:p w14:paraId="2941967D" w14:textId="77777777" w:rsidR="00013A46" w:rsidRPr="00625324" w:rsidRDefault="00013A46" w:rsidP="00013A46">
            <w:pPr>
              <w:pStyle w:val="TAC"/>
            </w:pPr>
            <w:r w:rsidRPr="00EF09B2">
              <w:t>120</w:t>
            </w:r>
          </w:p>
        </w:tc>
        <w:tc>
          <w:tcPr>
            <w:tcW w:w="765" w:type="dxa"/>
            <w:tcBorders>
              <w:top w:val="single" w:sz="4" w:space="0" w:color="auto"/>
              <w:left w:val="single" w:sz="4" w:space="0" w:color="auto"/>
              <w:bottom w:val="single" w:sz="4" w:space="0" w:color="auto"/>
              <w:right w:val="single" w:sz="4" w:space="0" w:color="auto"/>
            </w:tcBorders>
          </w:tcPr>
          <w:p w14:paraId="5437096F" w14:textId="77777777" w:rsidR="00013A46" w:rsidRPr="00625324" w:rsidRDefault="00013A46" w:rsidP="00013A46">
            <w:pPr>
              <w:pStyle w:val="TAC"/>
            </w:pPr>
            <w:r w:rsidRPr="00EF09B2">
              <w:t>22995</w:t>
            </w:r>
          </w:p>
        </w:tc>
        <w:tc>
          <w:tcPr>
            <w:tcW w:w="992" w:type="dxa"/>
            <w:gridSpan w:val="2"/>
            <w:tcBorders>
              <w:top w:val="single" w:sz="4" w:space="0" w:color="auto"/>
              <w:left w:val="single" w:sz="4" w:space="0" w:color="auto"/>
              <w:bottom w:val="single" w:sz="4" w:space="0" w:color="auto"/>
              <w:right w:val="single" w:sz="4" w:space="0" w:color="auto"/>
            </w:tcBorders>
          </w:tcPr>
          <w:p w14:paraId="5E71C0DD" w14:textId="77777777" w:rsidR="00013A46" w:rsidRPr="00625324" w:rsidRDefault="00013A46" w:rsidP="00013A46">
            <w:pPr>
              <w:pStyle w:val="TAC"/>
            </w:pPr>
            <w:r w:rsidRPr="00EF09B2">
              <w:t>2229499</w:t>
            </w:r>
          </w:p>
        </w:tc>
        <w:tc>
          <w:tcPr>
            <w:tcW w:w="585" w:type="dxa"/>
            <w:gridSpan w:val="2"/>
            <w:tcBorders>
              <w:top w:val="single" w:sz="4" w:space="0" w:color="auto"/>
              <w:left w:val="single" w:sz="4" w:space="0" w:color="auto"/>
              <w:bottom w:val="single" w:sz="4" w:space="0" w:color="auto"/>
              <w:right w:val="single" w:sz="4" w:space="0" w:color="auto"/>
            </w:tcBorders>
          </w:tcPr>
          <w:p w14:paraId="4D00BA72" w14:textId="77777777" w:rsidR="00013A46" w:rsidRPr="00625324" w:rsidRDefault="00013A46" w:rsidP="00013A46">
            <w:pPr>
              <w:pStyle w:val="TAC"/>
            </w:pPr>
            <w:r w:rsidRPr="00EF09B2">
              <w:t>0</w:t>
            </w:r>
          </w:p>
        </w:tc>
        <w:tc>
          <w:tcPr>
            <w:tcW w:w="851" w:type="dxa"/>
            <w:tcBorders>
              <w:top w:val="single" w:sz="4" w:space="0" w:color="auto"/>
              <w:left w:val="single" w:sz="4" w:space="0" w:color="auto"/>
              <w:bottom w:val="single" w:sz="4" w:space="0" w:color="auto"/>
              <w:right w:val="single" w:sz="4" w:space="0" w:color="auto"/>
            </w:tcBorders>
          </w:tcPr>
          <w:p w14:paraId="2FFD914A" w14:textId="77777777" w:rsidR="00013A46" w:rsidRPr="00625324" w:rsidRDefault="00013A46" w:rsidP="00013A46">
            <w:pPr>
              <w:pStyle w:val="TAC"/>
            </w:pPr>
            <w:r w:rsidRPr="00EF09B2">
              <w:t>6</w:t>
            </w:r>
          </w:p>
        </w:tc>
        <w:tc>
          <w:tcPr>
            <w:tcW w:w="708" w:type="dxa"/>
            <w:tcBorders>
              <w:top w:val="single" w:sz="4" w:space="0" w:color="auto"/>
              <w:left w:val="single" w:sz="4" w:space="0" w:color="auto"/>
              <w:bottom w:val="single" w:sz="4" w:space="0" w:color="auto"/>
              <w:right w:val="single" w:sz="4" w:space="0" w:color="auto"/>
            </w:tcBorders>
          </w:tcPr>
          <w:p w14:paraId="2DBB909C" w14:textId="77777777" w:rsidR="00013A46" w:rsidRPr="00625324" w:rsidRDefault="00013A46" w:rsidP="00013A46">
            <w:pPr>
              <w:pStyle w:val="TAC"/>
            </w:pPr>
            <w:r w:rsidRPr="00EF09B2">
              <w:t>0 (0)</w:t>
            </w:r>
          </w:p>
        </w:tc>
        <w:tc>
          <w:tcPr>
            <w:tcW w:w="738" w:type="dxa"/>
            <w:tcBorders>
              <w:top w:val="single" w:sz="4" w:space="0" w:color="auto"/>
              <w:left w:val="single" w:sz="4" w:space="0" w:color="auto"/>
              <w:bottom w:val="single" w:sz="4" w:space="0" w:color="auto"/>
              <w:right w:val="single" w:sz="4" w:space="0" w:color="auto"/>
            </w:tcBorders>
          </w:tcPr>
          <w:p w14:paraId="0FA78A84" w14:textId="77777777" w:rsidR="00013A46" w:rsidRPr="00625324" w:rsidRDefault="00013A46" w:rsidP="00013A46">
            <w:pPr>
              <w:pStyle w:val="TAC"/>
            </w:pPr>
            <w:r w:rsidRPr="00EF09B2">
              <w:t>6</w:t>
            </w:r>
          </w:p>
        </w:tc>
      </w:tr>
      <w:tr w:rsidR="00013A46" w:rsidRPr="00625324" w14:paraId="7058BCD1" w14:textId="77777777" w:rsidTr="00013A46">
        <w:tc>
          <w:tcPr>
            <w:tcW w:w="993" w:type="dxa"/>
            <w:tcBorders>
              <w:top w:val="nil"/>
              <w:left w:val="single" w:sz="4" w:space="0" w:color="auto"/>
              <w:bottom w:val="nil"/>
              <w:right w:val="single" w:sz="4" w:space="0" w:color="auto"/>
            </w:tcBorders>
          </w:tcPr>
          <w:p w14:paraId="386004BB"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56A24828"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AB718A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D39644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DC8FF0A"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2ECF728" w14:textId="77777777" w:rsidR="00013A46" w:rsidRPr="00625324" w:rsidRDefault="00013A46" w:rsidP="00013A46">
            <w:pPr>
              <w:pStyle w:val="TAC"/>
            </w:pPr>
            <w:r w:rsidRPr="00EF09B2">
              <w:t>&amp;</w:t>
            </w:r>
          </w:p>
        </w:tc>
        <w:tc>
          <w:tcPr>
            <w:tcW w:w="709" w:type="dxa"/>
            <w:tcBorders>
              <w:top w:val="single" w:sz="4" w:space="0" w:color="auto"/>
              <w:left w:val="single" w:sz="4" w:space="0" w:color="auto"/>
              <w:bottom w:val="single" w:sz="4" w:space="0" w:color="auto"/>
              <w:right w:val="single" w:sz="4" w:space="0" w:color="auto"/>
            </w:tcBorders>
          </w:tcPr>
          <w:p w14:paraId="27D268D0" w14:textId="77777777" w:rsidR="00013A46" w:rsidRPr="00625324" w:rsidRDefault="00013A46" w:rsidP="00013A46">
            <w:pPr>
              <w:pStyle w:val="TAC"/>
            </w:pPr>
            <w:r w:rsidRPr="00EF09B2">
              <w:t>Mid</w:t>
            </w:r>
          </w:p>
        </w:tc>
        <w:tc>
          <w:tcPr>
            <w:tcW w:w="1134" w:type="dxa"/>
            <w:tcBorders>
              <w:top w:val="single" w:sz="4" w:space="0" w:color="auto"/>
              <w:left w:val="single" w:sz="4" w:space="0" w:color="auto"/>
              <w:bottom w:val="single" w:sz="4" w:space="0" w:color="auto"/>
              <w:right w:val="single" w:sz="4" w:space="0" w:color="auto"/>
            </w:tcBorders>
          </w:tcPr>
          <w:p w14:paraId="4E0BBEA4" w14:textId="77777777" w:rsidR="00013A46" w:rsidRPr="00625324" w:rsidRDefault="00013A46" w:rsidP="00013A46">
            <w:pPr>
              <w:pStyle w:val="TAC"/>
            </w:pPr>
            <w:r w:rsidRPr="00EF09B2">
              <w:t>38424.96</w:t>
            </w:r>
          </w:p>
        </w:tc>
        <w:tc>
          <w:tcPr>
            <w:tcW w:w="1010" w:type="dxa"/>
            <w:gridSpan w:val="2"/>
            <w:tcBorders>
              <w:top w:val="single" w:sz="4" w:space="0" w:color="auto"/>
              <w:left w:val="single" w:sz="4" w:space="0" w:color="auto"/>
              <w:bottom w:val="single" w:sz="4" w:space="0" w:color="auto"/>
              <w:right w:val="single" w:sz="4" w:space="0" w:color="auto"/>
            </w:tcBorders>
          </w:tcPr>
          <w:p w14:paraId="339D7391" w14:textId="77777777" w:rsidR="00013A46" w:rsidRPr="00625324" w:rsidRDefault="00013A46" w:rsidP="00013A46">
            <w:pPr>
              <w:pStyle w:val="TAC"/>
            </w:pPr>
            <w:r w:rsidRPr="00EF09B2">
              <w:t>2252915</w:t>
            </w:r>
          </w:p>
        </w:tc>
        <w:tc>
          <w:tcPr>
            <w:tcW w:w="992" w:type="dxa"/>
            <w:tcBorders>
              <w:top w:val="single" w:sz="4" w:space="0" w:color="auto"/>
              <w:left w:val="single" w:sz="4" w:space="0" w:color="auto"/>
              <w:bottom w:val="single" w:sz="4" w:space="0" w:color="auto"/>
              <w:right w:val="single" w:sz="4" w:space="0" w:color="auto"/>
            </w:tcBorders>
          </w:tcPr>
          <w:p w14:paraId="3A676149" w14:textId="77777777" w:rsidR="00013A46" w:rsidRPr="00625324" w:rsidRDefault="00013A46" w:rsidP="00013A46">
            <w:pPr>
              <w:pStyle w:val="TAC"/>
            </w:pPr>
            <w:r w:rsidRPr="00EF09B2">
              <w:t>38327.76</w:t>
            </w:r>
          </w:p>
        </w:tc>
        <w:tc>
          <w:tcPr>
            <w:tcW w:w="992" w:type="dxa"/>
            <w:tcBorders>
              <w:top w:val="single" w:sz="4" w:space="0" w:color="auto"/>
              <w:left w:val="single" w:sz="4" w:space="0" w:color="auto"/>
              <w:bottom w:val="single" w:sz="4" w:space="0" w:color="auto"/>
              <w:right w:val="single" w:sz="4" w:space="0" w:color="auto"/>
            </w:tcBorders>
          </w:tcPr>
          <w:p w14:paraId="2B0BFEAB" w14:textId="77777777" w:rsidR="00013A46" w:rsidRPr="00625324" w:rsidRDefault="00013A46" w:rsidP="00013A46">
            <w:pPr>
              <w:pStyle w:val="TAC"/>
            </w:pPr>
            <w:r w:rsidRPr="00EF09B2">
              <w:t>2251295</w:t>
            </w:r>
          </w:p>
        </w:tc>
        <w:tc>
          <w:tcPr>
            <w:tcW w:w="815" w:type="dxa"/>
            <w:tcBorders>
              <w:top w:val="single" w:sz="4" w:space="0" w:color="auto"/>
              <w:left w:val="single" w:sz="4" w:space="0" w:color="auto"/>
              <w:bottom w:val="single" w:sz="4" w:space="0" w:color="auto"/>
              <w:right w:val="single" w:sz="4" w:space="0" w:color="auto"/>
            </w:tcBorders>
          </w:tcPr>
          <w:p w14:paraId="0635B519" w14:textId="77777777" w:rsidR="00013A46" w:rsidRPr="00625324" w:rsidRDefault="00013A46" w:rsidP="00013A46">
            <w:pPr>
              <w:pStyle w:val="TAC"/>
            </w:pPr>
            <w:r w:rsidRPr="00EF09B2">
              <w:t>102</w:t>
            </w:r>
          </w:p>
        </w:tc>
        <w:tc>
          <w:tcPr>
            <w:tcW w:w="653" w:type="dxa"/>
            <w:gridSpan w:val="2"/>
            <w:tcBorders>
              <w:top w:val="nil"/>
              <w:left w:val="single" w:sz="4" w:space="0" w:color="auto"/>
              <w:bottom w:val="nil"/>
              <w:right w:val="single" w:sz="4" w:space="0" w:color="auto"/>
            </w:tcBorders>
          </w:tcPr>
          <w:p w14:paraId="557144C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568E8E0" w14:textId="77777777" w:rsidR="00013A46" w:rsidRPr="00625324" w:rsidRDefault="00013A46" w:rsidP="00013A46">
            <w:pPr>
              <w:pStyle w:val="TAC"/>
            </w:pPr>
            <w:r w:rsidRPr="00EF09B2">
              <w:t>23076</w:t>
            </w:r>
          </w:p>
        </w:tc>
        <w:tc>
          <w:tcPr>
            <w:tcW w:w="992" w:type="dxa"/>
            <w:gridSpan w:val="2"/>
            <w:tcBorders>
              <w:top w:val="single" w:sz="4" w:space="0" w:color="auto"/>
              <w:left w:val="single" w:sz="4" w:space="0" w:color="auto"/>
              <w:bottom w:val="single" w:sz="4" w:space="0" w:color="auto"/>
              <w:right w:val="single" w:sz="4" w:space="0" w:color="auto"/>
            </w:tcBorders>
          </w:tcPr>
          <w:p w14:paraId="54BABE01" w14:textId="77777777" w:rsidR="00013A46" w:rsidRPr="00625324" w:rsidRDefault="00013A46" w:rsidP="00013A46">
            <w:pPr>
              <w:pStyle w:val="TAC"/>
            </w:pPr>
            <w:r w:rsidRPr="00EF09B2">
              <w:t>2252827</w:t>
            </w:r>
          </w:p>
        </w:tc>
        <w:tc>
          <w:tcPr>
            <w:tcW w:w="585" w:type="dxa"/>
            <w:gridSpan w:val="2"/>
            <w:tcBorders>
              <w:top w:val="single" w:sz="4" w:space="0" w:color="auto"/>
              <w:left w:val="single" w:sz="4" w:space="0" w:color="auto"/>
              <w:bottom w:val="single" w:sz="4" w:space="0" w:color="auto"/>
              <w:right w:val="single" w:sz="4" w:space="0" w:color="auto"/>
            </w:tcBorders>
          </w:tcPr>
          <w:p w14:paraId="1B18041B" w14:textId="77777777" w:rsidR="00013A46" w:rsidRPr="00625324" w:rsidRDefault="00013A46" w:rsidP="00013A46">
            <w:pPr>
              <w:pStyle w:val="TAC"/>
            </w:pPr>
            <w:r w:rsidRPr="00EF09B2">
              <w:t>8</w:t>
            </w:r>
          </w:p>
        </w:tc>
        <w:tc>
          <w:tcPr>
            <w:tcW w:w="851" w:type="dxa"/>
            <w:tcBorders>
              <w:top w:val="single" w:sz="4" w:space="0" w:color="auto"/>
              <w:left w:val="single" w:sz="4" w:space="0" w:color="auto"/>
              <w:bottom w:val="single" w:sz="4" w:space="0" w:color="auto"/>
              <w:right w:val="single" w:sz="4" w:space="0" w:color="auto"/>
            </w:tcBorders>
          </w:tcPr>
          <w:p w14:paraId="03624E30" w14:textId="77777777" w:rsidR="00013A46" w:rsidRPr="00625324" w:rsidRDefault="00013A46" w:rsidP="00013A46">
            <w:pPr>
              <w:pStyle w:val="TAC"/>
            </w:pPr>
            <w:r w:rsidRPr="00EF09B2">
              <w:t>5</w:t>
            </w:r>
          </w:p>
        </w:tc>
        <w:tc>
          <w:tcPr>
            <w:tcW w:w="708" w:type="dxa"/>
            <w:tcBorders>
              <w:top w:val="single" w:sz="4" w:space="0" w:color="auto"/>
              <w:left w:val="single" w:sz="4" w:space="0" w:color="auto"/>
              <w:bottom w:val="single" w:sz="4" w:space="0" w:color="auto"/>
              <w:right w:val="single" w:sz="4" w:space="0" w:color="auto"/>
            </w:tcBorders>
          </w:tcPr>
          <w:p w14:paraId="6D5E3AC3" w14:textId="77777777" w:rsidR="00013A46" w:rsidRPr="00625324" w:rsidRDefault="00013A46" w:rsidP="00013A46">
            <w:pPr>
              <w:pStyle w:val="TAC"/>
            </w:pPr>
            <w:r w:rsidRPr="00EF09B2">
              <w:t>0 (0)</w:t>
            </w:r>
          </w:p>
        </w:tc>
        <w:tc>
          <w:tcPr>
            <w:tcW w:w="738" w:type="dxa"/>
            <w:tcBorders>
              <w:top w:val="single" w:sz="4" w:space="0" w:color="auto"/>
              <w:left w:val="single" w:sz="4" w:space="0" w:color="auto"/>
              <w:bottom w:val="single" w:sz="4" w:space="0" w:color="auto"/>
              <w:right w:val="single" w:sz="4" w:space="0" w:color="auto"/>
            </w:tcBorders>
          </w:tcPr>
          <w:p w14:paraId="530134F0" w14:textId="77777777" w:rsidR="00013A46" w:rsidRPr="00625324" w:rsidRDefault="00013A46" w:rsidP="00013A46">
            <w:pPr>
              <w:pStyle w:val="TAC"/>
            </w:pPr>
            <w:r w:rsidRPr="00EF09B2">
              <w:t>107</w:t>
            </w:r>
          </w:p>
        </w:tc>
      </w:tr>
      <w:tr w:rsidR="00013A46" w:rsidRPr="00625324" w14:paraId="7EC5E798" w14:textId="77777777" w:rsidTr="00013A46">
        <w:tc>
          <w:tcPr>
            <w:tcW w:w="993" w:type="dxa"/>
            <w:tcBorders>
              <w:top w:val="nil"/>
              <w:left w:val="single" w:sz="4" w:space="0" w:color="auto"/>
              <w:bottom w:val="nil"/>
              <w:right w:val="single" w:sz="4" w:space="0" w:color="auto"/>
            </w:tcBorders>
          </w:tcPr>
          <w:p w14:paraId="175091C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8F4DF2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521919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3DA3C91"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6527F2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5E524BB" w14:textId="77777777" w:rsidR="00013A46" w:rsidRPr="00625324" w:rsidRDefault="00013A46" w:rsidP="00013A46">
            <w:pPr>
              <w:pStyle w:val="TAC"/>
            </w:pPr>
            <w:r w:rsidRPr="00EF09B2">
              <w:t>Uplink</w:t>
            </w:r>
          </w:p>
        </w:tc>
        <w:tc>
          <w:tcPr>
            <w:tcW w:w="709" w:type="dxa"/>
            <w:tcBorders>
              <w:top w:val="single" w:sz="4" w:space="0" w:color="auto"/>
              <w:left w:val="single" w:sz="4" w:space="0" w:color="auto"/>
              <w:bottom w:val="single" w:sz="4" w:space="0" w:color="auto"/>
              <w:right w:val="single" w:sz="4" w:space="0" w:color="auto"/>
            </w:tcBorders>
          </w:tcPr>
          <w:p w14:paraId="22BEF5CC" w14:textId="77777777" w:rsidR="00013A46" w:rsidRPr="00625324" w:rsidRDefault="00013A46" w:rsidP="00013A46">
            <w:pPr>
              <w:pStyle w:val="TAC"/>
            </w:pPr>
            <w:r w:rsidRPr="00EF09B2">
              <w:t>High</w:t>
            </w:r>
          </w:p>
        </w:tc>
        <w:tc>
          <w:tcPr>
            <w:tcW w:w="1134" w:type="dxa"/>
            <w:tcBorders>
              <w:top w:val="single" w:sz="4" w:space="0" w:color="auto"/>
              <w:left w:val="single" w:sz="4" w:space="0" w:color="auto"/>
              <w:bottom w:val="single" w:sz="4" w:space="0" w:color="auto"/>
              <w:right w:val="single" w:sz="4" w:space="0" w:color="auto"/>
            </w:tcBorders>
          </w:tcPr>
          <w:p w14:paraId="12E8611D" w14:textId="77777777" w:rsidR="00013A46" w:rsidRPr="00625324" w:rsidRDefault="00013A46" w:rsidP="00013A46">
            <w:pPr>
              <w:pStyle w:val="TAC"/>
            </w:pPr>
            <w:del w:id="504" w:author="Ericsson user" w:date="2021-04-06T11:37:00Z">
              <w:r w:rsidRPr="00625324">
                <w:delText>39826.32</w:delText>
              </w:r>
            </w:del>
            <w:ins w:id="505" w:author="Ericsson user" w:date="2021-04-06T11:37:00Z">
              <w:r w:rsidRPr="00EF09B2">
                <w:t>39825.6</w:t>
              </w:r>
            </w:ins>
          </w:p>
        </w:tc>
        <w:tc>
          <w:tcPr>
            <w:tcW w:w="1010" w:type="dxa"/>
            <w:gridSpan w:val="2"/>
            <w:tcBorders>
              <w:top w:val="single" w:sz="4" w:space="0" w:color="auto"/>
              <w:left w:val="single" w:sz="4" w:space="0" w:color="auto"/>
              <w:bottom w:val="single" w:sz="4" w:space="0" w:color="auto"/>
              <w:right w:val="single" w:sz="4" w:space="0" w:color="auto"/>
            </w:tcBorders>
          </w:tcPr>
          <w:p w14:paraId="77E24C61" w14:textId="77777777" w:rsidR="00013A46" w:rsidRPr="00625324" w:rsidRDefault="00013A46" w:rsidP="00013A46">
            <w:pPr>
              <w:pStyle w:val="TAC"/>
            </w:pPr>
            <w:del w:id="506" w:author="Ericsson user" w:date="2021-04-06T11:37:00Z">
              <w:r w:rsidRPr="00625324">
                <w:delText>2276271</w:delText>
              </w:r>
            </w:del>
            <w:ins w:id="507" w:author="Ericsson user" w:date="2021-04-06T11:37:00Z">
              <w:r w:rsidRPr="00EF09B2">
                <w:t>2276259</w:t>
              </w:r>
            </w:ins>
          </w:p>
        </w:tc>
        <w:tc>
          <w:tcPr>
            <w:tcW w:w="992" w:type="dxa"/>
            <w:tcBorders>
              <w:top w:val="single" w:sz="4" w:space="0" w:color="auto"/>
              <w:left w:val="single" w:sz="4" w:space="0" w:color="auto"/>
              <w:bottom w:val="single" w:sz="4" w:space="0" w:color="auto"/>
              <w:right w:val="single" w:sz="4" w:space="0" w:color="auto"/>
            </w:tcBorders>
          </w:tcPr>
          <w:p w14:paraId="3F9923F1" w14:textId="77777777" w:rsidR="00013A46" w:rsidRPr="00625324" w:rsidRDefault="00013A46" w:rsidP="00013A46">
            <w:pPr>
              <w:pStyle w:val="TAC"/>
            </w:pPr>
            <w:del w:id="508" w:author="Ericsson user" w:date="2021-04-06T11:37:00Z">
              <w:r w:rsidRPr="00625324">
                <w:delText>39439.68</w:delText>
              </w:r>
            </w:del>
            <w:ins w:id="509" w:author="Ericsson user" w:date="2021-04-06T11:37:00Z">
              <w:r w:rsidRPr="00EF09B2">
                <w:t>39438.96</w:t>
              </w:r>
            </w:ins>
          </w:p>
        </w:tc>
        <w:tc>
          <w:tcPr>
            <w:tcW w:w="992" w:type="dxa"/>
            <w:tcBorders>
              <w:top w:val="single" w:sz="4" w:space="0" w:color="auto"/>
              <w:left w:val="single" w:sz="4" w:space="0" w:color="auto"/>
              <w:bottom w:val="single" w:sz="4" w:space="0" w:color="auto"/>
              <w:right w:val="single" w:sz="4" w:space="0" w:color="auto"/>
            </w:tcBorders>
          </w:tcPr>
          <w:p w14:paraId="7104B462" w14:textId="77777777" w:rsidR="00013A46" w:rsidRPr="00625324" w:rsidRDefault="00013A46" w:rsidP="00013A46">
            <w:pPr>
              <w:pStyle w:val="TAC"/>
            </w:pPr>
            <w:del w:id="510" w:author="Ericsson user" w:date="2021-04-06T11:37:00Z">
              <w:r w:rsidRPr="00625324">
                <w:delText>2269827</w:delText>
              </w:r>
            </w:del>
            <w:ins w:id="511" w:author="Ericsson user" w:date="2021-04-06T11:37:00Z">
              <w:r w:rsidRPr="00EF09B2">
                <w:t>2269815</w:t>
              </w:r>
            </w:ins>
          </w:p>
        </w:tc>
        <w:tc>
          <w:tcPr>
            <w:tcW w:w="815" w:type="dxa"/>
            <w:tcBorders>
              <w:top w:val="single" w:sz="4" w:space="0" w:color="auto"/>
              <w:left w:val="single" w:sz="4" w:space="0" w:color="auto"/>
              <w:bottom w:val="single" w:sz="4" w:space="0" w:color="auto"/>
              <w:right w:val="single" w:sz="4" w:space="0" w:color="auto"/>
            </w:tcBorders>
          </w:tcPr>
          <w:p w14:paraId="5C88F9A7" w14:textId="77777777" w:rsidR="00013A46" w:rsidRPr="00625324" w:rsidRDefault="00013A46" w:rsidP="00013A46">
            <w:pPr>
              <w:pStyle w:val="TAC"/>
            </w:pPr>
            <w:r w:rsidRPr="00EF09B2">
              <w:t>504</w:t>
            </w:r>
          </w:p>
        </w:tc>
        <w:tc>
          <w:tcPr>
            <w:tcW w:w="653" w:type="dxa"/>
            <w:gridSpan w:val="2"/>
            <w:tcBorders>
              <w:top w:val="nil"/>
              <w:left w:val="single" w:sz="4" w:space="0" w:color="auto"/>
              <w:bottom w:val="single" w:sz="4" w:space="0" w:color="auto"/>
              <w:right w:val="single" w:sz="4" w:space="0" w:color="auto"/>
            </w:tcBorders>
          </w:tcPr>
          <w:p w14:paraId="0DDE64C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7CD9385" w14:textId="77777777" w:rsidR="00013A46" w:rsidRPr="00625324" w:rsidRDefault="00013A46" w:rsidP="00013A46">
            <w:pPr>
              <w:pStyle w:val="TAC"/>
            </w:pPr>
            <w:r w:rsidRPr="00EF09B2">
              <w:t>23157</w:t>
            </w:r>
          </w:p>
        </w:tc>
        <w:tc>
          <w:tcPr>
            <w:tcW w:w="992" w:type="dxa"/>
            <w:gridSpan w:val="2"/>
            <w:tcBorders>
              <w:top w:val="single" w:sz="4" w:space="0" w:color="auto"/>
              <w:left w:val="single" w:sz="4" w:space="0" w:color="auto"/>
              <w:bottom w:val="single" w:sz="4" w:space="0" w:color="auto"/>
              <w:right w:val="single" w:sz="4" w:space="0" w:color="auto"/>
            </w:tcBorders>
          </w:tcPr>
          <w:p w14:paraId="14A10BA4" w14:textId="77777777" w:rsidR="00013A46" w:rsidRPr="00625324" w:rsidRDefault="00013A46" w:rsidP="00013A46">
            <w:pPr>
              <w:pStyle w:val="TAC"/>
            </w:pPr>
            <w:r w:rsidRPr="00EF09B2">
              <w:t>2276155</w:t>
            </w:r>
          </w:p>
        </w:tc>
        <w:tc>
          <w:tcPr>
            <w:tcW w:w="585" w:type="dxa"/>
            <w:gridSpan w:val="2"/>
            <w:tcBorders>
              <w:top w:val="single" w:sz="4" w:space="0" w:color="auto"/>
              <w:left w:val="single" w:sz="4" w:space="0" w:color="auto"/>
              <w:bottom w:val="single" w:sz="4" w:space="0" w:color="auto"/>
              <w:right w:val="single" w:sz="4" w:space="0" w:color="auto"/>
            </w:tcBorders>
          </w:tcPr>
          <w:p w14:paraId="01486082" w14:textId="77777777" w:rsidR="00013A46" w:rsidRPr="00625324" w:rsidRDefault="00013A46" w:rsidP="00013A46">
            <w:pPr>
              <w:pStyle w:val="TAC"/>
            </w:pPr>
            <w:r w:rsidRPr="00EF09B2">
              <w:t>4</w:t>
            </w:r>
          </w:p>
        </w:tc>
        <w:tc>
          <w:tcPr>
            <w:tcW w:w="851" w:type="dxa"/>
            <w:tcBorders>
              <w:top w:val="single" w:sz="4" w:space="0" w:color="auto"/>
              <w:left w:val="single" w:sz="4" w:space="0" w:color="auto"/>
              <w:bottom w:val="single" w:sz="4" w:space="0" w:color="auto"/>
              <w:right w:val="single" w:sz="4" w:space="0" w:color="auto"/>
            </w:tcBorders>
          </w:tcPr>
          <w:p w14:paraId="50AB0B1B" w14:textId="77777777" w:rsidR="00013A46" w:rsidRPr="00625324" w:rsidRDefault="00013A46" w:rsidP="00013A46">
            <w:pPr>
              <w:pStyle w:val="TAC"/>
            </w:pPr>
            <w:del w:id="512" w:author="Ericsson user" w:date="2021-04-06T11:37:00Z">
              <w:r w:rsidRPr="00625324">
                <w:delText>3</w:delText>
              </w:r>
            </w:del>
            <w:ins w:id="513" w:author="Ericsson user" w:date="2021-04-06T11:37:00Z">
              <w:r w:rsidRPr="00EF09B2">
                <w:t>4</w:t>
              </w:r>
            </w:ins>
          </w:p>
        </w:tc>
        <w:tc>
          <w:tcPr>
            <w:tcW w:w="708" w:type="dxa"/>
            <w:tcBorders>
              <w:top w:val="single" w:sz="4" w:space="0" w:color="auto"/>
              <w:left w:val="single" w:sz="4" w:space="0" w:color="auto"/>
              <w:bottom w:val="single" w:sz="4" w:space="0" w:color="auto"/>
              <w:right w:val="single" w:sz="4" w:space="0" w:color="auto"/>
            </w:tcBorders>
          </w:tcPr>
          <w:p w14:paraId="4CD5E745" w14:textId="77777777" w:rsidR="00013A46" w:rsidRPr="00625324" w:rsidRDefault="00013A46" w:rsidP="00013A46">
            <w:pPr>
              <w:pStyle w:val="TAC"/>
            </w:pPr>
            <w:r w:rsidRPr="00EF09B2">
              <w:t>0 (0)</w:t>
            </w:r>
          </w:p>
        </w:tc>
        <w:tc>
          <w:tcPr>
            <w:tcW w:w="738" w:type="dxa"/>
            <w:tcBorders>
              <w:top w:val="single" w:sz="4" w:space="0" w:color="auto"/>
              <w:left w:val="single" w:sz="4" w:space="0" w:color="auto"/>
              <w:bottom w:val="single" w:sz="4" w:space="0" w:color="auto"/>
              <w:right w:val="single" w:sz="4" w:space="0" w:color="auto"/>
            </w:tcBorders>
          </w:tcPr>
          <w:p w14:paraId="45162CEA" w14:textId="77777777" w:rsidR="00013A46" w:rsidRPr="00625324" w:rsidRDefault="00013A46" w:rsidP="00013A46">
            <w:pPr>
              <w:pStyle w:val="TAC"/>
            </w:pPr>
            <w:del w:id="514" w:author="Ericsson user" w:date="2021-04-06T11:37:00Z">
              <w:r w:rsidRPr="00625324">
                <w:delText>507</w:delText>
              </w:r>
            </w:del>
            <w:ins w:id="515" w:author="Ericsson user" w:date="2021-04-06T11:37:00Z">
              <w:r w:rsidRPr="00EF09B2">
                <w:t>508</w:t>
              </w:r>
            </w:ins>
          </w:p>
        </w:tc>
      </w:tr>
      <w:tr w:rsidR="00013A46" w:rsidRPr="00625324" w14:paraId="7E3A67DD" w14:textId="77777777" w:rsidTr="00013A46">
        <w:trPr>
          <w:trHeight w:val="204"/>
        </w:trPr>
        <w:tc>
          <w:tcPr>
            <w:tcW w:w="993" w:type="dxa"/>
            <w:tcBorders>
              <w:top w:val="nil"/>
              <w:left w:val="single" w:sz="4" w:space="0" w:color="auto"/>
              <w:bottom w:val="nil"/>
              <w:right w:val="single" w:sz="4" w:space="0" w:color="auto"/>
            </w:tcBorders>
            <w:vAlign w:val="bottom"/>
          </w:tcPr>
          <w:p w14:paraId="0952A337"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424C2529" w14:textId="77777777" w:rsidR="00013A46" w:rsidRPr="00625324" w:rsidRDefault="00013A46" w:rsidP="00013A46">
            <w:pPr>
              <w:pStyle w:val="TAC"/>
            </w:pPr>
            <w:r w:rsidRPr="00EF09B2">
              <w:t>Channel spacing CC1-CC2=49.92 MHz (Note 1)</w:t>
            </w:r>
          </w:p>
        </w:tc>
      </w:tr>
      <w:tr w:rsidR="00013A46" w:rsidRPr="00625324" w14:paraId="14281473" w14:textId="77777777" w:rsidTr="00013A46">
        <w:tc>
          <w:tcPr>
            <w:tcW w:w="993" w:type="dxa"/>
            <w:tcBorders>
              <w:top w:val="nil"/>
              <w:left w:val="single" w:sz="4" w:space="0" w:color="auto"/>
              <w:bottom w:val="nil"/>
              <w:right w:val="single" w:sz="4" w:space="0" w:color="auto"/>
            </w:tcBorders>
          </w:tcPr>
          <w:p w14:paraId="21AF7E8D"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496A509" w14:textId="77777777" w:rsidR="00013A46" w:rsidRPr="00625324" w:rsidRDefault="00013A46" w:rsidP="00013A46">
            <w:pPr>
              <w:pStyle w:val="TAC"/>
            </w:pPr>
            <w:r w:rsidRPr="00EF09B2">
              <w:t>CC2</w:t>
            </w:r>
          </w:p>
        </w:tc>
        <w:tc>
          <w:tcPr>
            <w:tcW w:w="713" w:type="dxa"/>
            <w:tcBorders>
              <w:top w:val="single" w:sz="4" w:space="0" w:color="auto"/>
              <w:left w:val="single" w:sz="4" w:space="0" w:color="auto"/>
              <w:bottom w:val="nil"/>
              <w:right w:val="single" w:sz="4" w:space="0" w:color="auto"/>
            </w:tcBorders>
          </w:tcPr>
          <w:p w14:paraId="024644DB" w14:textId="77777777" w:rsidR="00013A46" w:rsidRPr="00625324" w:rsidRDefault="00013A46" w:rsidP="00013A46">
            <w:pPr>
              <w:pStyle w:val="TAC"/>
            </w:pPr>
            <w:r w:rsidRPr="00EF09B2">
              <w:t>50</w:t>
            </w:r>
          </w:p>
        </w:tc>
        <w:tc>
          <w:tcPr>
            <w:tcW w:w="709" w:type="dxa"/>
            <w:tcBorders>
              <w:top w:val="single" w:sz="4" w:space="0" w:color="auto"/>
              <w:left w:val="single" w:sz="4" w:space="0" w:color="auto"/>
              <w:bottom w:val="nil"/>
              <w:right w:val="single" w:sz="4" w:space="0" w:color="auto"/>
            </w:tcBorders>
          </w:tcPr>
          <w:p w14:paraId="5CCC3F54" w14:textId="77777777" w:rsidR="00013A46" w:rsidRPr="00625324" w:rsidRDefault="00013A46" w:rsidP="00013A46">
            <w:pPr>
              <w:pStyle w:val="TAC"/>
            </w:pPr>
            <w:r w:rsidRPr="00EF09B2">
              <w:t>60</w:t>
            </w:r>
          </w:p>
        </w:tc>
        <w:tc>
          <w:tcPr>
            <w:tcW w:w="675" w:type="dxa"/>
            <w:tcBorders>
              <w:top w:val="single" w:sz="4" w:space="0" w:color="auto"/>
              <w:left w:val="single" w:sz="4" w:space="0" w:color="auto"/>
              <w:bottom w:val="nil"/>
              <w:right w:val="single" w:sz="4" w:space="0" w:color="auto"/>
            </w:tcBorders>
          </w:tcPr>
          <w:p w14:paraId="22A65515" w14:textId="77777777" w:rsidR="00013A46" w:rsidRPr="00625324" w:rsidRDefault="00013A46" w:rsidP="00013A46">
            <w:pPr>
              <w:pStyle w:val="TAC"/>
            </w:pPr>
            <w:r w:rsidRPr="00EF09B2">
              <w:t>66</w:t>
            </w:r>
          </w:p>
        </w:tc>
        <w:tc>
          <w:tcPr>
            <w:tcW w:w="992" w:type="dxa"/>
            <w:tcBorders>
              <w:top w:val="single" w:sz="4" w:space="0" w:color="auto"/>
              <w:left w:val="single" w:sz="4" w:space="0" w:color="auto"/>
              <w:bottom w:val="nil"/>
              <w:right w:val="single" w:sz="4" w:space="0" w:color="auto"/>
            </w:tcBorders>
          </w:tcPr>
          <w:p w14:paraId="621ACFC2" w14:textId="77777777" w:rsidR="00013A46" w:rsidRPr="00625324" w:rsidRDefault="00013A46" w:rsidP="00013A46">
            <w:pPr>
              <w:pStyle w:val="TAC"/>
            </w:pPr>
            <w:r w:rsidRPr="00EF09B2">
              <w:t>Downlink</w:t>
            </w:r>
          </w:p>
        </w:tc>
        <w:tc>
          <w:tcPr>
            <w:tcW w:w="709" w:type="dxa"/>
            <w:tcBorders>
              <w:top w:val="single" w:sz="4" w:space="0" w:color="auto"/>
              <w:left w:val="single" w:sz="4" w:space="0" w:color="auto"/>
              <w:bottom w:val="single" w:sz="4" w:space="0" w:color="auto"/>
              <w:right w:val="single" w:sz="4" w:space="0" w:color="auto"/>
            </w:tcBorders>
          </w:tcPr>
          <w:p w14:paraId="39A12A1B" w14:textId="77777777" w:rsidR="00013A46" w:rsidRPr="00625324" w:rsidRDefault="00013A46" w:rsidP="00013A46">
            <w:pPr>
              <w:pStyle w:val="TAC"/>
            </w:pPr>
            <w:r w:rsidRPr="00EF09B2">
              <w:t>Low</w:t>
            </w:r>
          </w:p>
        </w:tc>
        <w:tc>
          <w:tcPr>
            <w:tcW w:w="1134" w:type="dxa"/>
            <w:tcBorders>
              <w:top w:val="single" w:sz="4" w:space="0" w:color="auto"/>
              <w:left w:val="single" w:sz="4" w:space="0" w:color="auto"/>
              <w:bottom w:val="single" w:sz="4" w:space="0" w:color="auto"/>
              <w:right w:val="single" w:sz="4" w:space="0" w:color="auto"/>
            </w:tcBorders>
          </w:tcPr>
          <w:p w14:paraId="76D92579" w14:textId="77777777" w:rsidR="00013A46" w:rsidRPr="00625324" w:rsidRDefault="00013A46" w:rsidP="00013A46">
            <w:pPr>
              <w:pStyle w:val="TAC"/>
            </w:pPr>
            <w:r w:rsidRPr="00EF09B2">
              <w:t>37074.96</w:t>
            </w:r>
          </w:p>
        </w:tc>
        <w:tc>
          <w:tcPr>
            <w:tcW w:w="1010" w:type="dxa"/>
            <w:gridSpan w:val="2"/>
            <w:tcBorders>
              <w:top w:val="single" w:sz="4" w:space="0" w:color="auto"/>
              <w:left w:val="single" w:sz="4" w:space="0" w:color="auto"/>
              <w:bottom w:val="single" w:sz="4" w:space="0" w:color="auto"/>
              <w:right w:val="single" w:sz="4" w:space="0" w:color="auto"/>
            </w:tcBorders>
          </w:tcPr>
          <w:p w14:paraId="037F80BB" w14:textId="77777777" w:rsidR="00013A46" w:rsidRPr="00625324" w:rsidRDefault="00013A46" w:rsidP="00013A46">
            <w:pPr>
              <w:pStyle w:val="TAC"/>
            </w:pPr>
            <w:r w:rsidRPr="00EF09B2">
              <w:t>2230415</w:t>
            </w:r>
          </w:p>
        </w:tc>
        <w:tc>
          <w:tcPr>
            <w:tcW w:w="992" w:type="dxa"/>
            <w:tcBorders>
              <w:top w:val="single" w:sz="4" w:space="0" w:color="auto"/>
              <w:left w:val="single" w:sz="4" w:space="0" w:color="auto"/>
              <w:bottom w:val="single" w:sz="4" w:space="0" w:color="auto"/>
              <w:right w:val="single" w:sz="4" w:space="0" w:color="auto"/>
            </w:tcBorders>
          </w:tcPr>
          <w:p w14:paraId="4D7A3D74" w14:textId="77777777" w:rsidR="00013A46" w:rsidRPr="00625324" w:rsidRDefault="00013A46" w:rsidP="00013A46">
            <w:pPr>
              <w:pStyle w:val="TAC"/>
            </w:pPr>
            <w:r w:rsidRPr="00EF09B2">
              <w:t>37051.2</w:t>
            </w:r>
          </w:p>
        </w:tc>
        <w:tc>
          <w:tcPr>
            <w:tcW w:w="992" w:type="dxa"/>
            <w:tcBorders>
              <w:top w:val="single" w:sz="4" w:space="0" w:color="auto"/>
              <w:left w:val="single" w:sz="4" w:space="0" w:color="auto"/>
              <w:bottom w:val="single" w:sz="4" w:space="0" w:color="auto"/>
              <w:right w:val="single" w:sz="4" w:space="0" w:color="auto"/>
            </w:tcBorders>
          </w:tcPr>
          <w:p w14:paraId="65947BD5" w14:textId="77777777" w:rsidR="00013A46" w:rsidRPr="00625324" w:rsidRDefault="00013A46" w:rsidP="00013A46">
            <w:pPr>
              <w:pStyle w:val="TAC"/>
            </w:pPr>
            <w:r w:rsidRPr="00EF09B2">
              <w:t>2230019</w:t>
            </w:r>
          </w:p>
        </w:tc>
        <w:tc>
          <w:tcPr>
            <w:tcW w:w="815" w:type="dxa"/>
            <w:tcBorders>
              <w:top w:val="single" w:sz="4" w:space="0" w:color="auto"/>
              <w:left w:val="single" w:sz="4" w:space="0" w:color="auto"/>
              <w:bottom w:val="single" w:sz="4" w:space="0" w:color="auto"/>
              <w:right w:val="single" w:sz="4" w:space="0" w:color="auto"/>
            </w:tcBorders>
          </w:tcPr>
          <w:p w14:paraId="0C5F7B6A" w14:textId="77777777" w:rsidR="00013A46" w:rsidRPr="00625324" w:rsidRDefault="00013A46" w:rsidP="00013A46">
            <w:pPr>
              <w:pStyle w:val="TAC"/>
            </w:pPr>
            <w:r w:rsidRPr="00EF09B2">
              <w:t>0</w:t>
            </w:r>
          </w:p>
        </w:tc>
        <w:tc>
          <w:tcPr>
            <w:tcW w:w="653" w:type="dxa"/>
            <w:gridSpan w:val="2"/>
            <w:tcBorders>
              <w:top w:val="single" w:sz="4" w:space="0" w:color="auto"/>
              <w:left w:val="single" w:sz="4" w:space="0" w:color="auto"/>
              <w:bottom w:val="nil"/>
              <w:right w:val="single" w:sz="4" w:space="0" w:color="auto"/>
            </w:tcBorders>
          </w:tcPr>
          <w:p w14:paraId="460E4D9A" w14:textId="77777777" w:rsidR="00013A46" w:rsidRPr="00625324" w:rsidRDefault="00013A46" w:rsidP="00013A46">
            <w:pPr>
              <w:pStyle w:val="TAC"/>
            </w:pPr>
            <w:r w:rsidRPr="00EF09B2">
              <w:t>120</w:t>
            </w:r>
          </w:p>
        </w:tc>
        <w:tc>
          <w:tcPr>
            <w:tcW w:w="765" w:type="dxa"/>
            <w:tcBorders>
              <w:top w:val="single" w:sz="4" w:space="0" w:color="auto"/>
              <w:left w:val="single" w:sz="4" w:space="0" w:color="auto"/>
              <w:bottom w:val="single" w:sz="4" w:space="0" w:color="auto"/>
              <w:right w:val="single" w:sz="4" w:space="0" w:color="auto"/>
            </w:tcBorders>
          </w:tcPr>
          <w:p w14:paraId="2DC3DA59" w14:textId="77777777" w:rsidR="00013A46" w:rsidRPr="00625324" w:rsidRDefault="00013A46" w:rsidP="00013A46">
            <w:pPr>
              <w:pStyle w:val="TAC"/>
            </w:pPr>
            <w:r w:rsidRPr="00EF09B2">
              <w:t>22998</w:t>
            </w:r>
          </w:p>
        </w:tc>
        <w:tc>
          <w:tcPr>
            <w:tcW w:w="992" w:type="dxa"/>
            <w:gridSpan w:val="2"/>
            <w:tcBorders>
              <w:top w:val="single" w:sz="4" w:space="0" w:color="auto"/>
              <w:left w:val="single" w:sz="4" w:space="0" w:color="auto"/>
              <w:bottom w:val="single" w:sz="4" w:space="0" w:color="auto"/>
              <w:right w:val="single" w:sz="4" w:space="0" w:color="auto"/>
            </w:tcBorders>
          </w:tcPr>
          <w:p w14:paraId="4D9C5429" w14:textId="77777777" w:rsidR="00013A46" w:rsidRPr="00625324" w:rsidRDefault="00013A46" w:rsidP="00013A46">
            <w:pPr>
              <w:pStyle w:val="TAC"/>
            </w:pPr>
            <w:r w:rsidRPr="00EF09B2">
              <w:t>2230363</w:t>
            </w:r>
          </w:p>
        </w:tc>
        <w:tc>
          <w:tcPr>
            <w:tcW w:w="585" w:type="dxa"/>
            <w:gridSpan w:val="2"/>
            <w:tcBorders>
              <w:top w:val="single" w:sz="4" w:space="0" w:color="auto"/>
              <w:left w:val="single" w:sz="4" w:space="0" w:color="auto"/>
              <w:bottom w:val="single" w:sz="4" w:space="0" w:color="auto"/>
              <w:right w:val="single" w:sz="4" w:space="0" w:color="auto"/>
            </w:tcBorders>
          </w:tcPr>
          <w:p w14:paraId="01557BD8" w14:textId="77777777" w:rsidR="00013A46" w:rsidRPr="00625324" w:rsidRDefault="00013A46" w:rsidP="00013A46">
            <w:pPr>
              <w:pStyle w:val="TAC"/>
            </w:pPr>
            <w:r w:rsidRPr="00EF09B2">
              <w:t>8</w:t>
            </w:r>
          </w:p>
        </w:tc>
        <w:tc>
          <w:tcPr>
            <w:tcW w:w="851" w:type="dxa"/>
            <w:tcBorders>
              <w:top w:val="single" w:sz="4" w:space="0" w:color="auto"/>
              <w:left w:val="single" w:sz="4" w:space="0" w:color="auto"/>
              <w:bottom w:val="single" w:sz="4" w:space="0" w:color="auto"/>
              <w:right w:val="single" w:sz="4" w:space="0" w:color="auto"/>
            </w:tcBorders>
          </w:tcPr>
          <w:p w14:paraId="477CC3DE" w14:textId="77777777" w:rsidR="00013A46" w:rsidRPr="00625324" w:rsidRDefault="00013A46" w:rsidP="00013A46">
            <w:pPr>
              <w:pStyle w:val="TAC"/>
            </w:pPr>
            <w:r w:rsidRPr="00EF09B2">
              <w:t>0</w:t>
            </w:r>
          </w:p>
        </w:tc>
        <w:tc>
          <w:tcPr>
            <w:tcW w:w="708" w:type="dxa"/>
            <w:tcBorders>
              <w:top w:val="single" w:sz="4" w:space="0" w:color="auto"/>
              <w:left w:val="single" w:sz="4" w:space="0" w:color="auto"/>
              <w:bottom w:val="single" w:sz="4" w:space="0" w:color="auto"/>
              <w:right w:val="single" w:sz="4" w:space="0" w:color="auto"/>
            </w:tcBorders>
          </w:tcPr>
          <w:p w14:paraId="1872F08C" w14:textId="77777777" w:rsidR="00013A46" w:rsidRPr="00625324" w:rsidRDefault="00013A46" w:rsidP="00013A46">
            <w:pPr>
              <w:pStyle w:val="TAC"/>
            </w:pPr>
            <w:r w:rsidRPr="00EF09B2">
              <w:t>1 (8)</w:t>
            </w:r>
          </w:p>
        </w:tc>
        <w:tc>
          <w:tcPr>
            <w:tcW w:w="738" w:type="dxa"/>
            <w:tcBorders>
              <w:top w:val="single" w:sz="4" w:space="0" w:color="auto"/>
              <w:left w:val="single" w:sz="4" w:space="0" w:color="auto"/>
              <w:bottom w:val="single" w:sz="4" w:space="0" w:color="auto"/>
              <w:right w:val="single" w:sz="4" w:space="0" w:color="auto"/>
            </w:tcBorders>
          </w:tcPr>
          <w:p w14:paraId="0C82E216" w14:textId="77777777" w:rsidR="00013A46" w:rsidRPr="00625324" w:rsidRDefault="00013A46" w:rsidP="00013A46">
            <w:pPr>
              <w:pStyle w:val="TAC"/>
            </w:pPr>
            <w:r w:rsidRPr="00EF09B2">
              <w:t>8</w:t>
            </w:r>
          </w:p>
        </w:tc>
      </w:tr>
      <w:tr w:rsidR="00013A46" w:rsidRPr="00625324" w14:paraId="01207F7D" w14:textId="77777777" w:rsidTr="00013A46">
        <w:tc>
          <w:tcPr>
            <w:tcW w:w="993" w:type="dxa"/>
            <w:tcBorders>
              <w:top w:val="nil"/>
              <w:left w:val="single" w:sz="4" w:space="0" w:color="auto"/>
              <w:bottom w:val="nil"/>
              <w:right w:val="single" w:sz="4" w:space="0" w:color="auto"/>
            </w:tcBorders>
          </w:tcPr>
          <w:p w14:paraId="60A54AE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0386D6B"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FCA7D5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63803F2"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4DFC265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D58BA9D" w14:textId="77777777" w:rsidR="00013A46" w:rsidRPr="00625324" w:rsidRDefault="00013A46" w:rsidP="00013A46">
            <w:pPr>
              <w:pStyle w:val="TAC"/>
            </w:pPr>
            <w:r w:rsidRPr="00EF09B2">
              <w:t>&amp;</w:t>
            </w:r>
          </w:p>
        </w:tc>
        <w:tc>
          <w:tcPr>
            <w:tcW w:w="709" w:type="dxa"/>
            <w:tcBorders>
              <w:top w:val="single" w:sz="4" w:space="0" w:color="auto"/>
              <w:left w:val="single" w:sz="4" w:space="0" w:color="auto"/>
              <w:bottom w:val="single" w:sz="4" w:space="0" w:color="auto"/>
              <w:right w:val="single" w:sz="4" w:space="0" w:color="auto"/>
            </w:tcBorders>
          </w:tcPr>
          <w:p w14:paraId="2FFC0A67" w14:textId="77777777" w:rsidR="00013A46" w:rsidRPr="00625324" w:rsidRDefault="00013A46" w:rsidP="00013A46">
            <w:pPr>
              <w:pStyle w:val="TAC"/>
            </w:pPr>
            <w:r w:rsidRPr="00EF09B2">
              <w:t>Mid</w:t>
            </w:r>
          </w:p>
        </w:tc>
        <w:tc>
          <w:tcPr>
            <w:tcW w:w="1134" w:type="dxa"/>
            <w:tcBorders>
              <w:top w:val="single" w:sz="4" w:space="0" w:color="auto"/>
              <w:left w:val="single" w:sz="4" w:space="0" w:color="auto"/>
              <w:bottom w:val="single" w:sz="4" w:space="0" w:color="auto"/>
              <w:right w:val="single" w:sz="4" w:space="0" w:color="auto"/>
            </w:tcBorders>
          </w:tcPr>
          <w:p w14:paraId="7327E470" w14:textId="77777777" w:rsidR="00013A46" w:rsidRPr="00625324" w:rsidRDefault="00013A46" w:rsidP="00013A46">
            <w:pPr>
              <w:pStyle w:val="TAC"/>
            </w:pPr>
            <w:r w:rsidRPr="00EF09B2">
              <w:t>38474.88</w:t>
            </w:r>
          </w:p>
        </w:tc>
        <w:tc>
          <w:tcPr>
            <w:tcW w:w="1010" w:type="dxa"/>
            <w:gridSpan w:val="2"/>
            <w:tcBorders>
              <w:top w:val="single" w:sz="4" w:space="0" w:color="auto"/>
              <w:left w:val="single" w:sz="4" w:space="0" w:color="auto"/>
              <w:bottom w:val="single" w:sz="4" w:space="0" w:color="auto"/>
              <w:right w:val="single" w:sz="4" w:space="0" w:color="auto"/>
            </w:tcBorders>
          </w:tcPr>
          <w:p w14:paraId="5C73806A" w14:textId="77777777" w:rsidR="00013A46" w:rsidRPr="00625324" w:rsidRDefault="00013A46" w:rsidP="00013A46">
            <w:pPr>
              <w:pStyle w:val="TAC"/>
            </w:pPr>
            <w:r w:rsidRPr="00EF09B2">
              <w:t>2253747</w:t>
            </w:r>
          </w:p>
        </w:tc>
        <w:tc>
          <w:tcPr>
            <w:tcW w:w="992" w:type="dxa"/>
            <w:tcBorders>
              <w:top w:val="single" w:sz="4" w:space="0" w:color="auto"/>
              <w:left w:val="single" w:sz="4" w:space="0" w:color="auto"/>
              <w:bottom w:val="single" w:sz="4" w:space="0" w:color="auto"/>
              <w:right w:val="single" w:sz="4" w:space="0" w:color="auto"/>
            </w:tcBorders>
          </w:tcPr>
          <w:p w14:paraId="561259B8" w14:textId="77777777" w:rsidR="00013A46" w:rsidRPr="00625324" w:rsidRDefault="00013A46" w:rsidP="00013A46">
            <w:pPr>
              <w:pStyle w:val="TAC"/>
            </w:pPr>
            <w:r w:rsidRPr="00EF09B2">
              <w:t>38377.68</w:t>
            </w:r>
          </w:p>
        </w:tc>
        <w:tc>
          <w:tcPr>
            <w:tcW w:w="992" w:type="dxa"/>
            <w:tcBorders>
              <w:top w:val="single" w:sz="4" w:space="0" w:color="auto"/>
              <w:left w:val="single" w:sz="4" w:space="0" w:color="auto"/>
              <w:bottom w:val="single" w:sz="4" w:space="0" w:color="auto"/>
              <w:right w:val="single" w:sz="4" w:space="0" w:color="auto"/>
            </w:tcBorders>
          </w:tcPr>
          <w:p w14:paraId="1908C150" w14:textId="77777777" w:rsidR="00013A46" w:rsidRPr="00625324" w:rsidRDefault="00013A46" w:rsidP="00013A46">
            <w:pPr>
              <w:pStyle w:val="TAC"/>
            </w:pPr>
            <w:r w:rsidRPr="00EF09B2">
              <w:t>2252127</w:t>
            </w:r>
          </w:p>
        </w:tc>
        <w:tc>
          <w:tcPr>
            <w:tcW w:w="815" w:type="dxa"/>
            <w:tcBorders>
              <w:top w:val="single" w:sz="4" w:space="0" w:color="auto"/>
              <w:left w:val="single" w:sz="4" w:space="0" w:color="auto"/>
              <w:bottom w:val="single" w:sz="4" w:space="0" w:color="auto"/>
              <w:right w:val="single" w:sz="4" w:space="0" w:color="auto"/>
            </w:tcBorders>
          </w:tcPr>
          <w:p w14:paraId="7FECC8E4" w14:textId="77777777" w:rsidR="00013A46" w:rsidRPr="00625324" w:rsidRDefault="00013A46" w:rsidP="00013A46">
            <w:pPr>
              <w:pStyle w:val="TAC"/>
            </w:pPr>
            <w:r w:rsidRPr="00EF09B2">
              <w:t>102</w:t>
            </w:r>
          </w:p>
        </w:tc>
        <w:tc>
          <w:tcPr>
            <w:tcW w:w="653" w:type="dxa"/>
            <w:gridSpan w:val="2"/>
            <w:tcBorders>
              <w:top w:val="nil"/>
              <w:left w:val="single" w:sz="4" w:space="0" w:color="auto"/>
              <w:bottom w:val="nil"/>
              <w:right w:val="single" w:sz="4" w:space="0" w:color="auto"/>
            </w:tcBorders>
          </w:tcPr>
          <w:p w14:paraId="39E3C0D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1692B00" w14:textId="77777777" w:rsidR="00013A46" w:rsidRPr="00625324" w:rsidRDefault="00013A46" w:rsidP="00013A46">
            <w:pPr>
              <w:pStyle w:val="TAC"/>
            </w:pPr>
            <w:r w:rsidRPr="00EF09B2">
              <w:t>23079</w:t>
            </w:r>
          </w:p>
        </w:tc>
        <w:tc>
          <w:tcPr>
            <w:tcW w:w="992" w:type="dxa"/>
            <w:gridSpan w:val="2"/>
            <w:tcBorders>
              <w:top w:val="single" w:sz="4" w:space="0" w:color="auto"/>
              <w:left w:val="single" w:sz="4" w:space="0" w:color="auto"/>
              <w:bottom w:val="single" w:sz="4" w:space="0" w:color="auto"/>
              <w:right w:val="single" w:sz="4" w:space="0" w:color="auto"/>
            </w:tcBorders>
          </w:tcPr>
          <w:p w14:paraId="6AA3A2B9" w14:textId="77777777" w:rsidR="00013A46" w:rsidRPr="00625324" w:rsidRDefault="00013A46" w:rsidP="00013A46">
            <w:pPr>
              <w:pStyle w:val="TAC"/>
            </w:pPr>
            <w:r w:rsidRPr="00EF09B2">
              <w:t>2253691</w:t>
            </w:r>
          </w:p>
        </w:tc>
        <w:tc>
          <w:tcPr>
            <w:tcW w:w="585" w:type="dxa"/>
            <w:gridSpan w:val="2"/>
            <w:tcBorders>
              <w:top w:val="single" w:sz="4" w:space="0" w:color="auto"/>
              <w:left w:val="single" w:sz="4" w:space="0" w:color="auto"/>
              <w:bottom w:val="single" w:sz="4" w:space="0" w:color="auto"/>
              <w:right w:val="single" w:sz="4" w:space="0" w:color="auto"/>
            </w:tcBorders>
          </w:tcPr>
          <w:p w14:paraId="22A679A3" w14:textId="77777777" w:rsidR="00013A46" w:rsidRPr="00625324" w:rsidRDefault="00013A46" w:rsidP="00013A46">
            <w:pPr>
              <w:pStyle w:val="TAC"/>
            </w:pPr>
            <w:r w:rsidRPr="00EF09B2">
              <w:t>4</w:t>
            </w:r>
          </w:p>
        </w:tc>
        <w:tc>
          <w:tcPr>
            <w:tcW w:w="851" w:type="dxa"/>
            <w:tcBorders>
              <w:top w:val="single" w:sz="4" w:space="0" w:color="auto"/>
              <w:left w:val="single" w:sz="4" w:space="0" w:color="auto"/>
              <w:bottom w:val="single" w:sz="4" w:space="0" w:color="auto"/>
              <w:right w:val="single" w:sz="4" w:space="0" w:color="auto"/>
            </w:tcBorders>
          </w:tcPr>
          <w:p w14:paraId="6795214D" w14:textId="77777777" w:rsidR="00013A46" w:rsidRPr="00625324" w:rsidRDefault="00013A46" w:rsidP="00013A46">
            <w:pPr>
              <w:pStyle w:val="TAC"/>
            </w:pPr>
            <w:r w:rsidRPr="00EF09B2">
              <w:t>0</w:t>
            </w:r>
          </w:p>
        </w:tc>
        <w:tc>
          <w:tcPr>
            <w:tcW w:w="708" w:type="dxa"/>
            <w:tcBorders>
              <w:top w:val="single" w:sz="4" w:space="0" w:color="auto"/>
              <w:left w:val="single" w:sz="4" w:space="0" w:color="auto"/>
              <w:bottom w:val="single" w:sz="4" w:space="0" w:color="auto"/>
              <w:right w:val="single" w:sz="4" w:space="0" w:color="auto"/>
            </w:tcBorders>
          </w:tcPr>
          <w:p w14:paraId="5F2B84ED" w14:textId="77777777" w:rsidR="00013A46" w:rsidRPr="00625324" w:rsidRDefault="00013A46" w:rsidP="00013A46">
            <w:pPr>
              <w:pStyle w:val="TAC"/>
            </w:pPr>
            <w:r w:rsidRPr="00EF09B2">
              <w:t>1 (8)</w:t>
            </w:r>
          </w:p>
        </w:tc>
        <w:tc>
          <w:tcPr>
            <w:tcW w:w="738" w:type="dxa"/>
            <w:tcBorders>
              <w:top w:val="single" w:sz="4" w:space="0" w:color="auto"/>
              <w:left w:val="single" w:sz="4" w:space="0" w:color="auto"/>
              <w:bottom w:val="single" w:sz="4" w:space="0" w:color="auto"/>
              <w:right w:val="single" w:sz="4" w:space="0" w:color="auto"/>
            </w:tcBorders>
          </w:tcPr>
          <w:p w14:paraId="23975EE7" w14:textId="77777777" w:rsidR="00013A46" w:rsidRPr="00625324" w:rsidRDefault="00013A46" w:rsidP="00013A46">
            <w:pPr>
              <w:pStyle w:val="TAC"/>
            </w:pPr>
            <w:r w:rsidRPr="00EF09B2">
              <w:t>110</w:t>
            </w:r>
          </w:p>
        </w:tc>
      </w:tr>
      <w:tr w:rsidR="00013A46" w:rsidRPr="00625324" w14:paraId="37CCFCC8" w14:textId="77777777" w:rsidTr="00013A46">
        <w:tc>
          <w:tcPr>
            <w:tcW w:w="993" w:type="dxa"/>
            <w:tcBorders>
              <w:top w:val="nil"/>
              <w:left w:val="single" w:sz="4" w:space="0" w:color="auto"/>
              <w:bottom w:val="nil"/>
              <w:right w:val="single" w:sz="4" w:space="0" w:color="auto"/>
            </w:tcBorders>
          </w:tcPr>
          <w:p w14:paraId="56C7A16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387885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18759F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0921339"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EF82CA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1D6C0D1" w14:textId="77777777" w:rsidR="00013A46" w:rsidRPr="00625324" w:rsidRDefault="00013A46" w:rsidP="00013A46">
            <w:pPr>
              <w:pStyle w:val="TAC"/>
            </w:pPr>
            <w:r w:rsidRPr="00EF09B2">
              <w:t>Uplink</w:t>
            </w:r>
          </w:p>
        </w:tc>
        <w:tc>
          <w:tcPr>
            <w:tcW w:w="709" w:type="dxa"/>
            <w:tcBorders>
              <w:top w:val="single" w:sz="4" w:space="0" w:color="auto"/>
              <w:left w:val="single" w:sz="4" w:space="0" w:color="auto"/>
              <w:bottom w:val="single" w:sz="4" w:space="0" w:color="auto"/>
              <w:right w:val="single" w:sz="4" w:space="0" w:color="auto"/>
            </w:tcBorders>
          </w:tcPr>
          <w:p w14:paraId="76AFDA61" w14:textId="77777777" w:rsidR="00013A46" w:rsidRPr="00625324" w:rsidRDefault="00013A46" w:rsidP="00013A46">
            <w:pPr>
              <w:pStyle w:val="TAC"/>
            </w:pPr>
            <w:r w:rsidRPr="00EF09B2">
              <w:t>High</w:t>
            </w:r>
          </w:p>
        </w:tc>
        <w:tc>
          <w:tcPr>
            <w:tcW w:w="1134" w:type="dxa"/>
            <w:tcBorders>
              <w:top w:val="single" w:sz="4" w:space="0" w:color="auto"/>
              <w:left w:val="single" w:sz="4" w:space="0" w:color="auto"/>
              <w:bottom w:val="single" w:sz="4" w:space="0" w:color="auto"/>
              <w:right w:val="single" w:sz="4" w:space="0" w:color="auto"/>
            </w:tcBorders>
          </w:tcPr>
          <w:p w14:paraId="5359ADE1" w14:textId="77777777" w:rsidR="00013A46" w:rsidRPr="00625324" w:rsidRDefault="00013A46" w:rsidP="00013A46">
            <w:pPr>
              <w:pStyle w:val="TAC"/>
            </w:pPr>
            <w:del w:id="516" w:author="Ericsson user" w:date="2021-04-06T11:37:00Z">
              <w:r w:rsidRPr="00625324">
                <w:delText>39876.24</w:delText>
              </w:r>
            </w:del>
            <w:ins w:id="517" w:author="Ericsson user" w:date="2021-04-06T11:37:00Z">
              <w:r w:rsidRPr="00EF09B2">
                <w:t>39875.52</w:t>
              </w:r>
            </w:ins>
          </w:p>
        </w:tc>
        <w:tc>
          <w:tcPr>
            <w:tcW w:w="1010" w:type="dxa"/>
            <w:gridSpan w:val="2"/>
            <w:tcBorders>
              <w:top w:val="single" w:sz="4" w:space="0" w:color="auto"/>
              <w:left w:val="single" w:sz="4" w:space="0" w:color="auto"/>
              <w:bottom w:val="single" w:sz="4" w:space="0" w:color="auto"/>
              <w:right w:val="single" w:sz="4" w:space="0" w:color="auto"/>
            </w:tcBorders>
          </w:tcPr>
          <w:p w14:paraId="32706748" w14:textId="77777777" w:rsidR="00013A46" w:rsidRPr="00625324" w:rsidRDefault="00013A46" w:rsidP="00013A46">
            <w:pPr>
              <w:pStyle w:val="TAC"/>
            </w:pPr>
            <w:del w:id="518" w:author="Ericsson user" w:date="2021-04-06T11:37:00Z">
              <w:r w:rsidRPr="00625324">
                <w:delText>2277103</w:delText>
              </w:r>
            </w:del>
            <w:ins w:id="519" w:author="Ericsson user" w:date="2021-04-06T11:37:00Z">
              <w:r w:rsidRPr="00EF09B2">
                <w:t>2277091</w:t>
              </w:r>
            </w:ins>
          </w:p>
        </w:tc>
        <w:tc>
          <w:tcPr>
            <w:tcW w:w="992" w:type="dxa"/>
            <w:tcBorders>
              <w:top w:val="single" w:sz="4" w:space="0" w:color="auto"/>
              <w:left w:val="single" w:sz="4" w:space="0" w:color="auto"/>
              <w:bottom w:val="single" w:sz="4" w:space="0" w:color="auto"/>
              <w:right w:val="single" w:sz="4" w:space="0" w:color="auto"/>
            </w:tcBorders>
          </w:tcPr>
          <w:p w14:paraId="1D370721" w14:textId="77777777" w:rsidR="00013A46" w:rsidRPr="00625324" w:rsidRDefault="00013A46" w:rsidP="00013A46">
            <w:pPr>
              <w:pStyle w:val="TAC"/>
            </w:pPr>
            <w:del w:id="520" w:author="Ericsson user" w:date="2021-04-06T11:37:00Z">
              <w:r w:rsidRPr="00625324">
                <w:delText>39489.6</w:delText>
              </w:r>
            </w:del>
            <w:ins w:id="521" w:author="Ericsson user" w:date="2021-04-06T11:37:00Z">
              <w:r w:rsidRPr="00EF09B2">
                <w:t>39488.88</w:t>
              </w:r>
            </w:ins>
          </w:p>
        </w:tc>
        <w:tc>
          <w:tcPr>
            <w:tcW w:w="992" w:type="dxa"/>
            <w:tcBorders>
              <w:top w:val="single" w:sz="4" w:space="0" w:color="auto"/>
              <w:left w:val="single" w:sz="4" w:space="0" w:color="auto"/>
              <w:bottom w:val="single" w:sz="4" w:space="0" w:color="auto"/>
              <w:right w:val="single" w:sz="4" w:space="0" w:color="auto"/>
            </w:tcBorders>
          </w:tcPr>
          <w:p w14:paraId="63194BE3" w14:textId="77777777" w:rsidR="00013A46" w:rsidRPr="00625324" w:rsidRDefault="00013A46" w:rsidP="00013A46">
            <w:pPr>
              <w:pStyle w:val="TAC"/>
            </w:pPr>
            <w:del w:id="522" w:author="Ericsson user" w:date="2021-04-06T11:37:00Z">
              <w:r w:rsidRPr="00625324">
                <w:delText>2270659</w:delText>
              </w:r>
            </w:del>
            <w:ins w:id="523" w:author="Ericsson user" w:date="2021-04-06T11:37:00Z">
              <w:r w:rsidRPr="00EF09B2">
                <w:t>2270647</w:t>
              </w:r>
            </w:ins>
          </w:p>
        </w:tc>
        <w:tc>
          <w:tcPr>
            <w:tcW w:w="815" w:type="dxa"/>
            <w:tcBorders>
              <w:top w:val="single" w:sz="4" w:space="0" w:color="auto"/>
              <w:left w:val="single" w:sz="4" w:space="0" w:color="auto"/>
              <w:bottom w:val="single" w:sz="4" w:space="0" w:color="auto"/>
              <w:right w:val="single" w:sz="4" w:space="0" w:color="auto"/>
            </w:tcBorders>
          </w:tcPr>
          <w:p w14:paraId="5C812791" w14:textId="77777777" w:rsidR="00013A46" w:rsidRPr="00625324" w:rsidRDefault="00013A46" w:rsidP="00013A46">
            <w:pPr>
              <w:pStyle w:val="TAC"/>
            </w:pPr>
            <w:r w:rsidRPr="00EF09B2">
              <w:t>504</w:t>
            </w:r>
          </w:p>
        </w:tc>
        <w:tc>
          <w:tcPr>
            <w:tcW w:w="653" w:type="dxa"/>
            <w:gridSpan w:val="2"/>
            <w:tcBorders>
              <w:top w:val="nil"/>
              <w:left w:val="single" w:sz="4" w:space="0" w:color="auto"/>
              <w:bottom w:val="single" w:sz="4" w:space="0" w:color="auto"/>
              <w:right w:val="single" w:sz="4" w:space="0" w:color="auto"/>
            </w:tcBorders>
          </w:tcPr>
          <w:p w14:paraId="61D7D94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0B7D023" w14:textId="77777777" w:rsidR="00013A46" w:rsidRPr="00625324" w:rsidRDefault="00013A46" w:rsidP="00013A46">
            <w:pPr>
              <w:pStyle w:val="TAC"/>
            </w:pPr>
            <w:r w:rsidRPr="00EF09B2">
              <w:t>23160</w:t>
            </w:r>
          </w:p>
        </w:tc>
        <w:tc>
          <w:tcPr>
            <w:tcW w:w="992" w:type="dxa"/>
            <w:gridSpan w:val="2"/>
            <w:tcBorders>
              <w:top w:val="single" w:sz="4" w:space="0" w:color="auto"/>
              <w:left w:val="single" w:sz="4" w:space="0" w:color="auto"/>
              <w:bottom w:val="single" w:sz="4" w:space="0" w:color="auto"/>
              <w:right w:val="single" w:sz="4" w:space="0" w:color="auto"/>
            </w:tcBorders>
          </w:tcPr>
          <w:p w14:paraId="16B8A9E8" w14:textId="77777777" w:rsidR="00013A46" w:rsidRPr="00625324" w:rsidRDefault="00013A46" w:rsidP="00013A46">
            <w:pPr>
              <w:pStyle w:val="TAC"/>
            </w:pPr>
            <w:r w:rsidRPr="00EF09B2">
              <w:t>2277019</w:t>
            </w:r>
          </w:p>
        </w:tc>
        <w:tc>
          <w:tcPr>
            <w:tcW w:w="585" w:type="dxa"/>
            <w:gridSpan w:val="2"/>
            <w:tcBorders>
              <w:top w:val="single" w:sz="4" w:space="0" w:color="auto"/>
              <w:left w:val="single" w:sz="4" w:space="0" w:color="auto"/>
              <w:bottom w:val="single" w:sz="4" w:space="0" w:color="auto"/>
              <w:right w:val="single" w:sz="4" w:space="0" w:color="auto"/>
            </w:tcBorders>
          </w:tcPr>
          <w:p w14:paraId="455ADEEE" w14:textId="77777777" w:rsidR="00013A46" w:rsidRPr="00625324" w:rsidRDefault="00013A46" w:rsidP="00013A46">
            <w:pPr>
              <w:pStyle w:val="TAC"/>
            </w:pPr>
            <w:r w:rsidRPr="00EF09B2">
              <w:t>0</w:t>
            </w:r>
          </w:p>
        </w:tc>
        <w:tc>
          <w:tcPr>
            <w:tcW w:w="851" w:type="dxa"/>
            <w:tcBorders>
              <w:top w:val="single" w:sz="4" w:space="0" w:color="auto"/>
              <w:left w:val="single" w:sz="4" w:space="0" w:color="auto"/>
              <w:bottom w:val="single" w:sz="4" w:space="0" w:color="auto"/>
              <w:right w:val="single" w:sz="4" w:space="0" w:color="auto"/>
            </w:tcBorders>
          </w:tcPr>
          <w:p w14:paraId="4A272C66" w14:textId="77777777" w:rsidR="00013A46" w:rsidRPr="00625324" w:rsidRDefault="00013A46" w:rsidP="00013A46">
            <w:pPr>
              <w:pStyle w:val="TAC"/>
            </w:pPr>
            <w:del w:id="524" w:author="Ericsson user" w:date="2021-04-06T11:37:00Z">
              <w:r w:rsidRPr="00625324">
                <w:delText>6</w:delText>
              </w:r>
            </w:del>
            <w:ins w:id="525" w:author="Ericsson user" w:date="2021-04-06T11:37:00Z">
              <w:r w:rsidRPr="00EF09B2">
                <w:t>7</w:t>
              </w:r>
            </w:ins>
          </w:p>
        </w:tc>
        <w:tc>
          <w:tcPr>
            <w:tcW w:w="708" w:type="dxa"/>
            <w:tcBorders>
              <w:top w:val="single" w:sz="4" w:space="0" w:color="auto"/>
              <w:left w:val="single" w:sz="4" w:space="0" w:color="auto"/>
              <w:bottom w:val="single" w:sz="4" w:space="0" w:color="auto"/>
              <w:right w:val="single" w:sz="4" w:space="0" w:color="auto"/>
            </w:tcBorders>
          </w:tcPr>
          <w:p w14:paraId="5BDF1A06" w14:textId="77777777" w:rsidR="00013A46" w:rsidRPr="00625324" w:rsidRDefault="00013A46" w:rsidP="00013A46">
            <w:pPr>
              <w:pStyle w:val="TAC"/>
            </w:pPr>
            <w:r w:rsidRPr="00EF09B2">
              <w:t>0 (0)</w:t>
            </w:r>
          </w:p>
        </w:tc>
        <w:tc>
          <w:tcPr>
            <w:tcW w:w="738" w:type="dxa"/>
            <w:tcBorders>
              <w:top w:val="single" w:sz="4" w:space="0" w:color="auto"/>
              <w:left w:val="single" w:sz="4" w:space="0" w:color="auto"/>
              <w:bottom w:val="single" w:sz="4" w:space="0" w:color="auto"/>
              <w:right w:val="single" w:sz="4" w:space="0" w:color="auto"/>
            </w:tcBorders>
          </w:tcPr>
          <w:p w14:paraId="18F63146" w14:textId="77777777" w:rsidR="00013A46" w:rsidRPr="00625324" w:rsidRDefault="00013A46" w:rsidP="00013A46">
            <w:pPr>
              <w:pStyle w:val="TAC"/>
            </w:pPr>
            <w:del w:id="526" w:author="Ericsson user" w:date="2021-04-06T11:37:00Z">
              <w:r w:rsidRPr="00625324">
                <w:delText>510</w:delText>
              </w:r>
            </w:del>
            <w:ins w:id="527" w:author="Ericsson user" w:date="2021-04-06T11:37:00Z">
              <w:r w:rsidRPr="00EF09B2">
                <w:t>511</w:t>
              </w:r>
            </w:ins>
          </w:p>
        </w:tc>
      </w:tr>
      <w:tr w:rsidR="00013A46" w:rsidRPr="00625324" w14:paraId="084ABE18" w14:textId="77777777" w:rsidTr="00013A46">
        <w:trPr>
          <w:trHeight w:val="204"/>
        </w:trPr>
        <w:tc>
          <w:tcPr>
            <w:tcW w:w="993" w:type="dxa"/>
            <w:tcBorders>
              <w:top w:val="nil"/>
              <w:left w:val="single" w:sz="4" w:space="0" w:color="auto"/>
              <w:bottom w:val="nil"/>
              <w:right w:val="single" w:sz="4" w:space="0" w:color="auto"/>
            </w:tcBorders>
            <w:vAlign w:val="bottom"/>
          </w:tcPr>
          <w:p w14:paraId="4E0A60E4"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7F33FBAB" w14:textId="77777777" w:rsidR="00013A46" w:rsidRPr="00625324" w:rsidRDefault="00013A46" w:rsidP="00013A46">
            <w:pPr>
              <w:pStyle w:val="TAC"/>
            </w:pPr>
            <w:r w:rsidRPr="00EF09B2">
              <w:t>Channel spacing CC2-CC3=</w:t>
            </w:r>
            <w:del w:id="528" w:author="Ericsson user" w:date="2021-04-06T11:37:00Z">
              <w:r w:rsidRPr="00625324">
                <w:delText>73.68</w:delText>
              </w:r>
            </w:del>
            <w:ins w:id="529" w:author="Ericsson user" w:date="2021-04-06T11:37:00Z">
              <w:r w:rsidRPr="00EF09B2">
                <w:t>74.4</w:t>
              </w:r>
            </w:ins>
            <w:r w:rsidRPr="00EF09B2">
              <w:t xml:space="preserve"> MHz (Note 1)</w:t>
            </w:r>
          </w:p>
        </w:tc>
      </w:tr>
      <w:tr w:rsidR="00013A46" w:rsidRPr="00625324" w14:paraId="64BC2100" w14:textId="77777777" w:rsidTr="00013A46">
        <w:tc>
          <w:tcPr>
            <w:tcW w:w="993" w:type="dxa"/>
            <w:tcBorders>
              <w:top w:val="nil"/>
              <w:left w:val="single" w:sz="4" w:space="0" w:color="auto"/>
              <w:bottom w:val="nil"/>
              <w:right w:val="single" w:sz="4" w:space="0" w:color="auto"/>
            </w:tcBorders>
          </w:tcPr>
          <w:p w14:paraId="366B52A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E4E590F" w14:textId="77777777" w:rsidR="00013A46" w:rsidRPr="00625324" w:rsidRDefault="00013A46" w:rsidP="00013A46">
            <w:pPr>
              <w:pStyle w:val="TAC"/>
            </w:pPr>
            <w:r w:rsidRPr="00EF09B2">
              <w:t>CC3</w:t>
            </w:r>
          </w:p>
        </w:tc>
        <w:tc>
          <w:tcPr>
            <w:tcW w:w="713" w:type="dxa"/>
            <w:tcBorders>
              <w:top w:val="single" w:sz="4" w:space="0" w:color="auto"/>
              <w:left w:val="single" w:sz="4" w:space="0" w:color="auto"/>
              <w:bottom w:val="nil"/>
              <w:right w:val="single" w:sz="4" w:space="0" w:color="auto"/>
            </w:tcBorders>
          </w:tcPr>
          <w:p w14:paraId="2EBB7B7A" w14:textId="77777777" w:rsidR="00013A46" w:rsidRPr="00625324" w:rsidRDefault="00013A46" w:rsidP="00013A46">
            <w:pPr>
              <w:pStyle w:val="TAC"/>
            </w:pPr>
            <w:r w:rsidRPr="00EF09B2">
              <w:t>100</w:t>
            </w:r>
          </w:p>
        </w:tc>
        <w:tc>
          <w:tcPr>
            <w:tcW w:w="709" w:type="dxa"/>
            <w:tcBorders>
              <w:top w:val="single" w:sz="4" w:space="0" w:color="auto"/>
              <w:left w:val="single" w:sz="4" w:space="0" w:color="auto"/>
              <w:bottom w:val="nil"/>
              <w:right w:val="single" w:sz="4" w:space="0" w:color="auto"/>
            </w:tcBorders>
          </w:tcPr>
          <w:p w14:paraId="697CC7CB" w14:textId="77777777" w:rsidR="00013A46" w:rsidRPr="00625324" w:rsidRDefault="00013A46" w:rsidP="00013A46">
            <w:pPr>
              <w:pStyle w:val="TAC"/>
            </w:pPr>
            <w:r w:rsidRPr="00EF09B2">
              <w:t>60</w:t>
            </w:r>
          </w:p>
        </w:tc>
        <w:tc>
          <w:tcPr>
            <w:tcW w:w="675" w:type="dxa"/>
            <w:tcBorders>
              <w:top w:val="single" w:sz="4" w:space="0" w:color="auto"/>
              <w:left w:val="single" w:sz="4" w:space="0" w:color="auto"/>
              <w:bottom w:val="nil"/>
              <w:right w:val="single" w:sz="4" w:space="0" w:color="auto"/>
            </w:tcBorders>
          </w:tcPr>
          <w:p w14:paraId="730993BB" w14:textId="77777777" w:rsidR="00013A46" w:rsidRPr="00625324" w:rsidRDefault="00013A46" w:rsidP="00013A46">
            <w:pPr>
              <w:pStyle w:val="TAC"/>
            </w:pPr>
            <w:r w:rsidRPr="00EF09B2">
              <w:t>132</w:t>
            </w:r>
          </w:p>
        </w:tc>
        <w:tc>
          <w:tcPr>
            <w:tcW w:w="992" w:type="dxa"/>
            <w:tcBorders>
              <w:top w:val="single" w:sz="4" w:space="0" w:color="auto"/>
              <w:left w:val="single" w:sz="4" w:space="0" w:color="auto"/>
              <w:bottom w:val="nil"/>
              <w:right w:val="single" w:sz="4" w:space="0" w:color="auto"/>
            </w:tcBorders>
          </w:tcPr>
          <w:p w14:paraId="517556BB" w14:textId="77777777" w:rsidR="00013A46" w:rsidRPr="00625324" w:rsidRDefault="00013A46" w:rsidP="00013A46">
            <w:pPr>
              <w:pStyle w:val="TAC"/>
            </w:pPr>
            <w:r w:rsidRPr="00EF09B2">
              <w:t>Downlink</w:t>
            </w:r>
          </w:p>
        </w:tc>
        <w:tc>
          <w:tcPr>
            <w:tcW w:w="709" w:type="dxa"/>
            <w:tcBorders>
              <w:top w:val="single" w:sz="4" w:space="0" w:color="auto"/>
              <w:left w:val="single" w:sz="4" w:space="0" w:color="auto"/>
              <w:bottom w:val="single" w:sz="4" w:space="0" w:color="auto"/>
              <w:right w:val="single" w:sz="4" w:space="0" w:color="auto"/>
            </w:tcBorders>
          </w:tcPr>
          <w:p w14:paraId="1D8D300F" w14:textId="77777777" w:rsidR="00013A46" w:rsidRPr="00625324" w:rsidRDefault="00013A46" w:rsidP="00013A46">
            <w:pPr>
              <w:pStyle w:val="TAC"/>
            </w:pPr>
            <w:r w:rsidRPr="00EF09B2">
              <w:t>Low</w:t>
            </w:r>
          </w:p>
        </w:tc>
        <w:tc>
          <w:tcPr>
            <w:tcW w:w="1134" w:type="dxa"/>
            <w:tcBorders>
              <w:top w:val="single" w:sz="4" w:space="0" w:color="auto"/>
              <w:left w:val="single" w:sz="4" w:space="0" w:color="auto"/>
              <w:bottom w:val="single" w:sz="4" w:space="0" w:color="auto"/>
              <w:right w:val="single" w:sz="4" w:space="0" w:color="auto"/>
            </w:tcBorders>
          </w:tcPr>
          <w:p w14:paraId="4C79670C" w14:textId="77777777" w:rsidR="00013A46" w:rsidRPr="00625324" w:rsidRDefault="00013A46" w:rsidP="00013A46">
            <w:pPr>
              <w:pStyle w:val="TAC"/>
            </w:pPr>
            <w:del w:id="530" w:author="Ericsson user" w:date="2021-04-06T11:37:00Z">
              <w:r w:rsidRPr="00625324">
                <w:delText>37148.64</w:delText>
              </w:r>
            </w:del>
            <w:ins w:id="531" w:author="Ericsson user" w:date="2021-04-06T11:37:00Z">
              <w:r w:rsidRPr="00EF09B2">
                <w:t>37149.36</w:t>
              </w:r>
            </w:ins>
          </w:p>
        </w:tc>
        <w:tc>
          <w:tcPr>
            <w:tcW w:w="1010" w:type="dxa"/>
            <w:gridSpan w:val="2"/>
            <w:tcBorders>
              <w:top w:val="single" w:sz="4" w:space="0" w:color="auto"/>
              <w:left w:val="single" w:sz="4" w:space="0" w:color="auto"/>
              <w:bottom w:val="single" w:sz="4" w:space="0" w:color="auto"/>
              <w:right w:val="single" w:sz="4" w:space="0" w:color="auto"/>
            </w:tcBorders>
          </w:tcPr>
          <w:p w14:paraId="687308A8" w14:textId="77777777" w:rsidR="00013A46" w:rsidRPr="00625324" w:rsidRDefault="00013A46" w:rsidP="00013A46">
            <w:pPr>
              <w:pStyle w:val="TAC"/>
            </w:pPr>
            <w:del w:id="532" w:author="Ericsson user" w:date="2021-04-06T11:37:00Z">
              <w:r w:rsidRPr="00625324">
                <w:delText>2231643</w:delText>
              </w:r>
            </w:del>
            <w:ins w:id="533" w:author="Ericsson user" w:date="2021-04-06T11:37:00Z">
              <w:r w:rsidRPr="00EF09B2">
                <w:t>2231655</w:t>
              </w:r>
            </w:ins>
          </w:p>
        </w:tc>
        <w:tc>
          <w:tcPr>
            <w:tcW w:w="992" w:type="dxa"/>
            <w:tcBorders>
              <w:top w:val="single" w:sz="4" w:space="0" w:color="auto"/>
              <w:left w:val="single" w:sz="4" w:space="0" w:color="auto"/>
              <w:bottom w:val="single" w:sz="4" w:space="0" w:color="auto"/>
              <w:right w:val="single" w:sz="4" w:space="0" w:color="auto"/>
            </w:tcBorders>
          </w:tcPr>
          <w:p w14:paraId="201FF1F2" w14:textId="77777777" w:rsidR="00013A46" w:rsidRPr="00625324" w:rsidRDefault="00013A46" w:rsidP="00013A46">
            <w:pPr>
              <w:pStyle w:val="TAC"/>
            </w:pPr>
            <w:r w:rsidRPr="00EF09B2">
              <w:t>37101.</w:t>
            </w:r>
            <w:del w:id="534" w:author="Ericsson user" w:date="2021-04-06T11:37:00Z">
              <w:r w:rsidRPr="00625324">
                <w:delText>12</w:delText>
              </w:r>
            </w:del>
            <w:ins w:id="535" w:author="Ericsson user" w:date="2021-04-06T11:37:00Z">
              <w:r w:rsidRPr="00EF09B2">
                <w:t>84</w:t>
              </w:r>
            </w:ins>
          </w:p>
        </w:tc>
        <w:tc>
          <w:tcPr>
            <w:tcW w:w="992" w:type="dxa"/>
            <w:tcBorders>
              <w:top w:val="single" w:sz="4" w:space="0" w:color="auto"/>
              <w:left w:val="single" w:sz="4" w:space="0" w:color="auto"/>
              <w:bottom w:val="single" w:sz="4" w:space="0" w:color="auto"/>
              <w:right w:val="single" w:sz="4" w:space="0" w:color="auto"/>
            </w:tcBorders>
          </w:tcPr>
          <w:p w14:paraId="04918D63" w14:textId="77777777" w:rsidR="00013A46" w:rsidRPr="00625324" w:rsidRDefault="00013A46" w:rsidP="00013A46">
            <w:pPr>
              <w:pStyle w:val="TAC"/>
            </w:pPr>
            <w:del w:id="536" w:author="Ericsson user" w:date="2021-04-06T11:37:00Z">
              <w:r w:rsidRPr="00625324">
                <w:delText>2230851</w:delText>
              </w:r>
            </w:del>
            <w:ins w:id="537" w:author="Ericsson user" w:date="2021-04-06T11:37:00Z">
              <w:r w:rsidRPr="00EF09B2">
                <w:t>2230863</w:t>
              </w:r>
            </w:ins>
          </w:p>
        </w:tc>
        <w:tc>
          <w:tcPr>
            <w:tcW w:w="815" w:type="dxa"/>
            <w:tcBorders>
              <w:top w:val="single" w:sz="4" w:space="0" w:color="auto"/>
              <w:left w:val="single" w:sz="4" w:space="0" w:color="auto"/>
              <w:bottom w:val="single" w:sz="4" w:space="0" w:color="auto"/>
              <w:right w:val="single" w:sz="4" w:space="0" w:color="auto"/>
            </w:tcBorders>
          </w:tcPr>
          <w:p w14:paraId="5EE9B27B" w14:textId="77777777" w:rsidR="00013A46" w:rsidRPr="00625324" w:rsidRDefault="00013A46" w:rsidP="00013A46">
            <w:pPr>
              <w:pStyle w:val="TAC"/>
            </w:pPr>
            <w:r w:rsidRPr="00EF09B2">
              <w:t>0</w:t>
            </w:r>
          </w:p>
        </w:tc>
        <w:tc>
          <w:tcPr>
            <w:tcW w:w="653" w:type="dxa"/>
            <w:gridSpan w:val="2"/>
            <w:tcBorders>
              <w:top w:val="single" w:sz="4" w:space="0" w:color="auto"/>
              <w:left w:val="single" w:sz="4" w:space="0" w:color="auto"/>
              <w:bottom w:val="nil"/>
              <w:right w:val="single" w:sz="4" w:space="0" w:color="auto"/>
            </w:tcBorders>
          </w:tcPr>
          <w:p w14:paraId="4670F645" w14:textId="77777777" w:rsidR="00013A46" w:rsidRPr="00625324" w:rsidRDefault="00013A46" w:rsidP="00013A46">
            <w:pPr>
              <w:pStyle w:val="TAC"/>
            </w:pPr>
            <w:r w:rsidRPr="00EF09B2">
              <w:t>120</w:t>
            </w:r>
          </w:p>
        </w:tc>
        <w:tc>
          <w:tcPr>
            <w:tcW w:w="765" w:type="dxa"/>
            <w:tcBorders>
              <w:top w:val="single" w:sz="4" w:space="0" w:color="auto"/>
              <w:left w:val="single" w:sz="4" w:space="0" w:color="auto"/>
              <w:bottom w:val="single" w:sz="4" w:space="0" w:color="auto"/>
              <w:right w:val="single" w:sz="4" w:space="0" w:color="auto"/>
            </w:tcBorders>
          </w:tcPr>
          <w:p w14:paraId="76A489E2" w14:textId="77777777" w:rsidR="00013A46" w:rsidRPr="00625324" w:rsidRDefault="00013A46" w:rsidP="00013A46">
            <w:pPr>
              <w:pStyle w:val="TAC"/>
            </w:pPr>
            <w:r w:rsidRPr="00EF09B2">
              <w:t>23001</w:t>
            </w:r>
          </w:p>
        </w:tc>
        <w:tc>
          <w:tcPr>
            <w:tcW w:w="992" w:type="dxa"/>
            <w:gridSpan w:val="2"/>
            <w:tcBorders>
              <w:top w:val="single" w:sz="4" w:space="0" w:color="auto"/>
              <w:left w:val="single" w:sz="4" w:space="0" w:color="auto"/>
              <w:bottom w:val="single" w:sz="4" w:space="0" w:color="auto"/>
              <w:right w:val="single" w:sz="4" w:space="0" w:color="auto"/>
            </w:tcBorders>
          </w:tcPr>
          <w:p w14:paraId="214A949F" w14:textId="77777777" w:rsidR="00013A46" w:rsidRPr="00625324" w:rsidRDefault="00013A46" w:rsidP="00013A46">
            <w:pPr>
              <w:pStyle w:val="TAC"/>
            </w:pPr>
            <w:r w:rsidRPr="00EF09B2">
              <w:t>2231227</w:t>
            </w:r>
          </w:p>
        </w:tc>
        <w:tc>
          <w:tcPr>
            <w:tcW w:w="585" w:type="dxa"/>
            <w:gridSpan w:val="2"/>
            <w:tcBorders>
              <w:top w:val="single" w:sz="4" w:space="0" w:color="auto"/>
              <w:left w:val="single" w:sz="4" w:space="0" w:color="auto"/>
              <w:bottom w:val="single" w:sz="4" w:space="0" w:color="auto"/>
              <w:right w:val="single" w:sz="4" w:space="0" w:color="auto"/>
            </w:tcBorders>
          </w:tcPr>
          <w:p w14:paraId="4534526E" w14:textId="77777777" w:rsidR="00013A46" w:rsidRPr="00625324" w:rsidRDefault="00013A46" w:rsidP="00013A46">
            <w:pPr>
              <w:pStyle w:val="TAC"/>
            </w:pPr>
            <w:r w:rsidRPr="00EF09B2">
              <w:t>4</w:t>
            </w:r>
          </w:p>
        </w:tc>
        <w:tc>
          <w:tcPr>
            <w:tcW w:w="851" w:type="dxa"/>
            <w:tcBorders>
              <w:top w:val="single" w:sz="4" w:space="0" w:color="auto"/>
              <w:left w:val="single" w:sz="4" w:space="0" w:color="auto"/>
              <w:bottom w:val="single" w:sz="4" w:space="0" w:color="auto"/>
              <w:right w:val="single" w:sz="4" w:space="0" w:color="auto"/>
            </w:tcBorders>
          </w:tcPr>
          <w:p w14:paraId="034B286C" w14:textId="77777777" w:rsidR="00013A46" w:rsidRPr="00625324" w:rsidRDefault="00013A46" w:rsidP="00013A46">
            <w:pPr>
              <w:pStyle w:val="TAC"/>
            </w:pPr>
            <w:del w:id="538" w:author="Ericsson user" w:date="2021-04-06T11:37:00Z">
              <w:r w:rsidRPr="00625324">
                <w:delText>3</w:delText>
              </w:r>
            </w:del>
            <w:ins w:id="539" w:author="Ericsson user" w:date="2021-04-06T11:37:00Z">
              <w:r w:rsidRPr="00EF09B2">
                <w:t>2</w:t>
              </w:r>
            </w:ins>
          </w:p>
        </w:tc>
        <w:tc>
          <w:tcPr>
            <w:tcW w:w="708" w:type="dxa"/>
            <w:tcBorders>
              <w:top w:val="single" w:sz="4" w:space="0" w:color="auto"/>
              <w:left w:val="single" w:sz="4" w:space="0" w:color="auto"/>
              <w:bottom w:val="single" w:sz="4" w:space="0" w:color="auto"/>
              <w:right w:val="single" w:sz="4" w:space="0" w:color="auto"/>
            </w:tcBorders>
          </w:tcPr>
          <w:p w14:paraId="755A5E45" w14:textId="77777777" w:rsidR="00013A46" w:rsidRPr="00625324" w:rsidRDefault="00013A46" w:rsidP="00013A46">
            <w:pPr>
              <w:pStyle w:val="TAC"/>
            </w:pPr>
            <w:r w:rsidRPr="00EF09B2">
              <w:t>1 (8)</w:t>
            </w:r>
          </w:p>
        </w:tc>
        <w:tc>
          <w:tcPr>
            <w:tcW w:w="738" w:type="dxa"/>
            <w:tcBorders>
              <w:top w:val="single" w:sz="4" w:space="0" w:color="auto"/>
              <w:left w:val="single" w:sz="4" w:space="0" w:color="auto"/>
              <w:bottom w:val="single" w:sz="4" w:space="0" w:color="auto"/>
              <w:right w:val="single" w:sz="4" w:space="0" w:color="auto"/>
            </w:tcBorders>
          </w:tcPr>
          <w:p w14:paraId="26DF6F43" w14:textId="77777777" w:rsidR="00013A46" w:rsidRPr="00625324" w:rsidRDefault="00013A46" w:rsidP="00013A46">
            <w:pPr>
              <w:pStyle w:val="TAC"/>
            </w:pPr>
            <w:del w:id="540" w:author="Ericsson user" w:date="2021-04-06T11:37:00Z">
              <w:r w:rsidRPr="00625324">
                <w:delText>11</w:delText>
              </w:r>
            </w:del>
            <w:ins w:id="541" w:author="Ericsson user" w:date="2021-04-06T11:37:00Z">
              <w:r w:rsidRPr="00EF09B2">
                <w:t>10</w:t>
              </w:r>
            </w:ins>
          </w:p>
        </w:tc>
      </w:tr>
      <w:tr w:rsidR="00013A46" w:rsidRPr="00625324" w14:paraId="77198E3A" w14:textId="77777777" w:rsidTr="00013A46">
        <w:tc>
          <w:tcPr>
            <w:tcW w:w="993" w:type="dxa"/>
            <w:tcBorders>
              <w:top w:val="nil"/>
              <w:left w:val="single" w:sz="4" w:space="0" w:color="auto"/>
              <w:bottom w:val="nil"/>
              <w:right w:val="single" w:sz="4" w:space="0" w:color="auto"/>
            </w:tcBorders>
          </w:tcPr>
          <w:p w14:paraId="204AD7A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240665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BA3837B"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AF7D80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127764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1F19E04" w14:textId="77777777" w:rsidR="00013A46" w:rsidRPr="00625324" w:rsidRDefault="00013A46" w:rsidP="00013A46">
            <w:pPr>
              <w:pStyle w:val="TAC"/>
            </w:pPr>
            <w:r w:rsidRPr="00EF09B2">
              <w:t>&amp;</w:t>
            </w:r>
          </w:p>
        </w:tc>
        <w:tc>
          <w:tcPr>
            <w:tcW w:w="709" w:type="dxa"/>
            <w:tcBorders>
              <w:top w:val="single" w:sz="4" w:space="0" w:color="auto"/>
              <w:left w:val="single" w:sz="4" w:space="0" w:color="auto"/>
              <w:bottom w:val="single" w:sz="4" w:space="0" w:color="auto"/>
              <w:right w:val="single" w:sz="4" w:space="0" w:color="auto"/>
            </w:tcBorders>
          </w:tcPr>
          <w:p w14:paraId="5D47F4F0" w14:textId="77777777" w:rsidR="00013A46" w:rsidRPr="00625324" w:rsidRDefault="00013A46" w:rsidP="00013A46">
            <w:pPr>
              <w:pStyle w:val="TAC"/>
            </w:pPr>
            <w:r w:rsidRPr="00EF09B2">
              <w:t>Mid</w:t>
            </w:r>
          </w:p>
        </w:tc>
        <w:tc>
          <w:tcPr>
            <w:tcW w:w="1134" w:type="dxa"/>
            <w:tcBorders>
              <w:top w:val="single" w:sz="4" w:space="0" w:color="auto"/>
              <w:left w:val="single" w:sz="4" w:space="0" w:color="auto"/>
              <w:bottom w:val="single" w:sz="4" w:space="0" w:color="auto"/>
              <w:right w:val="single" w:sz="4" w:space="0" w:color="auto"/>
            </w:tcBorders>
          </w:tcPr>
          <w:p w14:paraId="2C8C9433" w14:textId="77777777" w:rsidR="00013A46" w:rsidRPr="00625324" w:rsidRDefault="00013A46" w:rsidP="00013A46">
            <w:pPr>
              <w:pStyle w:val="TAC"/>
            </w:pPr>
            <w:del w:id="542" w:author="Ericsson user" w:date="2021-04-06T11:37:00Z">
              <w:r w:rsidRPr="00625324">
                <w:delText>38548.56</w:delText>
              </w:r>
            </w:del>
            <w:ins w:id="543" w:author="Ericsson user" w:date="2021-04-06T11:37:00Z">
              <w:r w:rsidRPr="00EF09B2">
                <w:t>38549.28</w:t>
              </w:r>
            </w:ins>
          </w:p>
        </w:tc>
        <w:tc>
          <w:tcPr>
            <w:tcW w:w="1010" w:type="dxa"/>
            <w:gridSpan w:val="2"/>
            <w:tcBorders>
              <w:top w:val="single" w:sz="4" w:space="0" w:color="auto"/>
              <w:left w:val="single" w:sz="4" w:space="0" w:color="auto"/>
              <w:bottom w:val="single" w:sz="4" w:space="0" w:color="auto"/>
              <w:right w:val="single" w:sz="4" w:space="0" w:color="auto"/>
            </w:tcBorders>
          </w:tcPr>
          <w:p w14:paraId="281E296B" w14:textId="77777777" w:rsidR="00013A46" w:rsidRPr="00625324" w:rsidRDefault="00013A46" w:rsidP="00013A46">
            <w:pPr>
              <w:pStyle w:val="TAC"/>
            </w:pPr>
            <w:del w:id="544" w:author="Ericsson user" w:date="2021-04-06T11:37:00Z">
              <w:r w:rsidRPr="00625324">
                <w:delText>2254975</w:delText>
              </w:r>
            </w:del>
            <w:ins w:id="545" w:author="Ericsson user" w:date="2021-04-06T11:37:00Z">
              <w:r w:rsidRPr="00EF09B2">
                <w:t>2254987</w:t>
              </w:r>
            </w:ins>
          </w:p>
        </w:tc>
        <w:tc>
          <w:tcPr>
            <w:tcW w:w="992" w:type="dxa"/>
            <w:tcBorders>
              <w:top w:val="single" w:sz="4" w:space="0" w:color="auto"/>
              <w:left w:val="single" w:sz="4" w:space="0" w:color="auto"/>
              <w:bottom w:val="single" w:sz="4" w:space="0" w:color="auto"/>
              <w:right w:val="single" w:sz="4" w:space="0" w:color="auto"/>
            </w:tcBorders>
          </w:tcPr>
          <w:p w14:paraId="2827ACE3" w14:textId="77777777" w:rsidR="00013A46" w:rsidRPr="00625324" w:rsidRDefault="00013A46" w:rsidP="00013A46">
            <w:pPr>
              <w:pStyle w:val="TAC"/>
            </w:pPr>
            <w:del w:id="546" w:author="Ericsson user" w:date="2021-04-06T11:37:00Z">
              <w:r w:rsidRPr="00625324">
                <w:delText>38427.6</w:delText>
              </w:r>
            </w:del>
            <w:ins w:id="547" w:author="Ericsson user" w:date="2021-04-06T11:37:00Z">
              <w:r w:rsidRPr="00EF09B2">
                <w:t>38428.32</w:t>
              </w:r>
            </w:ins>
          </w:p>
        </w:tc>
        <w:tc>
          <w:tcPr>
            <w:tcW w:w="992" w:type="dxa"/>
            <w:tcBorders>
              <w:top w:val="single" w:sz="4" w:space="0" w:color="auto"/>
              <w:left w:val="single" w:sz="4" w:space="0" w:color="auto"/>
              <w:bottom w:val="single" w:sz="4" w:space="0" w:color="auto"/>
              <w:right w:val="single" w:sz="4" w:space="0" w:color="auto"/>
            </w:tcBorders>
          </w:tcPr>
          <w:p w14:paraId="15205117" w14:textId="77777777" w:rsidR="00013A46" w:rsidRPr="00625324" w:rsidRDefault="00013A46" w:rsidP="00013A46">
            <w:pPr>
              <w:pStyle w:val="TAC"/>
            </w:pPr>
            <w:del w:id="548" w:author="Ericsson user" w:date="2021-04-06T11:37:00Z">
              <w:r w:rsidRPr="00625324">
                <w:delText>2252959</w:delText>
              </w:r>
            </w:del>
            <w:ins w:id="549" w:author="Ericsson user" w:date="2021-04-06T11:37:00Z">
              <w:r w:rsidRPr="00EF09B2">
                <w:t>2252971</w:t>
              </w:r>
            </w:ins>
          </w:p>
        </w:tc>
        <w:tc>
          <w:tcPr>
            <w:tcW w:w="815" w:type="dxa"/>
            <w:tcBorders>
              <w:top w:val="single" w:sz="4" w:space="0" w:color="auto"/>
              <w:left w:val="single" w:sz="4" w:space="0" w:color="auto"/>
              <w:bottom w:val="single" w:sz="4" w:space="0" w:color="auto"/>
              <w:right w:val="single" w:sz="4" w:space="0" w:color="auto"/>
            </w:tcBorders>
          </w:tcPr>
          <w:p w14:paraId="13D3A3EB" w14:textId="77777777" w:rsidR="00013A46" w:rsidRPr="00625324" w:rsidRDefault="00013A46" w:rsidP="00013A46">
            <w:pPr>
              <w:pStyle w:val="TAC"/>
            </w:pPr>
            <w:r w:rsidRPr="00EF09B2">
              <w:t>102</w:t>
            </w:r>
          </w:p>
        </w:tc>
        <w:tc>
          <w:tcPr>
            <w:tcW w:w="653" w:type="dxa"/>
            <w:gridSpan w:val="2"/>
            <w:tcBorders>
              <w:top w:val="nil"/>
              <w:left w:val="single" w:sz="4" w:space="0" w:color="auto"/>
              <w:bottom w:val="nil"/>
              <w:right w:val="single" w:sz="4" w:space="0" w:color="auto"/>
            </w:tcBorders>
          </w:tcPr>
          <w:p w14:paraId="3944299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6FB6630" w14:textId="77777777" w:rsidR="00013A46" w:rsidRPr="00625324" w:rsidRDefault="00013A46" w:rsidP="00013A46">
            <w:pPr>
              <w:pStyle w:val="TAC"/>
            </w:pPr>
            <w:r w:rsidRPr="00EF09B2">
              <w:t>23082</w:t>
            </w:r>
          </w:p>
        </w:tc>
        <w:tc>
          <w:tcPr>
            <w:tcW w:w="992" w:type="dxa"/>
            <w:gridSpan w:val="2"/>
            <w:tcBorders>
              <w:top w:val="single" w:sz="4" w:space="0" w:color="auto"/>
              <w:left w:val="single" w:sz="4" w:space="0" w:color="auto"/>
              <w:bottom w:val="single" w:sz="4" w:space="0" w:color="auto"/>
              <w:right w:val="single" w:sz="4" w:space="0" w:color="auto"/>
            </w:tcBorders>
          </w:tcPr>
          <w:p w14:paraId="758BEFFD" w14:textId="77777777" w:rsidR="00013A46" w:rsidRPr="00625324" w:rsidRDefault="00013A46" w:rsidP="00013A46">
            <w:pPr>
              <w:pStyle w:val="TAC"/>
            </w:pPr>
            <w:r w:rsidRPr="00EF09B2">
              <w:t>2254555</w:t>
            </w:r>
          </w:p>
        </w:tc>
        <w:tc>
          <w:tcPr>
            <w:tcW w:w="585" w:type="dxa"/>
            <w:gridSpan w:val="2"/>
            <w:tcBorders>
              <w:top w:val="single" w:sz="4" w:space="0" w:color="auto"/>
              <w:left w:val="single" w:sz="4" w:space="0" w:color="auto"/>
              <w:bottom w:val="single" w:sz="4" w:space="0" w:color="auto"/>
              <w:right w:val="single" w:sz="4" w:space="0" w:color="auto"/>
            </w:tcBorders>
          </w:tcPr>
          <w:p w14:paraId="1482B1BA" w14:textId="77777777" w:rsidR="00013A46" w:rsidRPr="00625324" w:rsidRDefault="00013A46" w:rsidP="00013A46">
            <w:pPr>
              <w:pStyle w:val="TAC"/>
            </w:pPr>
            <w:r w:rsidRPr="00EF09B2">
              <w:t>0</w:t>
            </w:r>
          </w:p>
        </w:tc>
        <w:tc>
          <w:tcPr>
            <w:tcW w:w="851" w:type="dxa"/>
            <w:tcBorders>
              <w:top w:val="single" w:sz="4" w:space="0" w:color="auto"/>
              <w:left w:val="single" w:sz="4" w:space="0" w:color="auto"/>
              <w:bottom w:val="single" w:sz="4" w:space="0" w:color="auto"/>
              <w:right w:val="single" w:sz="4" w:space="0" w:color="auto"/>
            </w:tcBorders>
          </w:tcPr>
          <w:p w14:paraId="74E8E6F0" w14:textId="77777777" w:rsidR="00013A46" w:rsidRPr="00625324" w:rsidRDefault="00013A46" w:rsidP="00013A46">
            <w:pPr>
              <w:pStyle w:val="TAC"/>
            </w:pPr>
            <w:del w:id="550" w:author="Ericsson user" w:date="2021-04-06T11:37:00Z">
              <w:r w:rsidRPr="00625324">
                <w:delText>3</w:delText>
              </w:r>
            </w:del>
            <w:ins w:id="551" w:author="Ericsson user" w:date="2021-04-06T11:37:00Z">
              <w:r w:rsidRPr="00EF09B2">
                <w:t>2</w:t>
              </w:r>
            </w:ins>
          </w:p>
        </w:tc>
        <w:tc>
          <w:tcPr>
            <w:tcW w:w="708" w:type="dxa"/>
            <w:tcBorders>
              <w:top w:val="single" w:sz="4" w:space="0" w:color="auto"/>
              <w:left w:val="single" w:sz="4" w:space="0" w:color="auto"/>
              <w:bottom w:val="single" w:sz="4" w:space="0" w:color="auto"/>
              <w:right w:val="single" w:sz="4" w:space="0" w:color="auto"/>
            </w:tcBorders>
          </w:tcPr>
          <w:p w14:paraId="25F07223" w14:textId="77777777" w:rsidR="00013A46" w:rsidRPr="00625324" w:rsidRDefault="00013A46" w:rsidP="00013A46">
            <w:pPr>
              <w:pStyle w:val="TAC"/>
            </w:pPr>
            <w:r w:rsidRPr="00EF09B2">
              <w:t>1 (8)</w:t>
            </w:r>
          </w:p>
        </w:tc>
        <w:tc>
          <w:tcPr>
            <w:tcW w:w="738" w:type="dxa"/>
            <w:tcBorders>
              <w:top w:val="single" w:sz="4" w:space="0" w:color="auto"/>
              <w:left w:val="single" w:sz="4" w:space="0" w:color="auto"/>
              <w:bottom w:val="single" w:sz="4" w:space="0" w:color="auto"/>
              <w:right w:val="single" w:sz="4" w:space="0" w:color="auto"/>
            </w:tcBorders>
          </w:tcPr>
          <w:p w14:paraId="14576064" w14:textId="77777777" w:rsidR="00013A46" w:rsidRPr="00625324" w:rsidRDefault="00013A46" w:rsidP="00013A46">
            <w:pPr>
              <w:pStyle w:val="TAC"/>
            </w:pPr>
            <w:del w:id="552" w:author="Ericsson user" w:date="2021-04-06T11:37:00Z">
              <w:r w:rsidRPr="00625324">
                <w:delText>113</w:delText>
              </w:r>
            </w:del>
            <w:ins w:id="553" w:author="Ericsson user" w:date="2021-04-06T11:37:00Z">
              <w:r w:rsidRPr="00EF09B2">
                <w:t>112</w:t>
              </w:r>
            </w:ins>
          </w:p>
        </w:tc>
      </w:tr>
      <w:tr w:rsidR="00013A46" w:rsidRPr="00625324" w14:paraId="265B2050" w14:textId="77777777" w:rsidTr="00013A46">
        <w:tc>
          <w:tcPr>
            <w:tcW w:w="993" w:type="dxa"/>
            <w:tcBorders>
              <w:top w:val="nil"/>
              <w:left w:val="single" w:sz="4" w:space="0" w:color="auto"/>
              <w:bottom w:val="single" w:sz="4" w:space="0" w:color="auto"/>
              <w:right w:val="single" w:sz="4" w:space="0" w:color="auto"/>
            </w:tcBorders>
          </w:tcPr>
          <w:p w14:paraId="2A72463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CFCDBFC"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B90463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8E35705"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048E31E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E1C877D" w14:textId="77777777" w:rsidR="00013A46" w:rsidRPr="00625324" w:rsidRDefault="00013A46" w:rsidP="00013A46">
            <w:pPr>
              <w:pStyle w:val="TAC"/>
            </w:pPr>
            <w:r w:rsidRPr="00EF09B2">
              <w:t>Uplink</w:t>
            </w:r>
          </w:p>
        </w:tc>
        <w:tc>
          <w:tcPr>
            <w:tcW w:w="709" w:type="dxa"/>
            <w:tcBorders>
              <w:top w:val="single" w:sz="4" w:space="0" w:color="auto"/>
              <w:left w:val="single" w:sz="4" w:space="0" w:color="auto"/>
              <w:bottom w:val="single" w:sz="4" w:space="0" w:color="auto"/>
              <w:right w:val="single" w:sz="4" w:space="0" w:color="auto"/>
            </w:tcBorders>
          </w:tcPr>
          <w:p w14:paraId="07869ED4" w14:textId="77777777" w:rsidR="00013A46" w:rsidRPr="00625324" w:rsidRDefault="00013A46" w:rsidP="00013A46">
            <w:pPr>
              <w:pStyle w:val="TAC"/>
            </w:pPr>
            <w:r w:rsidRPr="00EF09B2">
              <w:t>High</w:t>
            </w:r>
          </w:p>
        </w:tc>
        <w:tc>
          <w:tcPr>
            <w:tcW w:w="1134" w:type="dxa"/>
            <w:tcBorders>
              <w:top w:val="single" w:sz="4" w:space="0" w:color="auto"/>
              <w:left w:val="single" w:sz="4" w:space="0" w:color="auto"/>
              <w:bottom w:val="single" w:sz="4" w:space="0" w:color="auto"/>
              <w:right w:val="single" w:sz="4" w:space="0" w:color="auto"/>
            </w:tcBorders>
          </w:tcPr>
          <w:p w14:paraId="5287EB61" w14:textId="77777777" w:rsidR="00013A46" w:rsidRPr="00625324" w:rsidRDefault="00013A46" w:rsidP="00013A46">
            <w:pPr>
              <w:pStyle w:val="TAC"/>
            </w:pPr>
            <w:r w:rsidRPr="00EF09B2">
              <w:t>39949.92</w:t>
            </w:r>
          </w:p>
        </w:tc>
        <w:tc>
          <w:tcPr>
            <w:tcW w:w="1010" w:type="dxa"/>
            <w:gridSpan w:val="2"/>
            <w:tcBorders>
              <w:top w:val="single" w:sz="4" w:space="0" w:color="auto"/>
              <w:left w:val="single" w:sz="4" w:space="0" w:color="auto"/>
              <w:bottom w:val="single" w:sz="4" w:space="0" w:color="auto"/>
              <w:right w:val="single" w:sz="4" w:space="0" w:color="auto"/>
            </w:tcBorders>
          </w:tcPr>
          <w:p w14:paraId="435DC334" w14:textId="77777777" w:rsidR="00013A46" w:rsidRPr="00625324" w:rsidRDefault="00013A46" w:rsidP="00013A46">
            <w:pPr>
              <w:pStyle w:val="TAC"/>
            </w:pPr>
            <w:r w:rsidRPr="00EF09B2">
              <w:t>2278331</w:t>
            </w:r>
          </w:p>
        </w:tc>
        <w:tc>
          <w:tcPr>
            <w:tcW w:w="992" w:type="dxa"/>
            <w:tcBorders>
              <w:top w:val="single" w:sz="4" w:space="0" w:color="auto"/>
              <w:left w:val="single" w:sz="4" w:space="0" w:color="auto"/>
              <w:bottom w:val="single" w:sz="4" w:space="0" w:color="auto"/>
              <w:right w:val="single" w:sz="4" w:space="0" w:color="auto"/>
            </w:tcBorders>
          </w:tcPr>
          <w:p w14:paraId="7F1668FE" w14:textId="77777777" w:rsidR="00013A46" w:rsidRPr="00625324" w:rsidRDefault="00013A46" w:rsidP="00013A46">
            <w:pPr>
              <w:pStyle w:val="TAC"/>
            </w:pPr>
            <w:r w:rsidRPr="00EF09B2">
              <w:t>39539.52</w:t>
            </w:r>
          </w:p>
        </w:tc>
        <w:tc>
          <w:tcPr>
            <w:tcW w:w="992" w:type="dxa"/>
            <w:tcBorders>
              <w:top w:val="single" w:sz="4" w:space="0" w:color="auto"/>
              <w:left w:val="single" w:sz="4" w:space="0" w:color="auto"/>
              <w:bottom w:val="single" w:sz="4" w:space="0" w:color="auto"/>
              <w:right w:val="single" w:sz="4" w:space="0" w:color="auto"/>
            </w:tcBorders>
          </w:tcPr>
          <w:p w14:paraId="19C6E6F1" w14:textId="77777777" w:rsidR="00013A46" w:rsidRPr="00625324" w:rsidRDefault="00013A46" w:rsidP="00013A46">
            <w:pPr>
              <w:pStyle w:val="TAC"/>
            </w:pPr>
            <w:r w:rsidRPr="00EF09B2">
              <w:t>2271491</w:t>
            </w:r>
          </w:p>
        </w:tc>
        <w:tc>
          <w:tcPr>
            <w:tcW w:w="815" w:type="dxa"/>
            <w:tcBorders>
              <w:top w:val="single" w:sz="4" w:space="0" w:color="auto"/>
              <w:left w:val="single" w:sz="4" w:space="0" w:color="auto"/>
              <w:bottom w:val="single" w:sz="4" w:space="0" w:color="auto"/>
              <w:right w:val="single" w:sz="4" w:space="0" w:color="auto"/>
            </w:tcBorders>
          </w:tcPr>
          <w:p w14:paraId="7E965907" w14:textId="77777777" w:rsidR="00013A46" w:rsidRPr="00625324" w:rsidRDefault="00013A46" w:rsidP="00013A46">
            <w:pPr>
              <w:pStyle w:val="TAC"/>
            </w:pPr>
            <w:r w:rsidRPr="00EF09B2">
              <w:t>504</w:t>
            </w:r>
          </w:p>
        </w:tc>
        <w:tc>
          <w:tcPr>
            <w:tcW w:w="653" w:type="dxa"/>
            <w:gridSpan w:val="2"/>
            <w:tcBorders>
              <w:top w:val="nil"/>
              <w:left w:val="single" w:sz="4" w:space="0" w:color="auto"/>
              <w:bottom w:val="single" w:sz="4" w:space="0" w:color="auto"/>
              <w:right w:val="single" w:sz="4" w:space="0" w:color="auto"/>
            </w:tcBorders>
          </w:tcPr>
          <w:p w14:paraId="68E26B8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1453D44" w14:textId="77777777" w:rsidR="00013A46" w:rsidRPr="00625324" w:rsidRDefault="00013A46" w:rsidP="00013A46">
            <w:pPr>
              <w:pStyle w:val="TAC"/>
            </w:pPr>
            <w:r w:rsidRPr="00EF09B2">
              <w:t>23163</w:t>
            </w:r>
          </w:p>
        </w:tc>
        <w:tc>
          <w:tcPr>
            <w:tcW w:w="992" w:type="dxa"/>
            <w:gridSpan w:val="2"/>
            <w:tcBorders>
              <w:top w:val="single" w:sz="4" w:space="0" w:color="auto"/>
              <w:left w:val="single" w:sz="4" w:space="0" w:color="auto"/>
              <w:bottom w:val="single" w:sz="4" w:space="0" w:color="auto"/>
              <w:right w:val="single" w:sz="4" w:space="0" w:color="auto"/>
            </w:tcBorders>
          </w:tcPr>
          <w:p w14:paraId="684C3E41" w14:textId="77777777" w:rsidR="00013A46" w:rsidRPr="00625324" w:rsidRDefault="00013A46" w:rsidP="00013A46">
            <w:pPr>
              <w:pStyle w:val="TAC"/>
            </w:pPr>
            <w:r w:rsidRPr="00EF09B2">
              <w:t>2277883</w:t>
            </w:r>
          </w:p>
        </w:tc>
        <w:tc>
          <w:tcPr>
            <w:tcW w:w="585" w:type="dxa"/>
            <w:gridSpan w:val="2"/>
            <w:tcBorders>
              <w:top w:val="single" w:sz="4" w:space="0" w:color="auto"/>
              <w:left w:val="single" w:sz="4" w:space="0" w:color="auto"/>
              <w:bottom w:val="single" w:sz="4" w:space="0" w:color="auto"/>
              <w:right w:val="single" w:sz="4" w:space="0" w:color="auto"/>
            </w:tcBorders>
          </w:tcPr>
          <w:p w14:paraId="4FFD3AAC" w14:textId="77777777" w:rsidR="00013A46" w:rsidRPr="00625324" w:rsidRDefault="00013A46" w:rsidP="00013A46">
            <w:pPr>
              <w:pStyle w:val="TAC"/>
            </w:pPr>
            <w:r w:rsidRPr="00EF09B2">
              <w:t>8</w:t>
            </w:r>
          </w:p>
        </w:tc>
        <w:tc>
          <w:tcPr>
            <w:tcW w:w="851" w:type="dxa"/>
            <w:tcBorders>
              <w:top w:val="single" w:sz="4" w:space="0" w:color="auto"/>
              <w:left w:val="single" w:sz="4" w:space="0" w:color="auto"/>
              <w:bottom w:val="single" w:sz="4" w:space="0" w:color="auto"/>
              <w:right w:val="single" w:sz="4" w:space="0" w:color="auto"/>
            </w:tcBorders>
          </w:tcPr>
          <w:p w14:paraId="40C0CA60" w14:textId="77777777" w:rsidR="00013A46" w:rsidRPr="00625324" w:rsidRDefault="00013A46" w:rsidP="00013A46">
            <w:pPr>
              <w:pStyle w:val="TAC"/>
            </w:pPr>
            <w:r w:rsidRPr="00EF09B2">
              <w:t>0</w:t>
            </w:r>
          </w:p>
        </w:tc>
        <w:tc>
          <w:tcPr>
            <w:tcW w:w="708" w:type="dxa"/>
            <w:tcBorders>
              <w:top w:val="single" w:sz="4" w:space="0" w:color="auto"/>
              <w:left w:val="single" w:sz="4" w:space="0" w:color="auto"/>
              <w:bottom w:val="single" w:sz="4" w:space="0" w:color="auto"/>
              <w:right w:val="single" w:sz="4" w:space="0" w:color="auto"/>
            </w:tcBorders>
          </w:tcPr>
          <w:p w14:paraId="3F20A250" w14:textId="77777777" w:rsidR="00013A46" w:rsidRPr="00625324" w:rsidRDefault="00013A46" w:rsidP="00013A46">
            <w:pPr>
              <w:pStyle w:val="TAC"/>
            </w:pPr>
            <w:r w:rsidRPr="00EF09B2">
              <w:t>1 (8)</w:t>
            </w:r>
          </w:p>
        </w:tc>
        <w:tc>
          <w:tcPr>
            <w:tcW w:w="738" w:type="dxa"/>
            <w:tcBorders>
              <w:top w:val="single" w:sz="4" w:space="0" w:color="auto"/>
              <w:left w:val="single" w:sz="4" w:space="0" w:color="auto"/>
              <w:bottom w:val="single" w:sz="4" w:space="0" w:color="auto"/>
              <w:right w:val="single" w:sz="4" w:space="0" w:color="auto"/>
            </w:tcBorders>
          </w:tcPr>
          <w:p w14:paraId="61FF9DF1" w14:textId="77777777" w:rsidR="00013A46" w:rsidRPr="00625324" w:rsidRDefault="00013A46" w:rsidP="00013A46">
            <w:pPr>
              <w:pStyle w:val="TAC"/>
            </w:pPr>
            <w:r w:rsidRPr="00EF09B2">
              <w:t>512</w:t>
            </w:r>
          </w:p>
        </w:tc>
      </w:tr>
      <w:tr w:rsidR="00013A46" w:rsidRPr="00625324" w14:paraId="39389FA7" w14:textId="77777777" w:rsidTr="00013A46">
        <w:tc>
          <w:tcPr>
            <w:tcW w:w="993" w:type="dxa"/>
            <w:tcBorders>
              <w:top w:val="nil"/>
              <w:left w:val="single" w:sz="4" w:space="0" w:color="auto"/>
              <w:bottom w:val="nil"/>
              <w:right w:val="single" w:sz="4" w:space="0" w:color="auto"/>
            </w:tcBorders>
          </w:tcPr>
          <w:p w14:paraId="10F356E9"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6259E4CF" w14:textId="77777777" w:rsidR="00013A46" w:rsidRPr="00625324" w:rsidRDefault="00013A46" w:rsidP="00013A46">
            <w:pPr>
              <w:pStyle w:val="TAC"/>
            </w:pPr>
            <w:r w:rsidRPr="005D5A23">
              <w:t>CC1</w:t>
            </w:r>
          </w:p>
        </w:tc>
        <w:tc>
          <w:tcPr>
            <w:tcW w:w="713" w:type="dxa"/>
            <w:tcBorders>
              <w:top w:val="single" w:sz="4" w:space="0" w:color="auto"/>
              <w:left w:val="single" w:sz="4" w:space="0" w:color="auto"/>
              <w:bottom w:val="nil"/>
              <w:right w:val="single" w:sz="4" w:space="0" w:color="auto"/>
            </w:tcBorders>
          </w:tcPr>
          <w:p w14:paraId="2DABD3EF" w14:textId="77777777" w:rsidR="00013A46" w:rsidRPr="00625324" w:rsidRDefault="00013A46" w:rsidP="00013A46">
            <w:pPr>
              <w:pStyle w:val="TAC"/>
            </w:pPr>
            <w:r w:rsidRPr="005D5A23">
              <w:t>50</w:t>
            </w:r>
          </w:p>
        </w:tc>
        <w:tc>
          <w:tcPr>
            <w:tcW w:w="709" w:type="dxa"/>
            <w:tcBorders>
              <w:top w:val="single" w:sz="4" w:space="0" w:color="auto"/>
              <w:left w:val="single" w:sz="4" w:space="0" w:color="auto"/>
              <w:bottom w:val="nil"/>
              <w:right w:val="single" w:sz="4" w:space="0" w:color="auto"/>
            </w:tcBorders>
          </w:tcPr>
          <w:p w14:paraId="33EE3F88" w14:textId="77777777" w:rsidR="00013A46" w:rsidRPr="00625324" w:rsidRDefault="00013A46" w:rsidP="00013A46">
            <w:pPr>
              <w:pStyle w:val="TAC"/>
            </w:pPr>
            <w:r w:rsidRPr="005D5A23">
              <w:t>60</w:t>
            </w:r>
          </w:p>
        </w:tc>
        <w:tc>
          <w:tcPr>
            <w:tcW w:w="675" w:type="dxa"/>
            <w:tcBorders>
              <w:top w:val="single" w:sz="4" w:space="0" w:color="auto"/>
              <w:left w:val="single" w:sz="4" w:space="0" w:color="auto"/>
              <w:bottom w:val="nil"/>
              <w:right w:val="single" w:sz="4" w:space="0" w:color="auto"/>
            </w:tcBorders>
          </w:tcPr>
          <w:p w14:paraId="560817BA" w14:textId="77777777" w:rsidR="00013A46" w:rsidRPr="00625324" w:rsidRDefault="00013A46" w:rsidP="00013A46">
            <w:pPr>
              <w:pStyle w:val="TAC"/>
            </w:pPr>
            <w:r w:rsidRPr="005D5A23">
              <w:t>66</w:t>
            </w:r>
          </w:p>
        </w:tc>
        <w:tc>
          <w:tcPr>
            <w:tcW w:w="992" w:type="dxa"/>
            <w:tcBorders>
              <w:top w:val="single" w:sz="4" w:space="0" w:color="auto"/>
              <w:left w:val="single" w:sz="4" w:space="0" w:color="auto"/>
              <w:bottom w:val="nil"/>
              <w:right w:val="single" w:sz="4" w:space="0" w:color="auto"/>
            </w:tcBorders>
          </w:tcPr>
          <w:p w14:paraId="0F8313D0" w14:textId="77777777" w:rsidR="00013A46" w:rsidRPr="00625324" w:rsidRDefault="00013A46" w:rsidP="00013A46">
            <w:pPr>
              <w:pStyle w:val="TAC"/>
            </w:pPr>
            <w:r w:rsidRPr="005D5A23">
              <w:t>Downlink</w:t>
            </w:r>
          </w:p>
        </w:tc>
        <w:tc>
          <w:tcPr>
            <w:tcW w:w="709" w:type="dxa"/>
            <w:tcBorders>
              <w:top w:val="single" w:sz="4" w:space="0" w:color="auto"/>
              <w:left w:val="single" w:sz="4" w:space="0" w:color="auto"/>
              <w:bottom w:val="single" w:sz="4" w:space="0" w:color="auto"/>
              <w:right w:val="single" w:sz="4" w:space="0" w:color="auto"/>
            </w:tcBorders>
          </w:tcPr>
          <w:p w14:paraId="329BD2DA" w14:textId="77777777" w:rsidR="00013A46" w:rsidRPr="00625324" w:rsidRDefault="00013A46" w:rsidP="00013A46">
            <w:pPr>
              <w:pStyle w:val="TAC"/>
            </w:pPr>
            <w:r w:rsidRPr="005D5A23">
              <w:t>Low</w:t>
            </w:r>
          </w:p>
        </w:tc>
        <w:tc>
          <w:tcPr>
            <w:tcW w:w="1134" w:type="dxa"/>
            <w:tcBorders>
              <w:top w:val="single" w:sz="4" w:space="0" w:color="auto"/>
              <w:left w:val="single" w:sz="4" w:space="0" w:color="auto"/>
              <w:bottom w:val="single" w:sz="4" w:space="0" w:color="auto"/>
              <w:right w:val="single" w:sz="4" w:space="0" w:color="auto"/>
            </w:tcBorders>
          </w:tcPr>
          <w:p w14:paraId="1EF4C931" w14:textId="77777777" w:rsidR="00013A46" w:rsidRPr="00625324" w:rsidRDefault="00013A46" w:rsidP="00013A46">
            <w:pPr>
              <w:pStyle w:val="TAC"/>
            </w:pPr>
            <w:r w:rsidRPr="005D5A23">
              <w:t>37025.04</w:t>
            </w:r>
          </w:p>
        </w:tc>
        <w:tc>
          <w:tcPr>
            <w:tcW w:w="1010" w:type="dxa"/>
            <w:gridSpan w:val="2"/>
            <w:tcBorders>
              <w:top w:val="single" w:sz="4" w:space="0" w:color="auto"/>
              <w:left w:val="single" w:sz="4" w:space="0" w:color="auto"/>
              <w:bottom w:val="single" w:sz="4" w:space="0" w:color="auto"/>
              <w:right w:val="single" w:sz="4" w:space="0" w:color="auto"/>
            </w:tcBorders>
          </w:tcPr>
          <w:p w14:paraId="2FD72808" w14:textId="77777777" w:rsidR="00013A46" w:rsidRPr="00625324" w:rsidRDefault="00013A46" w:rsidP="00013A46">
            <w:pPr>
              <w:pStyle w:val="TAC"/>
            </w:pPr>
            <w:r w:rsidRPr="005D5A23">
              <w:t>2229583</w:t>
            </w:r>
          </w:p>
        </w:tc>
        <w:tc>
          <w:tcPr>
            <w:tcW w:w="992" w:type="dxa"/>
            <w:tcBorders>
              <w:top w:val="single" w:sz="4" w:space="0" w:color="auto"/>
              <w:left w:val="single" w:sz="4" w:space="0" w:color="auto"/>
              <w:bottom w:val="single" w:sz="4" w:space="0" w:color="auto"/>
              <w:right w:val="single" w:sz="4" w:space="0" w:color="auto"/>
            </w:tcBorders>
          </w:tcPr>
          <w:p w14:paraId="6C277C77" w14:textId="77777777" w:rsidR="00013A46" w:rsidRPr="00625324" w:rsidRDefault="00013A46" w:rsidP="00013A46">
            <w:pPr>
              <w:pStyle w:val="TAC"/>
            </w:pPr>
            <w:r w:rsidRPr="005D5A23">
              <w:t>37001.28</w:t>
            </w:r>
          </w:p>
        </w:tc>
        <w:tc>
          <w:tcPr>
            <w:tcW w:w="992" w:type="dxa"/>
            <w:tcBorders>
              <w:top w:val="single" w:sz="4" w:space="0" w:color="auto"/>
              <w:left w:val="single" w:sz="4" w:space="0" w:color="auto"/>
              <w:bottom w:val="single" w:sz="4" w:space="0" w:color="auto"/>
              <w:right w:val="single" w:sz="4" w:space="0" w:color="auto"/>
            </w:tcBorders>
          </w:tcPr>
          <w:p w14:paraId="41DEDEF6" w14:textId="77777777" w:rsidR="00013A46" w:rsidRPr="00625324" w:rsidRDefault="00013A46" w:rsidP="00013A46">
            <w:pPr>
              <w:pStyle w:val="TAC"/>
            </w:pPr>
            <w:r w:rsidRPr="005D5A23">
              <w:t>2229187</w:t>
            </w:r>
          </w:p>
        </w:tc>
        <w:tc>
          <w:tcPr>
            <w:tcW w:w="815" w:type="dxa"/>
            <w:tcBorders>
              <w:top w:val="single" w:sz="4" w:space="0" w:color="auto"/>
              <w:left w:val="single" w:sz="4" w:space="0" w:color="auto"/>
              <w:bottom w:val="single" w:sz="4" w:space="0" w:color="auto"/>
              <w:right w:val="single" w:sz="4" w:space="0" w:color="auto"/>
            </w:tcBorders>
          </w:tcPr>
          <w:p w14:paraId="1E1C556B" w14:textId="77777777" w:rsidR="00013A46" w:rsidRPr="00625324" w:rsidRDefault="00013A46" w:rsidP="00013A46">
            <w:pPr>
              <w:pStyle w:val="TAC"/>
            </w:pPr>
            <w:r w:rsidRPr="005D5A23">
              <w:t>0</w:t>
            </w:r>
          </w:p>
        </w:tc>
        <w:tc>
          <w:tcPr>
            <w:tcW w:w="653" w:type="dxa"/>
            <w:gridSpan w:val="2"/>
            <w:tcBorders>
              <w:top w:val="single" w:sz="4" w:space="0" w:color="auto"/>
              <w:left w:val="single" w:sz="4" w:space="0" w:color="auto"/>
              <w:bottom w:val="nil"/>
              <w:right w:val="single" w:sz="4" w:space="0" w:color="auto"/>
            </w:tcBorders>
          </w:tcPr>
          <w:p w14:paraId="40059960" w14:textId="77777777" w:rsidR="00013A46" w:rsidRPr="00625324" w:rsidRDefault="00013A46" w:rsidP="00013A46">
            <w:pPr>
              <w:pStyle w:val="TAC"/>
            </w:pPr>
            <w:r w:rsidRPr="005D5A23">
              <w:t>120</w:t>
            </w:r>
          </w:p>
        </w:tc>
        <w:tc>
          <w:tcPr>
            <w:tcW w:w="765" w:type="dxa"/>
            <w:tcBorders>
              <w:top w:val="single" w:sz="4" w:space="0" w:color="auto"/>
              <w:left w:val="single" w:sz="4" w:space="0" w:color="auto"/>
              <w:bottom w:val="single" w:sz="4" w:space="0" w:color="auto"/>
              <w:right w:val="single" w:sz="4" w:space="0" w:color="auto"/>
            </w:tcBorders>
          </w:tcPr>
          <w:p w14:paraId="31D9D7DC" w14:textId="77777777" w:rsidR="00013A46" w:rsidRPr="00625324" w:rsidRDefault="00013A46" w:rsidP="00013A46">
            <w:pPr>
              <w:pStyle w:val="TAC"/>
            </w:pPr>
            <w:r w:rsidRPr="005D5A23">
              <w:t>22995</w:t>
            </w:r>
          </w:p>
        </w:tc>
        <w:tc>
          <w:tcPr>
            <w:tcW w:w="992" w:type="dxa"/>
            <w:gridSpan w:val="2"/>
            <w:tcBorders>
              <w:top w:val="single" w:sz="4" w:space="0" w:color="auto"/>
              <w:left w:val="single" w:sz="4" w:space="0" w:color="auto"/>
              <w:bottom w:val="single" w:sz="4" w:space="0" w:color="auto"/>
              <w:right w:val="single" w:sz="4" w:space="0" w:color="auto"/>
            </w:tcBorders>
          </w:tcPr>
          <w:p w14:paraId="0D3AE08D" w14:textId="77777777" w:rsidR="00013A46" w:rsidRPr="00625324" w:rsidRDefault="00013A46" w:rsidP="00013A46">
            <w:pPr>
              <w:pStyle w:val="TAC"/>
            </w:pPr>
            <w:r w:rsidRPr="005D5A23">
              <w:t>2229499</w:t>
            </w:r>
          </w:p>
        </w:tc>
        <w:tc>
          <w:tcPr>
            <w:tcW w:w="585" w:type="dxa"/>
            <w:gridSpan w:val="2"/>
            <w:tcBorders>
              <w:top w:val="single" w:sz="4" w:space="0" w:color="auto"/>
              <w:left w:val="single" w:sz="4" w:space="0" w:color="auto"/>
              <w:bottom w:val="single" w:sz="4" w:space="0" w:color="auto"/>
              <w:right w:val="single" w:sz="4" w:space="0" w:color="auto"/>
            </w:tcBorders>
          </w:tcPr>
          <w:p w14:paraId="26C53B98" w14:textId="77777777" w:rsidR="00013A46" w:rsidRPr="00625324" w:rsidRDefault="00013A46" w:rsidP="00013A46">
            <w:pPr>
              <w:pStyle w:val="TAC"/>
            </w:pPr>
            <w:r w:rsidRPr="005D5A23">
              <w:t>0</w:t>
            </w:r>
          </w:p>
        </w:tc>
        <w:tc>
          <w:tcPr>
            <w:tcW w:w="851" w:type="dxa"/>
            <w:tcBorders>
              <w:top w:val="single" w:sz="4" w:space="0" w:color="auto"/>
              <w:left w:val="single" w:sz="4" w:space="0" w:color="auto"/>
              <w:bottom w:val="single" w:sz="4" w:space="0" w:color="auto"/>
              <w:right w:val="single" w:sz="4" w:space="0" w:color="auto"/>
            </w:tcBorders>
          </w:tcPr>
          <w:p w14:paraId="778BFCCC" w14:textId="77777777" w:rsidR="00013A46" w:rsidRPr="00625324" w:rsidRDefault="00013A46" w:rsidP="00013A46">
            <w:pPr>
              <w:pStyle w:val="TAC"/>
            </w:pPr>
            <w:r w:rsidRPr="005D5A23">
              <w:t>6</w:t>
            </w:r>
          </w:p>
        </w:tc>
        <w:tc>
          <w:tcPr>
            <w:tcW w:w="708" w:type="dxa"/>
            <w:tcBorders>
              <w:top w:val="single" w:sz="4" w:space="0" w:color="auto"/>
              <w:left w:val="single" w:sz="4" w:space="0" w:color="auto"/>
              <w:bottom w:val="single" w:sz="4" w:space="0" w:color="auto"/>
              <w:right w:val="single" w:sz="4" w:space="0" w:color="auto"/>
            </w:tcBorders>
          </w:tcPr>
          <w:p w14:paraId="506E225B" w14:textId="77777777" w:rsidR="00013A46" w:rsidRPr="00625324" w:rsidRDefault="00013A46" w:rsidP="00013A46">
            <w:pPr>
              <w:pStyle w:val="TAC"/>
            </w:pPr>
            <w:r w:rsidRPr="005D5A23">
              <w:t>0 (0)</w:t>
            </w:r>
          </w:p>
        </w:tc>
        <w:tc>
          <w:tcPr>
            <w:tcW w:w="738" w:type="dxa"/>
            <w:tcBorders>
              <w:top w:val="single" w:sz="4" w:space="0" w:color="auto"/>
              <w:left w:val="single" w:sz="4" w:space="0" w:color="auto"/>
              <w:bottom w:val="single" w:sz="4" w:space="0" w:color="auto"/>
              <w:right w:val="single" w:sz="4" w:space="0" w:color="auto"/>
            </w:tcBorders>
          </w:tcPr>
          <w:p w14:paraId="2C28EDD4" w14:textId="77777777" w:rsidR="00013A46" w:rsidRPr="00625324" w:rsidRDefault="00013A46" w:rsidP="00013A46">
            <w:pPr>
              <w:pStyle w:val="TAC"/>
            </w:pPr>
            <w:r w:rsidRPr="005D5A23">
              <w:t>6</w:t>
            </w:r>
          </w:p>
        </w:tc>
      </w:tr>
      <w:tr w:rsidR="00013A46" w:rsidRPr="00625324" w14:paraId="33EC3E5B" w14:textId="77777777" w:rsidTr="00013A46">
        <w:tc>
          <w:tcPr>
            <w:tcW w:w="993" w:type="dxa"/>
            <w:tcBorders>
              <w:top w:val="nil"/>
              <w:left w:val="single" w:sz="4" w:space="0" w:color="auto"/>
              <w:bottom w:val="nil"/>
              <w:right w:val="single" w:sz="4" w:space="0" w:color="auto"/>
            </w:tcBorders>
          </w:tcPr>
          <w:p w14:paraId="4C51A801"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73A6FC2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823B96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D8BC961"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36B973D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39DE4A3" w14:textId="77777777" w:rsidR="00013A46" w:rsidRPr="00625324" w:rsidRDefault="00013A46" w:rsidP="00013A46">
            <w:pPr>
              <w:pStyle w:val="TAC"/>
            </w:pPr>
            <w:r w:rsidRPr="005D5A23">
              <w:t>&amp;</w:t>
            </w:r>
          </w:p>
        </w:tc>
        <w:tc>
          <w:tcPr>
            <w:tcW w:w="709" w:type="dxa"/>
            <w:tcBorders>
              <w:top w:val="single" w:sz="4" w:space="0" w:color="auto"/>
              <w:left w:val="single" w:sz="4" w:space="0" w:color="auto"/>
              <w:bottom w:val="single" w:sz="4" w:space="0" w:color="auto"/>
              <w:right w:val="single" w:sz="4" w:space="0" w:color="auto"/>
            </w:tcBorders>
          </w:tcPr>
          <w:p w14:paraId="5B58F969" w14:textId="77777777" w:rsidR="00013A46" w:rsidRPr="00625324" w:rsidRDefault="00013A46" w:rsidP="00013A46">
            <w:pPr>
              <w:pStyle w:val="TAC"/>
            </w:pPr>
            <w:r w:rsidRPr="005D5A23">
              <w:t>Mid</w:t>
            </w:r>
          </w:p>
        </w:tc>
        <w:tc>
          <w:tcPr>
            <w:tcW w:w="1134" w:type="dxa"/>
            <w:tcBorders>
              <w:top w:val="single" w:sz="4" w:space="0" w:color="auto"/>
              <w:left w:val="single" w:sz="4" w:space="0" w:color="auto"/>
              <w:bottom w:val="single" w:sz="4" w:space="0" w:color="auto"/>
              <w:right w:val="single" w:sz="4" w:space="0" w:color="auto"/>
            </w:tcBorders>
          </w:tcPr>
          <w:p w14:paraId="7F6513D2" w14:textId="77777777" w:rsidR="00013A46" w:rsidRPr="00625324" w:rsidRDefault="00013A46" w:rsidP="00013A46">
            <w:pPr>
              <w:pStyle w:val="TAC"/>
            </w:pPr>
            <w:r w:rsidRPr="005D5A23">
              <w:t>38424.96</w:t>
            </w:r>
          </w:p>
        </w:tc>
        <w:tc>
          <w:tcPr>
            <w:tcW w:w="1010" w:type="dxa"/>
            <w:gridSpan w:val="2"/>
            <w:tcBorders>
              <w:top w:val="single" w:sz="4" w:space="0" w:color="auto"/>
              <w:left w:val="single" w:sz="4" w:space="0" w:color="auto"/>
              <w:bottom w:val="single" w:sz="4" w:space="0" w:color="auto"/>
              <w:right w:val="single" w:sz="4" w:space="0" w:color="auto"/>
            </w:tcBorders>
          </w:tcPr>
          <w:p w14:paraId="63B667F5" w14:textId="77777777" w:rsidR="00013A46" w:rsidRPr="00625324" w:rsidRDefault="00013A46" w:rsidP="00013A46">
            <w:pPr>
              <w:pStyle w:val="TAC"/>
            </w:pPr>
            <w:r w:rsidRPr="005D5A23">
              <w:t>2252915</w:t>
            </w:r>
          </w:p>
        </w:tc>
        <w:tc>
          <w:tcPr>
            <w:tcW w:w="992" w:type="dxa"/>
            <w:tcBorders>
              <w:top w:val="single" w:sz="4" w:space="0" w:color="auto"/>
              <w:left w:val="single" w:sz="4" w:space="0" w:color="auto"/>
              <w:bottom w:val="single" w:sz="4" w:space="0" w:color="auto"/>
              <w:right w:val="single" w:sz="4" w:space="0" w:color="auto"/>
            </w:tcBorders>
          </w:tcPr>
          <w:p w14:paraId="67BF07D4" w14:textId="77777777" w:rsidR="00013A46" w:rsidRPr="00625324" w:rsidRDefault="00013A46" w:rsidP="00013A46">
            <w:pPr>
              <w:pStyle w:val="TAC"/>
            </w:pPr>
            <w:r w:rsidRPr="005D5A23">
              <w:t>38327.76</w:t>
            </w:r>
          </w:p>
        </w:tc>
        <w:tc>
          <w:tcPr>
            <w:tcW w:w="992" w:type="dxa"/>
            <w:tcBorders>
              <w:top w:val="single" w:sz="4" w:space="0" w:color="auto"/>
              <w:left w:val="single" w:sz="4" w:space="0" w:color="auto"/>
              <w:bottom w:val="single" w:sz="4" w:space="0" w:color="auto"/>
              <w:right w:val="single" w:sz="4" w:space="0" w:color="auto"/>
            </w:tcBorders>
          </w:tcPr>
          <w:p w14:paraId="269C4A73" w14:textId="77777777" w:rsidR="00013A46" w:rsidRPr="00625324" w:rsidRDefault="00013A46" w:rsidP="00013A46">
            <w:pPr>
              <w:pStyle w:val="TAC"/>
            </w:pPr>
            <w:r w:rsidRPr="005D5A23">
              <w:t>2251295</w:t>
            </w:r>
          </w:p>
        </w:tc>
        <w:tc>
          <w:tcPr>
            <w:tcW w:w="815" w:type="dxa"/>
            <w:tcBorders>
              <w:top w:val="single" w:sz="4" w:space="0" w:color="auto"/>
              <w:left w:val="single" w:sz="4" w:space="0" w:color="auto"/>
              <w:bottom w:val="single" w:sz="4" w:space="0" w:color="auto"/>
              <w:right w:val="single" w:sz="4" w:space="0" w:color="auto"/>
            </w:tcBorders>
          </w:tcPr>
          <w:p w14:paraId="54E0EFF9" w14:textId="77777777" w:rsidR="00013A46" w:rsidRPr="00625324" w:rsidRDefault="00013A46" w:rsidP="00013A46">
            <w:pPr>
              <w:pStyle w:val="TAC"/>
            </w:pPr>
            <w:r w:rsidRPr="005D5A23">
              <w:t>102</w:t>
            </w:r>
          </w:p>
        </w:tc>
        <w:tc>
          <w:tcPr>
            <w:tcW w:w="653" w:type="dxa"/>
            <w:gridSpan w:val="2"/>
            <w:tcBorders>
              <w:top w:val="nil"/>
              <w:left w:val="single" w:sz="4" w:space="0" w:color="auto"/>
              <w:bottom w:val="nil"/>
              <w:right w:val="single" w:sz="4" w:space="0" w:color="auto"/>
            </w:tcBorders>
          </w:tcPr>
          <w:p w14:paraId="5463074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61A6D14" w14:textId="77777777" w:rsidR="00013A46" w:rsidRPr="00625324" w:rsidRDefault="00013A46" w:rsidP="00013A46">
            <w:pPr>
              <w:pStyle w:val="TAC"/>
            </w:pPr>
            <w:r w:rsidRPr="005D5A23">
              <w:t>23076</w:t>
            </w:r>
          </w:p>
        </w:tc>
        <w:tc>
          <w:tcPr>
            <w:tcW w:w="992" w:type="dxa"/>
            <w:gridSpan w:val="2"/>
            <w:tcBorders>
              <w:top w:val="single" w:sz="4" w:space="0" w:color="auto"/>
              <w:left w:val="single" w:sz="4" w:space="0" w:color="auto"/>
              <w:bottom w:val="single" w:sz="4" w:space="0" w:color="auto"/>
              <w:right w:val="single" w:sz="4" w:space="0" w:color="auto"/>
            </w:tcBorders>
          </w:tcPr>
          <w:p w14:paraId="6ED78D00" w14:textId="77777777" w:rsidR="00013A46" w:rsidRPr="00625324" w:rsidRDefault="00013A46" w:rsidP="00013A46">
            <w:pPr>
              <w:pStyle w:val="TAC"/>
            </w:pPr>
            <w:r w:rsidRPr="005D5A23">
              <w:t>2252827</w:t>
            </w:r>
          </w:p>
        </w:tc>
        <w:tc>
          <w:tcPr>
            <w:tcW w:w="585" w:type="dxa"/>
            <w:gridSpan w:val="2"/>
            <w:tcBorders>
              <w:top w:val="single" w:sz="4" w:space="0" w:color="auto"/>
              <w:left w:val="single" w:sz="4" w:space="0" w:color="auto"/>
              <w:bottom w:val="single" w:sz="4" w:space="0" w:color="auto"/>
              <w:right w:val="single" w:sz="4" w:space="0" w:color="auto"/>
            </w:tcBorders>
          </w:tcPr>
          <w:p w14:paraId="5E493933" w14:textId="77777777" w:rsidR="00013A46" w:rsidRPr="00625324" w:rsidRDefault="00013A46" w:rsidP="00013A46">
            <w:pPr>
              <w:pStyle w:val="TAC"/>
            </w:pPr>
            <w:r w:rsidRPr="005D5A23">
              <w:t>8</w:t>
            </w:r>
          </w:p>
        </w:tc>
        <w:tc>
          <w:tcPr>
            <w:tcW w:w="851" w:type="dxa"/>
            <w:tcBorders>
              <w:top w:val="single" w:sz="4" w:space="0" w:color="auto"/>
              <w:left w:val="single" w:sz="4" w:space="0" w:color="auto"/>
              <w:bottom w:val="single" w:sz="4" w:space="0" w:color="auto"/>
              <w:right w:val="single" w:sz="4" w:space="0" w:color="auto"/>
            </w:tcBorders>
          </w:tcPr>
          <w:p w14:paraId="3A2451A3" w14:textId="77777777" w:rsidR="00013A46" w:rsidRPr="00625324" w:rsidRDefault="00013A46" w:rsidP="00013A46">
            <w:pPr>
              <w:pStyle w:val="TAC"/>
            </w:pPr>
            <w:r w:rsidRPr="005D5A23">
              <w:t>5</w:t>
            </w:r>
          </w:p>
        </w:tc>
        <w:tc>
          <w:tcPr>
            <w:tcW w:w="708" w:type="dxa"/>
            <w:tcBorders>
              <w:top w:val="single" w:sz="4" w:space="0" w:color="auto"/>
              <w:left w:val="single" w:sz="4" w:space="0" w:color="auto"/>
              <w:bottom w:val="single" w:sz="4" w:space="0" w:color="auto"/>
              <w:right w:val="single" w:sz="4" w:space="0" w:color="auto"/>
            </w:tcBorders>
          </w:tcPr>
          <w:p w14:paraId="1E5CBA93" w14:textId="77777777" w:rsidR="00013A46" w:rsidRPr="00625324" w:rsidRDefault="00013A46" w:rsidP="00013A46">
            <w:pPr>
              <w:pStyle w:val="TAC"/>
            </w:pPr>
            <w:r w:rsidRPr="005D5A23">
              <w:t>0 (0)</w:t>
            </w:r>
          </w:p>
        </w:tc>
        <w:tc>
          <w:tcPr>
            <w:tcW w:w="738" w:type="dxa"/>
            <w:tcBorders>
              <w:top w:val="single" w:sz="4" w:space="0" w:color="auto"/>
              <w:left w:val="single" w:sz="4" w:space="0" w:color="auto"/>
              <w:bottom w:val="single" w:sz="4" w:space="0" w:color="auto"/>
              <w:right w:val="single" w:sz="4" w:space="0" w:color="auto"/>
            </w:tcBorders>
          </w:tcPr>
          <w:p w14:paraId="666E6381" w14:textId="77777777" w:rsidR="00013A46" w:rsidRPr="00625324" w:rsidRDefault="00013A46" w:rsidP="00013A46">
            <w:pPr>
              <w:pStyle w:val="TAC"/>
            </w:pPr>
            <w:r w:rsidRPr="005D5A23">
              <w:t>107</w:t>
            </w:r>
          </w:p>
        </w:tc>
      </w:tr>
      <w:tr w:rsidR="00013A46" w:rsidRPr="00625324" w14:paraId="437E6A0A" w14:textId="77777777" w:rsidTr="00013A46">
        <w:tc>
          <w:tcPr>
            <w:tcW w:w="993" w:type="dxa"/>
            <w:tcBorders>
              <w:top w:val="nil"/>
              <w:left w:val="single" w:sz="4" w:space="0" w:color="auto"/>
              <w:bottom w:val="nil"/>
              <w:right w:val="single" w:sz="4" w:space="0" w:color="auto"/>
            </w:tcBorders>
          </w:tcPr>
          <w:p w14:paraId="0920F18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FDE213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7ADAAD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C7F4B0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A6F08D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0B3E9B7" w14:textId="77777777" w:rsidR="00013A46" w:rsidRPr="00625324" w:rsidRDefault="00013A46" w:rsidP="00013A46">
            <w:pPr>
              <w:pStyle w:val="TAC"/>
            </w:pPr>
            <w:r w:rsidRPr="005D5A23">
              <w:t>Uplink</w:t>
            </w:r>
          </w:p>
        </w:tc>
        <w:tc>
          <w:tcPr>
            <w:tcW w:w="709" w:type="dxa"/>
            <w:tcBorders>
              <w:top w:val="single" w:sz="4" w:space="0" w:color="auto"/>
              <w:left w:val="single" w:sz="4" w:space="0" w:color="auto"/>
              <w:bottom w:val="single" w:sz="4" w:space="0" w:color="auto"/>
              <w:right w:val="single" w:sz="4" w:space="0" w:color="auto"/>
            </w:tcBorders>
          </w:tcPr>
          <w:p w14:paraId="2119ECBF" w14:textId="77777777" w:rsidR="00013A46" w:rsidRPr="00625324" w:rsidRDefault="00013A46" w:rsidP="00013A46">
            <w:pPr>
              <w:pStyle w:val="TAC"/>
            </w:pPr>
            <w:r w:rsidRPr="005D5A23">
              <w:t>High</w:t>
            </w:r>
          </w:p>
        </w:tc>
        <w:tc>
          <w:tcPr>
            <w:tcW w:w="1134" w:type="dxa"/>
            <w:tcBorders>
              <w:top w:val="single" w:sz="4" w:space="0" w:color="auto"/>
              <w:left w:val="single" w:sz="4" w:space="0" w:color="auto"/>
              <w:bottom w:val="single" w:sz="4" w:space="0" w:color="auto"/>
              <w:right w:val="single" w:sz="4" w:space="0" w:color="auto"/>
            </w:tcBorders>
          </w:tcPr>
          <w:p w14:paraId="7A9C1800" w14:textId="77777777" w:rsidR="00013A46" w:rsidRPr="00625324" w:rsidRDefault="00013A46" w:rsidP="00013A46">
            <w:pPr>
              <w:pStyle w:val="TAC"/>
            </w:pPr>
            <w:del w:id="554" w:author="Ericsson user" w:date="2021-04-06T11:37:00Z">
              <w:r w:rsidRPr="00625324">
                <w:delText>39827.64</w:delText>
              </w:r>
            </w:del>
            <w:ins w:id="555" w:author="Ericsson user" w:date="2021-04-06T11:37:00Z">
              <w:r w:rsidRPr="005D5A23">
                <w:t>39826.2</w:t>
              </w:r>
            </w:ins>
          </w:p>
        </w:tc>
        <w:tc>
          <w:tcPr>
            <w:tcW w:w="1010" w:type="dxa"/>
            <w:gridSpan w:val="2"/>
            <w:tcBorders>
              <w:top w:val="single" w:sz="4" w:space="0" w:color="auto"/>
              <w:left w:val="single" w:sz="4" w:space="0" w:color="auto"/>
              <w:bottom w:val="single" w:sz="4" w:space="0" w:color="auto"/>
              <w:right w:val="single" w:sz="4" w:space="0" w:color="auto"/>
            </w:tcBorders>
          </w:tcPr>
          <w:p w14:paraId="5151B62E" w14:textId="77777777" w:rsidR="00013A46" w:rsidRPr="00625324" w:rsidRDefault="00013A46" w:rsidP="00013A46">
            <w:pPr>
              <w:pStyle w:val="TAC"/>
            </w:pPr>
            <w:del w:id="556" w:author="Ericsson user" w:date="2021-04-06T11:37:00Z">
              <w:r w:rsidRPr="00625324">
                <w:delText>2276293</w:delText>
              </w:r>
            </w:del>
            <w:ins w:id="557" w:author="Ericsson user" w:date="2021-04-06T11:37:00Z">
              <w:r w:rsidRPr="005D5A23">
                <w:t>2276269</w:t>
              </w:r>
            </w:ins>
          </w:p>
        </w:tc>
        <w:tc>
          <w:tcPr>
            <w:tcW w:w="992" w:type="dxa"/>
            <w:tcBorders>
              <w:top w:val="single" w:sz="4" w:space="0" w:color="auto"/>
              <w:left w:val="single" w:sz="4" w:space="0" w:color="auto"/>
              <w:bottom w:val="single" w:sz="4" w:space="0" w:color="auto"/>
              <w:right w:val="single" w:sz="4" w:space="0" w:color="auto"/>
            </w:tcBorders>
          </w:tcPr>
          <w:p w14:paraId="46C6D80E" w14:textId="77777777" w:rsidR="00013A46" w:rsidRPr="00625324" w:rsidRDefault="00013A46" w:rsidP="00013A46">
            <w:pPr>
              <w:pStyle w:val="TAC"/>
            </w:pPr>
            <w:del w:id="558" w:author="Ericsson user" w:date="2021-04-06T11:37:00Z">
              <w:r w:rsidRPr="00625324">
                <w:delText>39441</w:delText>
              </w:r>
            </w:del>
            <w:ins w:id="559" w:author="Ericsson user" w:date="2021-04-06T11:37:00Z">
              <w:r w:rsidRPr="005D5A23">
                <w:t>39439.56</w:t>
              </w:r>
            </w:ins>
          </w:p>
        </w:tc>
        <w:tc>
          <w:tcPr>
            <w:tcW w:w="992" w:type="dxa"/>
            <w:tcBorders>
              <w:top w:val="single" w:sz="4" w:space="0" w:color="auto"/>
              <w:left w:val="single" w:sz="4" w:space="0" w:color="auto"/>
              <w:bottom w:val="single" w:sz="4" w:space="0" w:color="auto"/>
              <w:right w:val="single" w:sz="4" w:space="0" w:color="auto"/>
            </w:tcBorders>
          </w:tcPr>
          <w:p w14:paraId="555B66A7" w14:textId="77777777" w:rsidR="00013A46" w:rsidRPr="00625324" w:rsidRDefault="00013A46" w:rsidP="00013A46">
            <w:pPr>
              <w:pStyle w:val="TAC"/>
            </w:pPr>
            <w:del w:id="560" w:author="Ericsson user" w:date="2021-04-06T11:37:00Z">
              <w:r w:rsidRPr="00625324">
                <w:delText>2269849</w:delText>
              </w:r>
            </w:del>
            <w:ins w:id="561" w:author="Ericsson user" w:date="2021-04-06T11:37:00Z">
              <w:r w:rsidRPr="005D5A23">
                <w:t>2269825</w:t>
              </w:r>
            </w:ins>
          </w:p>
        </w:tc>
        <w:tc>
          <w:tcPr>
            <w:tcW w:w="815" w:type="dxa"/>
            <w:tcBorders>
              <w:top w:val="single" w:sz="4" w:space="0" w:color="auto"/>
              <w:left w:val="single" w:sz="4" w:space="0" w:color="auto"/>
              <w:bottom w:val="single" w:sz="4" w:space="0" w:color="auto"/>
              <w:right w:val="single" w:sz="4" w:space="0" w:color="auto"/>
            </w:tcBorders>
          </w:tcPr>
          <w:p w14:paraId="2E7DFF24" w14:textId="77777777" w:rsidR="00013A46" w:rsidRPr="00625324" w:rsidRDefault="00013A46" w:rsidP="00013A46">
            <w:pPr>
              <w:pStyle w:val="TAC"/>
            </w:pPr>
            <w:r w:rsidRPr="005D5A23">
              <w:t>504</w:t>
            </w:r>
          </w:p>
        </w:tc>
        <w:tc>
          <w:tcPr>
            <w:tcW w:w="653" w:type="dxa"/>
            <w:gridSpan w:val="2"/>
            <w:tcBorders>
              <w:top w:val="nil"/>
              <w:left w:val="single" w:sz="4" w:space="0" w:color="auto"/>
              <w:bottom w:val="single" w:sz="4" w:space="0" w:color="auto"/>
              <w:right w:val="single" w:sz="4" w:space="0" w:color="auto"/>
            </w:tcBorders>
          </w:tcPr>
          <w:p w14:paraId="32B1E63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DD89EAB" w14:textId="77777777" w:rsidR="00013A46" w:rsidRPr="00625324" w:rsidRDefault="00013A46" w:rsidP="00013A46">
            <w:pPr>
              <w:pStyle w:val="TAC"/>
            </w:pPr>
            <w:r w:rsidRPr="005D5A23">
              <w:t>23157</w:t>
            </w:r>
          </w:p>
        </w:tc>
        <w:tc>
          <w:tcPr>
            <w:tcW w:w="992" w:type="dxa"/>
            <w:gridSpan w:val="2"/>
            <w:tcBorders>
              <w:top w:val="single" w:sz="4" w:space="0" w:color="auto"/>
              <w:left w:val="single" w:sz="4" w:space="0" w:color="auto"/>
              <w:bottom w:val="single" w:sz="4" w:space="0" w:color="auto"/>
              <w:right w:val="single" w:sz="4" w:space="0" w:color="auto"/>
            </w:tcBorders>
          </w:tcPr>
          <w:p w14:paraId="2A4C0128" w14:textId="77777777" w:rsidR="00013A46" w:rsidRPr="00625324" w:rsidRDefault="00013A46" w:rsidP="00013A46">
            <w:pPr>
              <w:pStyle w:val="TAC"/>
            </w:pPr>
            <w:r w:rsidRPr="005D5A23">
              <w:t>2276155</w:t>
            </w:r>
          </w:p>
        </w:tc>
        <w:tc>
          <w:tcPr>
            <w:tcW w:w="585" w:type="dxa"/>
            <w:gridSpan w:val="2"/>
            <w:tcBorders>
              <w:top w:val="single" w:sz="4" w:space="0" w:color="auto"/>
              <w:left w:val="single" w:sz="4" w:space="0" w:color="auto"/>
              <w:bottom w:val="single" w:sz="4" w:space="0" w:color="auto"/>
              <w:right w:val="single" w:sz="4" w:space="0" w:color="auto"/>
            </w:tcBorders>
          </w:tcPr>
          <w:p w14:paraId="40D518E6" w14:textId="77777777" w:rsidR="00013A46" w:rsidRPr="00625324" w:rsidRDefault="00013A46" w:rsidP="00013A46">
            <w:pPr>
              <w:pStyle w:val="TAC"/>
            </w:pPr>
            <w:r w:rsidRPr="005D5A23">
              <w:t>6</w:t>
            </w:r>
          </w:p>
        </w:tc>
        <w:tc>
          <w:tcPr>
            <w:tcW w:w="851" w:type="dxa"/>
            <w:tcBorders>
              <w:top w:val="single" w:sz="4" w:space="0" w:color="auto"/>
              <w:left w:val="single" w:sz="4" w:space="0" w:color="auto"/>
              <w:bottom w:val="single" w:sz="4" w:space="0" w:color="auto"/>
              <w:right w:val="single" w:sz="4" w:space="0" w:color="auto"/>
            </w:tcBorders>
          </w:tcPr>
          <w:p w14:paraId="4A290054" w14:textId="77777777" w:rsidR="00013A46" w:rsidRPr="00625324" w:rsidRDefault="00013A46" w:rsidP="00013A46">
            <w:pPr>
              <w:pStyle w:val="TAC"/>
            </w:pPr>
            <w:del w:id="562" w:author="Ericsson user" w:date="2021-04-06T11:37:00Z">
              <w:r w:rsidRPr="00625324">
                <w:delText>1</w:delText>
              </w:r>
            </w:del>
            <w:ins w:id="563" w:author="Ericsson user" w:date="2021-04-06T11:37:00Z">
              <w:r w:rsidRPr="005D5A23">
                <w:t>3</w:t>
              </w:r>
            </w:ins>
          </w:p>
        </w:tc>
        <w:tc>
          <w:tcPr>
            <w:tcW w:w="708" w:type="dxa"/>
            <w:tcBorders>
              <w:top w:val="single" w:sz="4" w:space="0" w:color="auto"/>
              <w:left w:val="single" w:sz="4" w:space="0" w:color="auto"/>
              <w:bottom w:val="single" w:sz="4" w:space="0" w:color="auto"/>
              <w:right w:val="single" w:sz="4" w:space="0" w:color="auto"/>
            </w:tcBorders>
          </w:tcPr>
          <w:p w14:paraId="21FE6904" w14:textId="77777777" w:rsidR="00013A46" w:rsidRPr="00625324" w:rsidRDefault="00013A46" w:rsidP="00013A46">
            <w:pPr>
              <w:pStyle w:val="TAC"/>
            </w:pPr>
            <w:r w:rsidRPr="005D5A23">
              <w:t>0 (0)</w:t>
            </w:r>
          </w:p>
        </w:tc>
        <w:tc>
          <w:tcPr>
            <w:tcW w:w="738" w:type="dxa"/>
            <w:tcBorders>
              <w:top w:val="single" w:sz="4" w:space="0" w:color="auto"/>
              <w:left w:val="single" w:sz="4" w:space="0" w:color="auto"/>
              <w:bottom w:val="single" w:sz="4" w:space="0" w:color="auto"/>
              <w:right w:val="single" w:sz="4" w:space="0" w:color="auto"/>
            </w:tcBorders>
          </w:tcPr>
          <w:p w14:paraId="380F7168" w14:textId="77777777" w:rsidR="00013A46" w:rsidRPr="00625324" w:rsidRDefault="00013A46" w:rsidP="00013A46">
            <w:pPr>
              <w:pStyle w:val="TAC"/>
            </w:pPr>
            <w:del w:id="564" w:author="Ericsson user" w:date="2021-04-06T11:37:00Z">
              <w:r w:rsidRPr="00625324">
                <w:delText>505</w:delText>
              </w:r>
            </w:del>
            <w:ins w:id="565" w:author="Ericsson user" w:date="2021-04-06T11:37:00Z">
              <w:r w:rsidRPr="005D5A23">
                <w:t>507</w:t>
              </w:r>
            </w:ins>
          </w:p>
        </w:tc>
      </w:tr>
      <w:tr w:rsidR="00013A46" w:rsidRPr="00625324" w14:paraId="7221306B" w14:textId="77777777" w:rsidTr="00013A46">
        <w:trPr>
          <w:trHeight w:val="204"/>
        </w:trPr>
        <w:tc>
          <w:tcPr>
            <w:tcW w:w="993" w:type="dxa"/>
            <w:tcBorders>
              <w:top w:val="nil"/>
              <w:left w:val="single" w:sz="4" w:space="0" w:color="auto"/>
              <w:bottom w:val="nil"/>
              <w:right w:val="single" w:sz="4" w:space="0" w:color="auto"/>
            </w:tcBorders>
            <w:vAlign w:val="bottom"/>
          </w:tcPr>
          <w:p w14:paraId="63B6D181"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779033D3" w14:textId="77777777" w:rsidR="00013A46" w:rsidRPr="00625324" w:rsidRDefault="00013A46" w:rsidP="00013A46">
            <w:pPr>
              <w:pStyle w:val="TAC"/>
            </w:pPr>
            <w:r w:rsidRPr="005D5A23">
              <w:t>Channel spacing CC1-CC2=</w:t>
            </w:r>
            <w:del w:id="566" w:author="Ericsson user" w:date="2021-04-06T11:37:00Z">
              <w:r w:rsidRPr="00625324">
                <w:delText>73.68</w:delText>
              </w:r>
            </w:del>
            <w:ins w:id="567" w:author="Ericsson user" w:date="2021-04-06T11:37:00Z">
              <w:r w:rsidRPr="005D5A23">
                <w:t>74.4</w:t>
              </w:r>
            </w:ins>
            <w:r w:rsidRPr="005D5A23">
              <w:t xml:space="preserve"> MHz (Note 1)</w:t>
            </w:r>
          </w:p>
        </w:tc>
      </w:tr>
      <w:tr w:rsidR="00013A46" w:rsidRPr="00625324" w14:paraId="71B76949" w14:textId="77777777" w:rsidTr="00013A46">
        <w:tc>
          <w:tcPr>
            <w:tcW w:w="993" w:type="dxa"/>
            <w:tcBorders>
              <w:top w:val="nil"/>
              <w:left w:val="single" w:sz="4" w:space="0" w:color="auto"/>
              <w:bottom w:val="nil"/>
              <w:right w:val="single" w:sz="4" w:space="0" w:color="auto"/>
            </w:tcBorders>
          </w:tcPr>
          <w:p w14:paraId="7E4B61FE"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CFB477C" w14:textId="77777777" w:rsidR="00013A46" w:rsidRPr="00625324" w:rsidRDefault="00013A46" w:rsidP="00013A46">
            <w:pPr>
              <w:pStyle w:val="TAC"/>
            </w:pPr>
            <w:r w:rsidRPr="005D5A23">
              <w:t>CC2</w:t>
            </w:r>
          </w:p>
        </w:tc>
        <w:tc>
          <w:tcPr>
            <w:tcW w:w="713" w:type="dxa"/>
            <w:tcBorders>
              <w:top w:val="single" w:sz="4" w:space="0" w:color="auto"/>
              <w:left w:val="single" w:sz="4" w:space="0" w:color="auto"/>
              <w:bottom w:val="nil"/>
              <w:right w:val="single" w:sz="4" w:space="0" w:color="auto"/>
            </w:tcBorders>
          </w:tcPr>
          <w:p w14:paraId="3EF21D6A" w14:textId="77777777" w:rsidR="00013A46" w:rsidRPr="00625324" w:rsidRDefault="00013A46" w:rsidP="00013A46">
            <w:pPr>
              <w:pStyle w:val="TAC"/>
            </w:pPr>
            <w:r w:rsidRPr="005D5A23">
              <w:t>100</w:t>
            </w:r>
          </w:p>
        </w:tc>
        <w:tc>
          <w:tcPr>
            <w:tcW w:w="709" w:type="dxa"/>
            <w:tcBorders>
              <w:top w:val="single" w:sz="4" w:space="0" w:color="auto"/>
              <w:left w:val="single" w:sz="4" w:space="0" w:color="auto"/>
              <w:bottom w:val="nil"/>
              <w:right w:val="single" w:sz="4" w:space="0" w:color="auto"/>
            </w:tcBorders>
          </w:tcPr>
          <w:p w14:paraId="695F3C47" w14:textId="77777777" w:rsidR="00013A46" w:rsidRPr="00625324" w:rsidRDefault="00013A46" w:rsidP="00013A46">
            <w:pPr>
              <w:pStyle w:val="TAC"/>
            </w:pPr>
            <w:r w:rsidRPr="005D5A23">
              <w:t>60</w:t>
            </w:r>
          </w:p>
        </w:tc>
        <w:tc>
          <w:tcPr>
            <w:tcW w:w="675" w:type="dxa"/>
            <w:tcBorders>
              <w:top w:val="single" w:sz="4" w:space="0" w:color="auto"/>
              <w:left w:val="single" w:sz="4" w:space="0" w:color="auto"/>
              <w:bottom w:val="nil"/>
              <w:right w:val="single" w:sz="4" w:space="0" w:color="auto"/>
            </w:tcBorders>
          </w:tcPr>
          <w:p w14:paraId="059868A8" w14:textId="77777777" w:rsidR="00013A46" w:rsidRPr="00625324" w:rsidRDefault="00013A46" w:rsidP="00013A46">
            <w:pPr>
              <w:pStyle w:val="TAC"/>
            </w:pPr>
            <w:r w:rsidRPr="005D5A23">
              <w:t>132</w:t>
            </w:r>
          </w:p>
        </w:tc>
        <w:tc>
          <w:tcPr>
            <w:tcW w:w="992" w:type="dxa"/>
            <w:tcBorders>
              <w:top w:val="single" w:sz="4" w:space="0" w:color="auto"/>
              <w:left w:val="single" w:sz="4" w:space="0" w:color="auto"/>
              <w:bottom w:val="nil"/>
              <w:right w:val="single" w:sz="4" w:space="0" w:color="auto"/>
            </w:tcBorders>
          </w:tcPr>
          <w:p w14:paraId="42F3A7FC" w14:textId="77777777" w:rsidR="00013A46" w:rsidRPr="00625324" w:rsidRDefault="00013A46" w:rsidP="00013A46">
            <w:pPr>
              <w:pStyle w:val="TAC"/>
            </w:pPr>
            <w:r w:rsidRPr="005D5A23">
              <w:t>Downlink</w:t>
            </w:r>
          </w:p>
        </w:tc>
        <w:tc>
          <w:tcPr>
            <w:tcW w:w="709" w:type="dxa"/>
            <w:tcBorders>
              <w:top w:val="single" w:sz="4" w:space="0" w:color="auto"/>
              <w:left w:val="single" w:sz="4" w:space="0" w:color="auto"/>
              <w:bottom w:val="single" w:sz="4" w:space="0" w:color="auto"/>
              <w:right w:val="single" w:sz="4" w:space="0" w:color="auto"/>
            </w:tcBorders>
          </w:tcPr>
          <w:p w14:paraId="188035CE" w14:textId="77777777" w:rsidR="00013A46" w:rsidRPr="00625324" w:rsidRDefault="00013A46" w:rsidP="00013A46">
            <w:pPr>
              <w:pStyle w:val="TAC"/>
            </w:pPr>
            <w:r w:rsidRPr="005D5A23">
              <w:t>Low</w:t>
            </w:r>
          </w:p>
        </w:tc>
        <w:tc>
          <w:tcPr>
            <w:tcW w:w="1134" w:type="dxa"/>
            <w:tcBorders>
              <w:top w:val="single" w:sz="4" w:space="0" w:color="auto"/>
              <w:left w:val="single" w:sz="4" w:space="0" w:color="auto"/>
              <w:bottom w:val="single" w:sz="4" w:space="0" w:color="auto"/>
              <w:right w:val="single" w:sz="4" w:space="0" w:color="auto"/>
            </w:tcBorders>
          </w:tcPr>
          <w:p w14:paraId="099CEFB7" w14:textId="77777777" w:rsidR="00013A46" w:rsidRPr="00625324" w:rsidRDefault="00013A46" w:rsidP="00013A46">
            <w:pPr>
              <w:pStyle w:val="TAC"/>
            </w:pPr>
            <w:del w:id="568" w:author="Ericsson user" w:date="2021-04-06T11:37:00Z">
              <w:r w:rsidRPr="00625324">
                <w:delText>37098.72</w:delText>
              </w:r>
            </w:del>
            <w:ins w:id="569" w:author="Ericsson user" w:date="2021-04-06T11:37:00Z">
              <w:r w:rsidRPr="005D5A23">
                <w:t>37099.44</w:t>
              </w:r>
            </w:ins>
          </w:p>
        </w:tc>
        <w:tc>
          <w:tcPr>
            <w:tcW w:w="1010" w:type="dxa"/>
            <w:gridSpan w:val="2"/>
            <w:tcBorders>
              <w:top w:val="single" w:sz="4" w:space="0" w:color="auto"/>
              <w:left w:val="single" w:sz="4" w:space="0" w:color="auto"/>
              <w:bottom w:val="single" w:sz="4" w:space="0" w:color="auto"/>
              <w:right w:val="single" w:sz="4" w:space="0" w:color="auto"/>
            </w:tcBorders>
          </w:tcPr>
          <w:p w14:paraId="64A4E4B8" w14:textId="77777777" w:rsidR="00013A46" w:rsidRPr="00625324" w:rsidRDefault="00013A46" w:rsidP="00013A46">
            <w:pPr>
              <w:pStyle w:val="TAC"/>
            </w:pPr>
            <w:del w:id="570" w:author="Ericsson user" w:date="2021-04-06T11:37:00Z">
              <w:r w:rsidRPr="00625324">
                <w:delText>2230811</w:delText>
              </w:r>
            </w:del>
            <w:ins w:id="571" w:author="Ericsson user" w:date="2021-04-06T11:37:00Z">
              <w:r w:rsidRPr="005D5A23">
                <w:t>2230823</w:t>
              </w:r>
            </w:ins>
          </w:p>
        </w:tc>
        <w:tc>
          <w:tcPr>
            <w:tcW w:w="992" w:type="dxa"/>
            <w:tcBorders>
              <w:top w:val="single" w:sz="4" w:space="0" w:color="auto"/>
              <w:left w:val="single" w:sz="4" w:space="0" w:color="auto"/>
              <w:bottom w:val="single" w:sz="4" w:space="0" w:color="auto"/>
              <w:right w:val="single" w:sz="4" w:space="0" w:color="auto"/>
            </w:tcBorders>
          </w:tcPr>
          <w:p w14:paraId="24E74B40" w14:textId="77777777" w:rsidR="00013A46" w:rsidRPr="00625324" w:rsidRDefault="00013A46" w:rsidP="00013A46">
            <w:pPr>
              <w:pStyle w:val="TAC"/>
            </w:pPr>
            <w:r w:rsidRPr="005D5A23">
              <w:t>37051.</w:t>
            </w:r>
            <w:del w:id="572" w:author="Ericsson user" w:date="2021-04-06T11:37:00Z">
              <w:r w:rsidRPr="00625324">
                <w:delText>2</w:delText>
              </w:r>
            </w:del>
            <w:ins w:id="573" w:author="Ericsson user" w:date="2021-04-06T11:37:00Z">
              <w:r w:rsidRPr="005D5A23">
                <w:t>92</w:t>
              </w:r>
            </w:ins>
          </w:p>
        </w:tc>
        <w:tc>
          <w:tcPr>
            <w:tcW w:w="992" w:type="dxa"/>
            <w:tcBorders>
              <w:top w:val="single" w:sz="4" w:space="0" w:color="auto"/>
              <w:left w:val="single" w:sz="4" w:space="0" w:color="auto"/>
              <w:bottom w:val="single" w:sz="4" w:space="0" w:color="auto"/>
              <w:right w:val="single" w:sz="4" w:space="0" w:color="auto"/>
            </w:tcBorders>
          </w:tcPr>
          <w:p w14:paraId="583E9903" w14:textId="77777777" w:rsidR="00013A46" w:rsidRPr="00625324" w:rsidRDefault="00013A46" w:rsidP="00013A46">
            <w:pPr>
              <w:pStyle w:val="TAC"/>
            </w:pPr>
            <w:del w:id="574" w:author="Ericsson user" w:date="2021-04-06T11:37:00Z">
              <w:r w:rsidRPr="00625324">
                <w:delText>2230019</w:delText>
              </w:r>
            </w:del>
            <w:ins w:id="575" w:author="Ericsson user" w:date="2021-04-06T11:37:00Z">
              <w:r w:rsidRPr="005D5A23">
                <w:t>2230031</w:t>
              </w:r>
            </w:ins>
          </w:p>
        </w:tc>
        <w:tc>
          <w:tcPr>
            <w:tcW w:w="815" w:type="dxa"/>
            <w:tcBorders>
              <w:top w:val="single" w:sz="4" w:space="0" w:color="auto"/>
              <w:left w:val="single" w:sz="4" w:space="0" w:color="auto"/>
              <w:bottom w:val="single" w:sz="4" w:space="0" w:color="auto"/>
              <w:right w:val="single" w:sz="4" w:space="0" w:color="auto"/>
            </w:tcBorders>
          </w:tcPr>
          <w:p w14:paraId="7480DBDB" w14:textId="77777777" w:rsidR="00013A46" w:rsidRPr="00625324" w:rsidRDefault="00013A46" w:rsidP="00013A46">
            <w:pPr>
              <w:pStyle w:val="TAC"/>
            </w:pPr>
            <w:r w:rsidRPr="005D5A23">
              <w:t>0</w:t>
            </w:r>
          </w:p>
        </w:tc>
        <w:tc>
          <w:tcPr>
            <w:tcW w:w="653" w:type="dxa"/>
            <w:gridSpan w:val="2"/>
            <w:tcBorders>
              <w:top w:val="single" w:sz="4" w:space="0" w:color="auto"/>
              <w:left w:val="single" w:sz="4" w:space="0" w:color="auto"/>
              <w:bottom w:val="nil"/>
              <w:right w:val="single" w:sz="4" w:space="0" w:color="auto"/>
            </w:tcBorders>
          </w:tcPr>
          <w:p w14:paraId="0E7F639D" w14:textId="77777777" w:rsidR="00013A46" w:rsidRPr="00625324" w:rsidRDefault="00013A46" w:rsidP="00013A46">
            <w:pPr>
              <w:pStyle w:val="TAC"/>
            </w:pPr>
            <w:r w:rsidRPr="005D5A23">
              <w:t>120</w:t>
            </w:r>
          </w:p>
        </w:tc>
        <w:tc>
          <w:tcPr>
            <w:tcW w:w="765" w:type="dxa"/>
            <w:tcBorders>
              <w:top w:val="single" w:sz="4" w:space="0" w:color="auto"/>
              <w:left w:val="single" w:sz="4" w:space="0" w:color="auto"/>
              <w:bottom w:val="single" w:sz="4" w:space="0" w:color="auto"/>
              <w:right w:val="single" w:sz="4" w:space="0" w:color="auto"/>
            </w:tcBorders>
          </w:tcPr>
          <w:p w14:paraId="481D25AC" w14:textId="77777777" w:rsidR="00013A46" w:rsidRPr="00625324" w:rsidRDefault="00013A46" w:rsidP="00013A46">
            <w:pPr>
              <w:pStyle w:val="TAC"/>
            </w:pPr>
            <w:r w:rsidRPr="005D5A23">
              <w:t>22998</w:t>
            </w:r>
          </w:p>
        </w:tc>
        <w:tc>
          <w:tcPr>
            <w:tcW w:w="992" w:type="dxa"/>
            <w:gridSpan w:val="2"/>
            <w:tcBorders>
              <w:top w:val="single" w:sz="4" w:space="0" w:color="auto"/>
              <w:left w:val="single" w:sz="4" w:space="0" w:color="auto"/>
              <w:bottom w:val="single" w:sz="4" w:space="0" w:color="auto"/>
              <w:right w:val="single" w:sz="4" w:space="0" w:color="auto"/>
            </w:tcBorders>
          </w:tcPr>
          <w:p w14:paraId="213B14B3" w14:textId="77777777" w:rsidR="00013A46" w:rsidRPr="00625324" w:rsidRDefault="00013A46" w:rsidP="00013A46">
            <w:pPr>
              <w:pStyle w:val="TAC"/>
            </w:pPr>
            <w:r w:rsidRPr="005D5A23">
              <w:t>2230363</w:t>
            </w:r>
          </w:p>
        </w:tc>
        <w:tc>
          <w:tcPr>
            <w:tcW w:w="585" w:type="dxa"/>
            <w:gridSpan w:val="2"/>
            <w:tcBorders>
              <w:top w:val="single" w:sz="4" w:space="0" w:color="auto"/>
              <w:left w:val="single" w:sz="4" w:space="0" w:color="auto"/>
              <w:bottom w:val="single" w:sz="4" w:space="0" w:color="auto"/>
              <w:right w:val="single" w:sz="4" w:space="0" w:color="auto"/>
            </w:tcBorders>
          </w:tcPr>
          <w:p w14:paraId="7295C900" w14:textId="77777777" w:rsidR="00013A46" w:rsidRPr="00625324" w:rsidRDefault="00013A46" w:rsidP="00013A46">
            <w:pPr>
              <w:pStyle w:val="TAC"/>
            </w:pPr>
            <w:r w:rsidRPr="005D5A23">
              <w:t>8</w:t>
            </w:r>
          </w:p>
        </w:tc>
        <w:tc>
          <w:tcPr>
            <w:tcW w:w="851" w:type="dxa"/>
            <w:tcBorders>
              <w:top w:val="single" w:sz="4" w:space="0" w:color="auto"/>
              <w:left w:val="single" w:sz="4" w:space="0" w:color="auto"/>
              <w:bottom w:val="single" w:sz="4" w:space="0" w:color="auto"/>
              <w:right w:val="single" w:sz="4" w:space="0" w:color="auto"/>
            </w:tcBorders>
          </w:tcPr>
          <w:p w14:paraId="774D0B1E" w14:textId="77777777" w:rsidR="00013A46" w:rsidRPr="00625324" w:rsidRDefault="00013A46" w:rsidP="00013A46">
            <w:pPr>
              <w:pStyle w:val="TAC"/>
            </w:pPr>
            <w:del w:id="576" w:author="Ericsson user" w:date="2021-04-06T11:37:00Z">
              <w:r w:rsidRPr="00625324">
                <w:delText>0</w:delText>
              </w:r>
            </w:del>
            <w:ins w:id="577" w:author="Ericsson user" w:date="2021-04-06T11:37:00Z">
              <w:r w:rsidRPr="005D5A23">
                <w:t>7</w:t>
              </w:r>
            </w:ins>
          </w:p>
        </w:tc>
        <w:tc>
          <w:tcPr>
            <w:tcW w:w="708" w:type="dxa"/>
            <w:tcBorders>
              <w:top w:val="single" w:sz="4" w:space="0" w:color="auto"/>
              <w:left w:val="single" w:sz="4" w:space="0" w:color="auto"/>
              <w:bottom w:val="single" w:sz="4" w:space="0" w:color="auto"/>
              <w:right w:val="single" w:sz="4" w:space="0" w:color="auto"/>
            </w:tcBorders>
          </w:tcPr>
          <w:p w14:paraId="61B0837E" w14:textId="77777777" w:rsidR="00013A46" w:rsidRPr="00625324" w:rsidRDefault="00013A46" w:rsidP="00013A46">
            <w:pPr>
              <w:pStyle w:val="TAC"/>
            </w:pPr>
            <w:del w:id="578" w:author="Ericsson user" w:date="2021-04-06T11:37:00Z">
              <w:r w:rsidRPr="00625324">
                <w:delText>1 (8</w:delText>
              </w:r>
            </w:del>
            <w:ins w:id="579" w:author="Ericsson user" w:date="2021-04-06T11:37:00Z">
              <w:r w:rsidRPr="005D5A23">
                <w:t>0 (0</w:t>
              </w:r>
            </w:ins>
            <w:r w:rsidRPr="005D5A23">
              <w:t>)</w:t>
            </w:r>
          </w:p>
        </w:tc>
        <w:tc>
          <w:tcPr>
            <w:tcW w:w="738" w:type="dxa"/>
            <w:tcBorders>
              <w:top w:val="single" w:sz="4" w:space="0" w:color="auto"/>
              <w:left w:val="single" w:sz="4" w:space="0" w:color="auto"/>
              <w:bottom w:val="single" w:sz="4" w:space="0" w:color="auto"/>
              <w:right w:val="single" w:sz="4" w:space="0" w:color="auto"/>
            </w:tcBorders>
          </w:tcPr>
          <w:p w14:paraId="4BB173E1" w14:textId="77777777" w:rsidR="00013A46" w:rsidRPr="00625324" w:rsidRDefault="00013A46" w:rsidP="00013A46">
            <w:pPr>
              <w:pStyle w:val="TAC"/>
            </w:pPr>
            <w:del w:id="580" w:author="Ericsson user" w:date="2021-04-06T11:37:00Z">
              <w:r w:rsidRPr="00625324">
                <w:delText>8</w:delText>
              </w:r>
            </w:del>
            <w:ins w:id="581" w:author="Ericsson user" w:date="2021-04-06T11:37:00Z">
              <w:r w:rsidRPr="005D5A23">
                <w:t>7</w:t>
              </w:r>
            </w:ins>
          </w:p>
        </w:tc>
      </w:tr>
      <w:tr w:rsidR="00013A46" w:rsidRPr="00625324" w14:paraId="607B3496" w14:textId="77777777" w:rsidTr="00013A46">
        <w:tc>
          <w:tcPr>
            <w:tcW w:w="993" w:type="dxa"/>
            <w:tcBorders>
              <w:top w:val="nil"/>
              <w:left w:val="single" w:sz="4" w:space="0" w:color="auto"/>
              <w:bottom w:val="nil"/>
              <w:right w:val="single" w:sz="4" w:space="0" w:color="auto"/>
            </w:tcBorders>
          </w:tcPr>
          <w:p w14:paraId="244EFA9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4F09AC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D6E539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C8930B4"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61E3E5C"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14B2882" w14:textId="77777777" w:rsidR="00013A46" w:rsidRPr="00625324" w:rsidRDefault="00013A46" w:rsidP="00013A46">
            <w:pPr>
              <w:pStyle w:val="TAC"/>
            </w:pPr>
            <w:r w:rsidRPr="005D5A23">
              <w:t>&amp;</w:t>
            </w:r>
          </w:p>
        </w:tc>
        <w:tc>
          <w:tcPr>
            <w:tcW w:w="709" w:type="dxa"/>
            <w:tcBorders>
              <w:top w:val="single" w:sz="4" w:space="0" w:color="auto"/>
              <w:left w:val="single" w:sz="4" w:space="0" w:color="auto"/>
              <w:bottom w:val="single" w:sz="4" w:space="0" w:color="auto"/>
              <w:right w:val="single" w:sz="4" w:space="0" w:color="auto"/>
            </w:tcBorders>
          </w:tcPr>
          <w:p w14:paraId="6B5E024D" w14:textId="77777777" w:rsidR="00013A46" w:rsidRPr="00625324" w:rsidRDefault="00013A46" w:rsidP="00013A46">
            <w:pPr>
              <w:pStyle w:val="TAC"/>
            </w:pPr>
            <w:r w:rsidRPr="005D5A23">
              <w:t>Mid</w:t>
            </w:r>
          </w:p>
        </w:tc>
        <w:tc>
          <w:tcPr>
            <w:tcW w:w="1134" w:type="dxa"/>
            <w:tcBorders>
              <w:top w:val="single" w:sz="4" w:space="0" w:color="auto"/>
              <w:left w:val="single" w:sz="4" w:space="0" w:color="auto"/>
              <w:bottom w:val="single" w:sz="4" w:space="0" w:color="auto"/>
              <w:right w:val="single" w:sz="4" w:space="0" w:color="auto"/>
            </w:tcBorders>
          </w:tcPr>
          <w:p w14:paraId="108B4693" w14:textId="77777777" w:rsidR="00013A46" w:rsidRPr="00625324" w:rsidRDefault="00013A46" w:rsidP="00013A46">
            <w:pPr>
              <w:pStyle w:val="TAC"/>
            </w:pPr>
            <w:del w:id="582" w:author="Ericsson user" w:date="2021-04-06T11:37:00Z">
              <w:r w:rsidRPr="00625324">
                <w:delText>38498.64</w:delText>
              </w:r>
            </w:del>
            <w:ins w:id="583" w:author="Ericsson user" w:date="2021-04-06T11:37:00Z">
              <w:r w:rsidRPr="005D5A23">
                <w:t>38499.36</w:t>
              </w:r>
            </w:ins>
          </w:p>
        </w:tc>
        <w:tc>
          <w:tcPr>
            <w:tcW w:w="1010" w:type="dxa"/>
            <w:gridSpan w:val="2"/>
            <w:tcBorders>
              <w:top w:val="single" w:sz="4" w:space="0" w:color="auto"/>
              <w:left w:val="single" w:sz="4" w:space="0" w:color="auto"/>
              <w:bottom w:val="single" w:sz="4" w:space="0" w:color="auto"/>
              <w:right w:val="single" w:sz="4" w:space="0" w:color="auto"/>
            </w:tcBorders>
          </w:tcPr>
          <w:p w14:paraId="4A1F3FF5" w14:textId="77777777" w:rsidR="00013A46" w:rsidRPr="00625324" w:rsidRDefault="00013A46" w:rsidP="00013A46">
            <w:pPr>
              <w:pStyle w:val="TAC"/>
            </w:pPr>
            <w:del w:id="584" w:author="Ericsson user" w:date="2021-04-06T11:37:00Z">
              <w:r w:rsidRPr="00625324">
                <w:delText>2254143</w:delText>
              </w:r>
            </w:del>
            <w:ins w:id="585" w:author="Ericsson user" w:date="2021-04-06T11:37:00Z">
              <w:r w:rsidRPr="005D5A23">
                <w:t>2254155</w:t>
              </w:r>
            </w:ins>
          </w:p>
        </w:tc>
        <w:tc>
          <w:tcPr>
            <w:tcW w:w="992" w:type="dxa"/>
            <w:tcBorders>
              <w:top w:val="single" w:sz="4" w:space="0" w:color="auto"/>
              <w:left w:val="single" w:sz="4" w:space="0" w:color="auto"/>
              <w:bottom w:val="single" w:sz="4" w:space="0" w:color="auto"/>
              <w:right w:val="single" w:sz="4" w:space="0" w:color="auto"/>
            </w:tcBorders>
          </w:tcPr>
          <w:p w14:paraId="2BE56994" w14:textId="77777777" w:rsidR="00013A46" w:rsidRPr="00625324" w:rsidRDefault="00013A46" w:rsidP="00013A46">
            <w:pPr>
              <w:pStyle w:val="TAC"/>
            </w:pPr>
            <w:del w:id="586" w:author="Ericsson user" w:date="2021-04-06T11:37:00Z">
              <w:r w:rsidRPr="00625324">
                <w:delText>38377.68</w:delText>
              </w:r>
            </w:del>
            <w:ins w:id="587" w:author="Ericsson user" w:date="2021-04-06T11:37:00Z">
              <w:r w:rsidRPr="005D5A23">
                <w:t>38378.4</w:t>
              </w:r>
            </w:ins>
          </w:p>
        </w:tc>
        <w:tc>
          <w:tcPr>
            <w:tcW w:w="992" w:type="dxa"/>
            <w:tcBorders>
              <w:top w:val="single" w:sz="4" w:space="0" w:color="auto"/>
              <w:left w:val="single" w:sz="4" w:space="0" w:color="auto"/>
              <w:bottom w:val="single" w:sz="4" w:space="0" w:color="auto"/>
              <w:right w:val="single" w:sz="4" w:space="0" w:color="auto"/>
            </w:tcBorders>
          </w:tcPr>
          <w:p w14:paraId="1B1028DC" w14:textId="77777777" w:rsidR="00013A46" w:rsidRPr="00625324" w:rsidRDefault="00013A46" w:rsidP="00013A46">
            <w:pPr>
              <w:pStyle w:val="TAC"/>
            </w:pPr>
            <w:del w:id="588" w:author="Ericsson user" w:date="2021-04-06T11:37:00Z">
              <w:r w:rsidRPr="00625324">
                <w:delText>2252127</w:delText>
              </w:r>
            </w:del>
            <w:ins w:id="589" w:author="Ericsson user" w:date="2021-04-06T11:37:00Z">
              <w:r w:rsidRPr="005D5A23">
                <w:t>2252139</w:t>
              </w:r>
            </w:ins>
          </w:p>
        </w:tc>
        <w:tc>
          <w:tcPr>
            <w:tcW w:w="815" w:type="dxa"/>
            <w:tcBorders>
              <w:top w:val="single" w:sz="4" w:space="0" w:color="auto"/>
              <w:left w:val="single" w:sz="4" w:space="0" w:color="auto"/>
              <w:bottom w:val="single" w:sz="4" w:space="0" w:color="auto"/>
              <w:right w:val="single" w:sz="4" w:space="0" w:color="auto"/>
            </w:tcBorders>
          </w:tcPr>
          <w:p w14:paraId="55FC4E72" w14:textId="77777777" w:rsidR="00013A46" w:rsidRPr="00625324" w:rsidRDefault="00013A46" w:rsidP="00013A46">
            <w:pPr>
              <w:pStyle w:val="TAC"/>
            </w:pPr>
            <w:r w:rsidRPr="005D5A23">
              <w:t>102</w:t>
            </w:r>
          </w:p>
        </w:tc>
        <w:tc>
          <w:tcPr>
            <w:tcW w:w="653" w:type="dxa"/>
            <w:gridSpan w:val="2"/>
            <w:tcBorders>
              <w:top w:val="nil"/>
              <w:left w:val="single" w:sz="4" w:space="0" w:color="auto"/>
              <w:bottom w:val="nil"/>
              <w:right w:val="single" w:sz="4" w:space="0" w:color="auto"/>
            </w:tcBorders>
          </w:tcPr>
          <w:p w14:paraId="4B5A530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330887D" w14:textId="77777777" w:rsidR="00013A46" w:rsidRPr="00625324" w:rsidRDefault="00013A46" w:rsidP="00013A46">
            <w:pPr>
              <w:pStyle w:val="TAC"/>
            </w:pPr>
            <w:r w:rsidRPr="005D5A23">
              <w:t>23079</w:t>
            </w:r>
          </w:p>
        </w:tc>
        <w:tc>
          <w:tcPr>
            <w:tcW w:w="992" w:type="dxa"/>
            <w:gridSpan w:val="2"/>
            <w:tcBorders>
              <w:top w:val="single" w:sz="4" w:space="0" w:color="auto"/>
              <w:left w:val="single" w:sz="4" w:space="0" w:color="auto"/>
              <w:bottom w:val="single" w:sz="4" w:space="0" w:color="auto"/>
              <w:right w:val="single" w:sz="4" w:space="0" w:color="auto"/>
            </w:tcBorders>
          </w:tcPr>
          <w:p w14:paraId="57F105CA" w14:textId="77777777" w:rsidR="00013A46" w:rsidRPr="00625324" w:rsidRDefault="00013A46" w:rsidP="00013A46">
            <w:pPr>
              <w:pStyle w:val="TAC"/>
            </w:pPr>
            <w:r w:rsidRPr="005D5A23">
              <w:t>2253691</w:t>
            </w:r>
          </w:p>
        </w:tc>
        <w:tc>
          <w:tcPr>
            <w:tcW w:w="585" w:type="dxa"/>
            <w:gridSpan w:val="2"/>
            <w:tcBorders>
              <w:top w:val="single" w:sz="4" w:space="0" w:color="auto"/>
              <w:left w:val="single" w:sz="4" w:space="0" w:color="auto"/>
              <w:bottom w:val="single" w:sz="4" w:space="0" w:color="auto"/>
              <w:right w:val="single" w:sz="4" w:space="0" w:color="auto"/>
            </w:tcBorders>
          </w:tcPr>
          <w:p w14:paraId="5478032E" w14:textId="77777777" w:rsidR="00013A46" w:rsidRPr="00625324" w:rsidRDefault="00013A46" w:rsidP="00013A46">
            <w:pPr>
              <w:pStyle w:val="TAC"/>
            </w:pPr>
            <w:r w:rsidRPr="005D5A23">
              <w:t>4</w:t>
            </w:r>
          </w:p>
        </w:tc>
        <w:tc>
          <w:tcPr>
            <w:tcW w:w="851" w:type="dxa"/>
            <w:tcBorders>
              <w:top w:val="single" w:sz="4" w:space="0" w:color="auto"/>
              <w:left w:val="single" w:sz="4" w:space="0" w:color="auto"/>
              <w:bottom w:val="single" w:sz="4" w:space="0" w:color="auto"/>
              <w:right w:val="single" w:sz="4" w:space="0" w:color="auto"/>
            </w:tcBorders>
          </w:tcPr>
          <w:p w14:paraId="1B1ECBA9" w14:textId="77777777" w:rsidR="00013A46" w:rsidRPr="00625324" w:rsidRDefault="00013A46" w:rsidP="00013A46">
            <w:pPr>
              <w:pStyle w:val="TAC"/>
            </w:pPr>
            <w:del w:id="590" w:author="Ericsson user" w:date="2021-04-06T11:37:00Z">
              <w:r w:rsidRPr="00625324">
                <w:delText>0</w:delText>
              </w:r>
            </w:del>
            <w:ins w:id="591" w:author="Ericsson user" w:date="2021-04-06T11:37:00Z">
              <w:r w:rsidRPr="005D5A23">
                <w:t>7</w:t>
              </w:r>
            </w:ins>
          </w:p>
        </w:tc>
        <w:tc>
          <w:tcPr>
            <w:tcW w:w="708" w:type="dxa"/>
            <w:tcBorders>
              <w:top w:val="single" w:sz="4" w:space="0" w:color="auto"/>
              <w:left w:val="single" w:sz="4" w:space="0" w:color="auto"/>
              <w:bottom w:val="single" w:sz="4" w:space="0" w:color="auto"/>
              <w:right w:val="single" w:sz="4" w:space="0" w:color="auto"/>
            </w:tcBorders>
          </w:tcPr>
          <w:p w14:paraId="0777E4F8" w14:textId="77777777" w:rsidR="00013A46" w:rsidRPr="00625324" w:rsidRDefault="00013A46" w:rsidP="00013A46">
            <w:pPr>
              <w:pStyle w:val="TAC"/>
            </w:pPr>
            <w:del w:id="592" w:author="Ericsson user" w:date="2021-04-06T11:37:00Z">
              <w:r w:rsidRPr="00625324">
                <w:delText>1 (8</w:delText>
              </w:r>
            </w:del>
            <w:ins w:id="593" w:author="Ericsson user" w:date="2021-04-06T11:37:00Z">
              <w:r w:rsidRPr="005D5A23">
                <w:t>0 (0</w:t>
              </w:r>
            </w:ins>
            <w:r w:rsidRPr="005D5A23">
              <w:t>)</w:t>
            </w:r>
          </w:p>
        </w:tc>
        <w:tc>
          <w:tcPr>
            <w:tcW w:w="738" w:type="dxa"/>
            <w:tcBorders>
              <w:top w:val="single" w:sz="4" w:space="0" w:color="auto"/>
              <w:left w:val="single" w:sz="4" w:space="0" w:color="auto"/>
              <w:bottom w:val="single" w:sz="4" w:space="0" w:color="auto"/>
              <w:right w:val="single" w:sz="4" w:space="0" w:color="auto"/>
            </w:tcBorders>
          </w:tcPr>
          <w:p w14:paraId="1D97B804" w14:textId="77777777" w:rsidR="00013A46" w:rsidRPr="00625324" w:rsidRDefault="00013A46" w:rsidP="00013A46">
            <w:pPr>
              <w:pStyle w:val="TAC"/>
            </w:pPr>
            <w:del w:id="594" w:author="Ericsson user" w:date="2021-04-06T11:37:00Z">
              <w:r w:rsidRPr="00625324">
                <w:delText>110</w:delText>
              </w:r>
            </w:del>
            <w:ins w:id="595" w:author="Ericsson user" w:date="2021-04-06T11:37:00Z">
              <w:r w:rsidRPr="005D5A23">
                <w:t>109</w:t>
              </w:r>
            </w:ins>
          </w:p>
        </w:tc>
      </w:tr>
      <w:tr w:rsidR="00013A46" w:rsidRPr="00625324" w14:paraId="25BFF072" w14:textId="77777777" w:rsidTr="00013A46">
        <w:tc>
          <w:tcPr>
            <w:tcW w:w="993" w:type="dxa"/>
            <w:tcBorders>
              <w:top w:val="nil"/>
              <w:left w:val="single" w:sz="4" w:space="0" w:color="auto"/>
              <w:bottom w:val="nil"/>
              <w:right w:val="single" w:sz="4" w:space="0" w:color="auto"/>
            </w:tcBorders>
          </w:tcPr>
          <w:p w14:paraId="719D551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BD6B4E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6E65EC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ECECADD"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E49609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00A842E" w14:textId="77777777" w:rsidR="00013A46" w:rsidRPr="00625324" w:rsidRDefault="00013A46" w:rsidP="00013A46">
            <w:pPr>
              <w:pStyle w:val="TAC"/>
            </w:pPr>
            <w:r w:rsidRPr="005D5A23">
              <w:t>Uplink</w:t>
            </w:r>
          </w:p>
        </w:tc>
        <w:tc>
          <w:tcPr>
            <w:tcW w:w="709" w:type="dxa"/>
            <w:tcBorders>
              <w:top w:val="single" w:sz="4" w:space="0" w:color="auto"/>
              <w:left w:val="single" w:sz="4" w:space="0" w:color="auto"/>
              <w:bottom w:val="single" w:sz="4" w:space="0" w:color="auto"/>
              <w:right w:val="single" w:sz="4" w:space="0" w:color="auto"/>
            </w:tcBorders>
          </w:tcPr>
          <w:p w14:paraId="2E7D8299" w14:textId="77777777" w:rsidR="00013A46" w:rsidRPr="00625324" w:rsidRDefault="00013A46" w:rsidP="00013A46">
            <w:pPr>
              <w:pStyle w:val="TAC"/>
            </w:pPr>
            <w:r w:rsidRPr="005D5A23">
              <w:t>High</w:t>
            </w:r>
          </w:p>
        </w:tc>
        <w:tc>
          <w:tcPr>
            <w:tcW w:w="1134" w:type="dxa"/>
            <w:tcBorders>
              <w:top w:val="single" w:sz="4" w:space="0" w:color="auto"/>
              <w:left w:val="single" w:sz="4" w:space="0" w:color="auto"/>
              <w:bottom w:val="single" w:sz="4" w:space="0" w:color="auto"/>
              <w:right w:val="single" w:sz="4" w:space="0" w:color="auto"/>
            </w:tcBorders>
          </w:tcPr>
          <w:p w14:paraId="2007EFAB" w14:textId="77777777" w:rsidR="00013A46" w:rsidRPr="00625324" w:rsidRDefault="00013A46" w:rsidP="00013A46">
            <w:pPr>
              <w:pStyle w:val="TAC"/>
            </w:pPr>
            <w:del w:id="596" w:author="Ericsson user" w:date="2021-04-06T11:37:00Z">
              <w:r w:rsidRPr="00625324">
                <w:delText>39901.32</w:delText>
              </w:r>
            </w:del>
            <w:ins w:id="597" w:author="Ericsson user" w:date="2021-04-06T11:37:00Z">
              <w:r w:rsidRPr="005D5A23">
                <w:t>39900.6</w:t>
              </w:r>
            </w:ins>
          </w:p>
        </w:tc>
        <w:tc>
          <w:tcPr>
            <w:tcW w:w="1010" w:type="dxa"/>
            <w:gridSpan w:val="2"/>
            <w:tcBorders>
              <w:top w:val="single" w:sz="4" w:space="0" w:color="auto"/>
              <w:left w:val="single" w:sz="4" w:space="0" w:color="auto"/>
              <w:bottom w:val="single" w:sz="4" w:space="0" w:color="auto"/>
              <w:right w:val="single" w:sz="4" w:space="0" w:color="auto"/>
            </w:tcBorders>
          </w:tcPr>
          <w:p w14:paraId="6B822A31" w14:textId="77777777" w:rsidR="00013A46" w:rsidRPr="00625324" w:rsidRDefault="00013A46" w:rsidP="00013A46">
            <w:pPr>
              <w:pStyle w:val="TAC"/>
            </w:pPr>
            <w:del w:id="598" w:author="Ericsson user" w:date="2021-04-06T11:37:00Z">
              <w:r w:rsidRPr="00625324">
                <w:delText>2277521</w:delText>
              </w:r>
            </w:del>
            <w:ins w:id="599" w:author="Ericsson user" w:date="2021-04-06T11:37:00Z">
              <w:r w:rsidRPr="005D5A23">
                <w:t>2277509</w:t>
              </w:r>
            </w:ins>
          </w:p>
        </w:tc>
        <w:tc>
          <w:tcPr>
            <w:tcW w:w="992" w:type="dxa"/>
            <w:tcBorders>
              <w:top w:val="single" w:sz="4" w:space="0" w:color="auto"/>
              <w:left w:val="single" w:sz="4" w:space="0" w:color="auto"/>
              <w:bottom w:val="single" w:sz="4" w:space="0" w:color="auto"/>
              <w:right w:val="single" w:sz="4" w:space="0" w:color="auto"/>
            </w:tcBorders>
          </w:tcPr>
          <w:p w14:paraId="7B99870B" w14:textId="77777777" w:rsidR="00013A46" w:rsidRPr="00625324" w:rsidRDefault="00013A46" w:rsidP="00013A46">
            <w:pPr>
              <w:pStyle w:val="TAC"/>
            </w:pPr>
            <w:r w:rsidRPr="005D5A23">
              <w:t>39490.</w:t>
            </w:r>
            <w:del w:id="600" w:author="Ericsson user" w:date="2021-04-06T11:37:00Z">
              <w:r w:rsidRPr="00625324">
                <w:delText>92</w:delText>
              </w:r>
            </w:del>
            <w:ins w:id="601" w:author="Ericsson user" w:date="2021-04-06T11:37:00Z">
              <w:r w:rsidRPr="005D5A23">
                <w:t>2</w:t>
              </w:r>
            </w:ins>
          </w:p>
        </w:tc>
        <w:tc>
          <w:tcPr>
            <w:tcW w:w="992" w:type="dxa"/>
            <w:tcBorders>
              <w:top w:val="single" w:sz="4" w:space="0" w:color="auto"/>
              <w:left w:val="single" w:sz="4" w:space="0" w:color="auto"/>
              <w:bottom w:val="single" w:sz="4" w:space="0" w:color="auto"/>
              <w:right w:val="single" w:sz="4" w:space="0" w:color="auto"/>
            </w:tcBorders>
          </w:tcPr>
          <w:p w14:paraId="4BDEAAE7" w14:textId="77777777" w:rsidR="00013A46" w:rsidRPr="00625324" w:rsidRDefault="00013A46" w:rsidP="00013A46">
            <w:pPr>
              <w:pStyle w:val="TAC"/>
            </w:pPr>
            <w:del w:id="602" w:author="Ericsson user" w:date="2021-04-06T11:37:00Z">
              <w:r w:rsidRPr="00625324">
                <w:delText>2270681</w:delText>
              </w:r>
            </w:del>
            <w:ins w:id="603" w:author="Ericsson user" w:date="2021-04-06T11:37:00Z">
              <w:r w:rsidRPr="005D5A23">
                <w:t>2270669</w:t>
              </w:r>
            </w:ins>
          </w:p>
        </w:tc>
        <w:tc>
          <w:tcPr>
            <w:tcW w:w="815" w:type="dxa"/>
            <w:tcBorders>
              <w:top w:val="single" w:sz="4" w:space="0" w:color="auto"/>
              <w:left w:val="single" w:sz="4" w:space="0" w:color="auto"/>
              <w:bottom w:val="single" w:sz="4" w:space="0" w:color="auto"/>
              <w:right w:val="single" w:sz="4" w:space="0" w:color="auto"/>
            </w:tcBorders>
          </w:tcPr>
          <w:p w14:paraId="384F4E23" w14:textId="77777777" w:rsidR="00013A46" w:rsidRPr="00625324" w:rsidRDefault="00013A46" w:rsidP="00013A46">
            <w:pPr>
              <w:pStyle w:val="TAC"/>
            </w:pPr>
            <w:r w:rsidRPr="005D5A23">
              <w:t>504</w:t>
            </w:r>
          </w:p>
        </w:tc>
        <w:tc>
          <w:tcPr>
            <w:tcW w:w="653" w:type="dxa"/>
            <w:gridSpan w:val="2"/>
            <w:tcBorders>
              <w:top w:val="nil"/>
              <w:left w:val="single" w:sz="4" w:space="0" w:color="auto"/>
              <w:bottom w:val="single" w:sz="4" w:space="0" w:color="auto"/>
              <w:right w:val="single" w:sz="4" w:space="0" w:color="auto"/>
            </w:tcBorders>
          </w:tcPr>
          <w:p w14:paraId="557575F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63BA275" w14:textId="77777777" w:rsidR="00013A46" w:rsidRPr="00625324" w:rsidRDefault="00013A46" w:rsidP="00013A46">
            <w:pPr>
              <w:pStyle w:val="TAC"/>
            </w:pPr>
            <w:r w:rsidRPr="005D5A23">
              <w:t>23160</w:t>
            </w:r>
          </w:p>
        </w:tc>
        <w:tc>
          <w:tcPr>
            <w:tcW w:w="992" w:type="dxa"/>
            <w:gridSpan w:val="2"/>
            <w:tcBorders>
              <w:top w:val="single" w:sz="4" w:space="0" w:color="auto"/>
              <w:left w:val="single" w:sz="4" w:space="0" w:color="auto"/>
              <w:bottom w:val="single" w:sz="4" w:space="0" w:color="auto"/>
              <w:right w:val="single" w:sz="4" w:space="0" w:color="auto"/>
            </w:tcBorders>
          </w:tcPr>
          <w:p w14:paraId="08D4238C" w14:textId="77777777" w:rsidR="00013A46" w:rsidRPr="00625324" w:rsidRDefault="00013A46" w:rsidP="00013A46">
            <w:pPr>
              <w:pStyle w:val="TAC"/>
            </w:pPr>
            <w:r w:rsidRPr="005D5A23">
              <w:t>2277019</w:t>
            </w:r>
          </w:p>
        </w:tc>
        <w:tc>
          <w:tcPr>
            <w:tcW w:w="585" w:type="dxa"/>
            <w:gridSpan w:val="2"/>
            <w:tcBorders>
              <w:top w:val="single" w:sz="4" w:space="0" w:color="auto"/>
              <w:left w:val="single" w:sz="4" w:space="0" w:color="auto"/>
              <w:bottom w:val="single" w:sz="4" w:space="0" w:color="auto"/>
              <w:right w:val="single" w:sz="4" w:space="0" w:color="auto"/>
            </w:tcBorders>
          </w:tcPr>
          <w:p w14:paraId="4D645872" w14:textId="77777777" w:rsidR="00013A46" w:rsidRPr="00625324" w:rsidRDefault="00013A46" w:rsidP="00013A46">
            <w:pPr>
              <w:pStyle w:val="TAC"/>
            </w:pPr>
            <w:r w:rsidRPr="005D5A23">
              <w:t>2</w:t>
            </w:r>
          </w:p>
        </w:tc>
        <w:tc>
          <w:tcPr>
            <w:tcW w:w="851" w:type="dxa"/>
            <w:tcBorders>
              <w:top w:val="single" w:sz="4" w:space="0" w:color="auto"/>
              <w:left w:val="single" w:sz="4" w:space="0" w:color="auto"/>
              <w:bottom w:val="single" w:sz="4" w:space="0" w:color="auto"/>
              <w:right w:val="single" w:sz="4" w:space="0" w:color="auto"/>
            </w:tcBorders>
          </w:tcPr>
          <w:p w14:paraId="1DA1FC29" w14:textId="77777777" w:rsidR="00013A46" w:rsidRPr="00625324" w:rsidRDefault="00013A46" w:rsidP="00013A46">
            <w:pPr>
              <w:pStyle w:val="TAC"/>
            </w:pPr>
            <w:del w:id="604" w:author="Ericsson user" w:date="2021-04-06T11:37:00Z">
              <w:r w:rsidRPr="00625324">
                <w:delText>4</w:delText>
              </w:r>
            </w:del>
            <w:ins w:id="605" w:author="Ericsson user" w:date="2021-04-06T11:37:00Z">
              <w:r w:rsidRPr="005D5A23">
                <w:t>5</w:t>
              </w:r>
            </w:ins>
          </w:p>
        </w:tc>
        <w:tc>
          <w:tcPr>
            <w:tcW w:w="708" w:type="dxa"/>
            <w:tcBorders>
              <w:top w:val="single" w:sz="4" w:space="0" w:color="auto"/>
              <w:left w:val="single" w:sz="4" w:space="0" w:color="auto"/>
              <w:bottom w:val="single" w:sz="4" w:space="0" w:color="auto"/>
              <w:right w:val="single" w:sz="4" w:space="0" w:color="auto"/>
            </w:tcBorders>
          </w:tcPr>
          <w:p w14:paraId="6A537633" w14:textId="77777777" w:rsidR="00013A46" w:rsidRPr="00625324" w:rsidRDefault="00013A46" w:rsidP="00013A46">
            <w:pPr>
              <w:pStyle w:val="TAC"/>
            </w:pPr>
            <w:r w:rsidRPr="005D5A23">
              <w:t>0 (0)</w:t>
            </w:r>
          </w:p>
        </w:tc>
        <w:tc>
          <w:tcPr>
            <w:tcW w:w="738" w:type="dxa"/>
            <w:tcBorders>
              <w:top w:val="single" w:sz="4" w:space="0" w:color="auto"/>
              <w:left w:val="single" w:sz="4" w:space="0" w:color="auto"/>
              <w:bottom w:val="single" w:sz="4" w:space="0" w:color="auto"/>
              <w:right w:val="single" w:sz="4" w:space="0" w:color="auto"/>
            </w:tcBorders>
          </w:tcPr>
          <w:p w14:paraId="1EEA8368" w14:textId="77777777" w:rsidR="00013A46" w:rsidRPr="00625324" w:rsidRDefault="00013A46" w:rsidP="00013A46">
            <w:pPr>
              <w:pStyle w:val="TAC"/>
            </w:pPr>
            <w:del w:id="606" w:author="Ericsson user" w:date="2021-04-06T11:37:00Z">
              <w:r w:rsidRPr="00625324">
                <w:delText>508</w:delText>
              </w:r>
            </w:del>
            <w:ins w:id="607" w:author="Ericsson user" w:date="2021-04-06T11:37:00Z">
              <w:r w:rsidRPr="005D5A23">
                <w:t>509</w:t>
              </w:r>
            </w:ins>
          </w:p>
        </w:tc>
      </w:tr>
      <w:tr w:rsidR="00013A46" w:rsidRPr="00625324" w14:paraId="30E9D8B0" w14:textId="77777777" w:rsidTr="00013A46">
        <w:trPr>
          <w:trHeight w:val="204"/>
        </w:trPr>
        <w:tc>
          <w:tcPr>
            <w:tcW w:w="993" w:type="dxa"/>
            <w:tcBorders>
              <w:top w:val="nil"/>
              <w:left w:val="single" w:sz="4" w:space="0" w:color="auto"/>
              <w:bottom w:val="nil"/>
              <w:right w:val="single" w:sz="4" w:space="0" w:color="auto"/>
            </w:tcBorders>
            <w:vAlign w:val="bottom"/>
          </w:tcPr>
          <w:p w14:paraId="4F77F9B7"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48B3B314" w14:textId="77777777" w:rsidR="00013A46" w:rsidRPr="00625324" w:rsidRDefault="00013A46" w:rsidP="00013A46">
            <w:pPr>
              <w:pStyle w:val="TAC"/>
            </w:pPr>
            <w:r w:rsidRPr="005D5A23">
              <w:t>Channel spacing CC2-CC3=</w:t>
            </w:r>
            <w:del w:id="608" w:author="Ericsson user" w:date="2021-04-06T11:37:00Z">
              <w:r w:rsidRPr="00625324">
                <w:delText>73.68</w:delText>
              </w:r>
            </w:del>
            <w:ins w:id="609" w:author="Ericsson user" w:date="2021-04-06T11:37:00Z">
              <w:r w:rsidRPr="005D5A23">
                <w:t>74.4</w:t>
              </w:r>
            </w:ins>
            <w:r w:rsidRPr="005D5A23">
              <w:t xml:space="preserve"> MHz (Note 1)</w:t>
            </w:r>
          </w:p>
        </w:tc>
      </w:tr>
      <w:tr w:rsidR="00013A46" w:rsidRPr="00625324" w14:paraId="215669D4" w14:textId="77777777" w:rsidTr="00013A46">
        <w:tc>
          <w:tcPr>
            <w:tcW w:w="993" w:type="dxa"/>
            <w:tcBorders>
              <w:top w:val="nil"/>
              <w:left w:val="single" w:sz="4" w:space="0" w:color="auto"/>
              <w:bottom w:val="nil"/>
              <w:right w:val="single" w:sz="4" w:space="0" w:color="auto"/>
            </w:tcBorders>
          </w:tcPr>
          <w:p w14:paraId="162AAA49"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DD37DE5" w14:textId="77777777" w:rsidR="00013A46" w:rsidRPr="00625324" w:rsidRDefault="00013A46" w:rsidP="00013A46">
            <w:pPr>
              <w:pStyle w:val="TAC"/>
            </w:pPr>
            <w:r w:rsidRPr="005D5A23">
              <w:t>CC3</w:t>
            </w:r>
          </w:p>
        </w:tc>
        <w:tc>
          <w:tcPr>
            <w:tcW w:w="713" w:type="dxa"/>
            <w:tcBorders>
              <w:top w:val="single" w:sz="4" w:space="0" w:color="auto"/>
              <w:left w:val="single" w:sz="4" w:space="0" w:color="auto"/>
              <w:bottom w:val="nil"/>
              <w:right w:val="single" w:sz="4" w:space="0" w:color="auto"/>
            </w:tcBorders>
          </w:tcPr>
          <w:p w14:paraId="3591B00E" w14:textId="77777777" w:rsidR="00013A46" w:rsidRPr="00625324" w:rsidRDefault="00013A46" w:rsidP="00013A46">
            <w:pPr>
              <w:pStyle w:val="TAC"/>
            </w:pPr>
            <w:r w:rsidRPr="005D5A23">
              <w:t>50</w:t>
            </w:r>
          </w:p>
        </w:tc>
        <w:tc>
          <w:tcPr>
            <w:tcW w:w="709" w:type="dxa"/>
            <w:tcBorders>
              <w:top w:val="single" w:sz="4" w:space="0" w:color="auto"/>
              <w:left w:val="single" w:sz="4" w:space="0" w:color="auto"/>
              <w:bottom w:val="nil"/>
              <w:right w:val="single" w:sz="4" w:space="0" w:color="auto"/>
            </w:tcBorders>
          </w:tcPr>
          <w:p w14:paraId="311BD849" w14:textId="77777777" w:rsidR="00013A46" w:rsidRPr="00625324" w:rsidRDefault="00013A46" w:rsidP="00013A46">
            <w:pPr>
              <w:pStyle w:val="TAC"/>
            </w:pPr>
            <w:r w:rsidRPr="005D5A23">
              <w:t>60</w:t>
            </w:r>
          </w:p>
        </w:tc>
        <w:tc>
          <w:tcPr>
            <w:tcW w:w="675" w:type="dxa"/>
            <w:tcBorders>
              <w:top w:val="single" w:sz="4" w:space="0" w:color="auto"/>
              <w:left w:val="single" w:sz="4" w:space="0" w:color="auto"/>
              <w:bottom w:val="nil"/>
              <w:right w:val="single" w:sz="4" w:space="0" w:color="auto"/>
            </w:tcBorders>
          </w:tcPr>
          <w:p w14:paraId="14454223" w14:textId="77777777" w:rsidR="00013A46" w:rsidRPr="00625324" w:rsidRDefault="00013A46" w:rsidP="00013A46">
            <w:pPr>
              <w:pStyle w:val="TAC"/>
            </w:pPr>
            <w:r w:rsidRPr="005D5A23">
              <w:t>66</w:t>
            </w:r>
          </w:p>
        </w:tc>
        <w:tc>
          <w:tcPr>
            <w:tcW w:w="992" w:type="dxa"/>
            <w:tcBorders>
              <w:top w:val="single" w:sz="4" w:space="0" w:color="auto"/>
              <w:left w:val="single" w:sz="4" w:space="0" w:color="auto"/>
              <w:bottom w:val="nil"/>
              <w:right w:val="single" w:sz="4" w:space="0" w:color="auto"/>
            </w:tcBorders>
          </w:tcPr>
          <w:p w14:paraId="4006F57B" w14:textId="77777777" w:rsidR="00013A46" w:rsidRPr="00625324" w:rsidRDefault="00013A46" w:rsidP="00013A46">
            <w:pPr>
              <w:pStyle w:val="TAC"/>
            </w:pPr>
            <w:r w:rsidRPr="005D5A23">
              <w:t>Downlink</w:t>
            </w:r>
          </w:p>
        </w:tc>
        <w:tc>
          <w:tcPr>
            <w:tcW w:w="709" w:type="dxa"/>
            <w:tcBorders>
              <w:top w:val="single" w:sz="4" w:space="0" w:color="auto"/>
              <w:left w:val="single" w:sz="4" w:space="0" w:color="auto"/>
              <w:bottom w:val="single" w:sz="4" w:space="0" w:color="auto"/>
              <w:right w:val="single" w:sz="4" w:space="0" w:color="auto"/>
            </w:tcBorders>
          </w:tcPr>
          <w:p w14:paraId="6604556F" w14:textId="77777777" w:rsidR="00013A46" w:rsidRPr="00625324" w:rsidRDefault="00013A46" w:rsidP="00013A46">
            <w:pPr>
              <w:pStyle w:val="TAC"/>
            </w:pPr>
            <w:r w:rsidRPr="005D5A23">
              <w:t>Low</w:t>
            </w:r>
          </w:p>
        </w:tc>
        <w:tc>
          <w:tcPr>
            <w:tcW w:w="1134" w:type="dxa"/>
            <w:tcBorders>
              <w:top w:val="single" w:sz="4" w:space="0" w:color="auto"/>
              <w:left w:val="single" w:sz="4" w:space="0" w:color="auto"/>
              <w:bottom w:val="single" w:sz="4" w:space="0" w:color="auto"/>
              <w:right w:val="single" w:sz="4" w:space="0" w:color="auto"/>
            </w:tcBorders>
          </w:tcPr>
          <w:p w14:paraId="4F4E76CA" w14:textId="77777777" w:rsidR="00013A46" w:rsidRPr="00625324" w:rsidRDefault="00013A46" w:rsidP="00013A46">
            <w:pPr>
              <w:pStyle w:val="TAC"/>
            </w:pPr>
            <w:del w:id="610" w:author="Ericsson user" w:date="2021-04-06T11:37:00Z">
              <w:r w:rsidRPr="00625324">
                <w:delText>37172.4</w:delText>
              </w:r>
            </w:del>
            <w:ins w:id="611" w:author="Ericsson user" w:date="2021-04-06T11:37:00Z">
              <w:r w:rsidRPr="005D5A23">
                <w:t>37173.84</w:t>
              </w:r>
            </w:ins>
          </w:p>
        </w:tc>
        <w:tc>
          <w:tcPr>
            <w:tcW w:w="1010" w:type="dxa"/>
            <w:gridSpan w:val="2"/>
            <w:tcBorders>
              <w:top w:val="single" w:sz="4" w:space="0" w:color="auto"/>
              <w:left w:val="single" w:sz="4" w:space="0" w:color="auto"/>
              <w:bottom w:val="single" w:sz="4" w:space="0" w:color="auto"/>
              <w:right w:val="single" w:sz="4" w:space="0" w:color="auto"/>
            </w:tcBorders>
          </w:tcPr>
          <w:p w14:paraId="102FF9B4" w14:textId="77777777" w:rsidR="00013A46" w:rsidRPr="00625324" w:rsidRDefault="00013A46" w:rsidP="00013A46">
            <w:pPr>
              <w:pStyle w:val="TAC"/>
            </w:pPr>
            <w:del w:id="612" w:author="Ericsson user" w:date="2021-04-06T11:37:00Z">
              <w:r w:rsidRPr="00625324">
                <w:delText>2232039</w:delText>
              </w:r>
            </w:del>
            <w:ins w:id="613" w:author="Ericsson user" w:date="2021-04-06T11:37:00Z">
              <w:r w:rsidRPr="005D5A23">
                <w:t>2232063</w:t>
              </w:r>
            </w:ins>
          </w:p>
        </w:tc>
        <w:tc>
          <w:tcPr>
            <w:tcW w:w="992" w:type="dxa"/>
            <w:tcBorders>
              <w:top w:val="single" w:sz="4" w:space="0" w:color="auto"/>
              <w:left w:val="single" w:sz="4" w:space="0" w:color="auto"/>
              <w:bottom w:val="single" w:sz="4" w:space="0" w:color="auto"/>
              <w:right w:val="single" w:sz="4" w:space="0" w:color="auto"/>
            </w:tcBorders>
          </w:tcPr>
          <w:p w14:paraId="1B8B2B76" w14:textId="77777777" w:rsidR="00013A46" w:rsidRPr="00625324" w:rsidRDefault="00013A46" w:rsidP="00013A46">
            <w:pPr>
              <w:pStyle w:val="TAC"/>
            </w:pPr>
            <w:del w:id="614" w:author="Ericsson user" w:date="2021-04-06T11:37:00Z">
              <w:r w:rsidRPr="00625324">
                <w:delText>37148.64</w:delText>
              </w:r>
            </w:del>
            <w:ins w:id="615" w:author="Ericsson user" w:date="2021-04-06T11:37:00Z">
              <w:r w:rsidRPr="005D5A23">
                <w:t>37150.08</w:t>
              </w:r>
            </w:ins>
          </w:p>
        </w:tc>
        <w:tc>
          <w:tcPr>
            <w:tcW w:w="992" w:type="dxa"/>
            <w:tcBorders>
              <w:top w:val="single" w:sz="4" w:space="0" w:color="auto"/>
              <w:left w:val="single" w:sz="4" w:space="0" w:color="auto"/>
              <w:bottom w:val="single" w:sz="4" w:space="0" w:color="auto"/>
              <w:right w:val="single" w:sz="4" w:space="0" w:color="auto"/>
            </w:tcBorders>
          </w:tcPr>
          <w:p w14:paraId="450F02C4" w14:textId="77777777" w:rsidR="00013A46" w:rsidRPr="00625324" w:rsidRDefault="00013A46" w:rsidP="00013A46">
            <w:pPr>
              <w:pStyle w:val="TAC"/>
            </w:pPr>
            <w:del w:id="616" w:author="Ericsson user" w:date="2021-04-06T11:37:00Z">
              <w:r w:rsidRPr="00625324">
                <w:delText>2231643</w:delText>
              </w:r>
            </w:del>
            <w:ins w:id="617" w:author="Ericsson user" w:date="2021-04-06T11:37:00Z">
              <w:r w:rsidRPr="005D5A23">
                <w:t>2231667</w:t>
              </w:r>
            </w:ins>
          </w:p>
        </w:tc>
        <w:tc>
          <w:tcPr>
            <w:tcW w:w="815" w:type="dxa"/>
            <w:tcBorders>
              <w:top w:val="single" w:sz="4" w:space="0" w:color="auto"/>
              <w:left w:val="single" w:sz="4" w:space="0" w:color="auto"/>
              <w:bottom w:val="single" w:sz="4" w:space="0" w:color="auto"/>
              <w:right w:val="single" w:sz="4" w:space="0" w:color="auto"/>
            </w:tcBorders>
          </w:tcPr>
          <w:p w14:paraId="6BE9FC2E" w14:textId="77777777" w:rsidR="00013A46" w:rsidRPr="00625324" w:rsidRDefault="00013A46" w:rsidP="00013A46">
            <w:pPr>
              <w:pStyle w:val="TAC"/>
            </w:pPr>
            <w:r w:rsidRPr="005D5A23">
              <w:t>0</w:t>
            </w:r>
          </w:p>
        </w:tc>
        <w:tc>
          <w:tcPr>
            <w:tcW w:w="653" w:type="dxa"/>
            <w:gridSpan w:val="2"/>
            <w:tcBorders>
              <w:top w:val="single" w:sz="4" w:space="0" w:color="auto"/>
              <w:left w:val="single" w:sz="4" w:space="0" w:color="auto"/>
              <w:bottom w:val="nil"/>
              <w:right w:val="single" w:sz="4" w:space="0" w:color="auto"/>
            </w:tcBorders>
          </w:tcPr>
          <w:p w14:paraId="0A7C6EE5" w14:textId="77777777" w:rsidR="00013A46" w:rsidRPr="00625324" w:rsidRDefault="00013A46" w:rsidP="00013A46">
            <w:pPr>
              <w:pStyle w:val="TAC"/>
            </w:pPr>
            <w:r w:rsidRPr="005D5A23">
              <w:t>120</w:t>
            </w:r>
          </w:p>
        </w:tc>
        <w:tc>
          <w:tcPr>
            <w:tcW w:w="765" w:type="dxa"/>
            <w:tcBorders>
              <w:top w:val="single" w:sz="4" w:space="0" w:color="auto"/>
              <w:left w:val="single" w:sz="4" w:space="0" w:color="auto"/>
              <w:bottom w:val="single" w:sz="4" w:space="0" w:color="auto"/>
              <w:right w:val="single" w:sz="4" w:space="0" w:color="auto"/>
            </w:tcBorders>
          </w:tcPr>
          <w:p w14:paraId="62B6F62B" w14:textId="77777777" w:rsidR="00013A46" w:rsidRPr="00625324" w:rsidRDefault="00013A46" w:rsidP="00013A46">
            <w:pPr>
              <w:pStyle w:val="TAC"/>
            </w:pPr>
            <w:r w:rsidRPr="005D5A23">
              <w:t>23004</w:t>
            </w:r>
          </w:p>
        </w:tc>
        <w:tc>
          <w:tcPr>
            <w:tcW w:w="992" w:type="dxa"/>
            <w:gridSpan w:val="2"/>
            <w:tcBorders>
              <w:top w:val="single" w:sz="4" w:space="0" w:color="auto"/>
              <w:left w:val="single" w:sz="4" w:space="0" w:color="auto"/>
              <w:bottom w:val="single" w:sz="4" w:space="0" w:color="auto"/>
              <w:right w:val="single" w:sz="4" w:space="0" w:color="auto"/>
            </w:tcBorders>
          </w:tcPr>
          <w:p w14:paraId="200ECB8E" w14:textId="77777777" w:rsidR="00013A46" w:rsidRPr="00625324" w:rsidRDefault="00013A46" w:rsidP="00013A46">
            <w:pPr>
              <w:pStyle w:val="TAC"/>
            </w:pPr>
            <w:r w:rsidRPr="005D5A23">
              <w:t>2232091</w:t>
            </w:r>
          </w:p>
        </w:tc>
        <w:tc>
          <w:tcPr>
            <w:tcW w:w="585" w:type="dxa"/>
            <w:gridSpan w:val="2"/>
            <w:tcBorders>
              <w:top w:val="single" w:sz="4" w:space="0" w:color="auto"/>
              <w:left w:val="single" w:sz="4" w:space="0" w:color="auto"/>
              <w:bottom w:val="single" w:sz="4" w:space="0" w:color="auto"/>
              <w:right w:val="single" w:sz="4" w:space="0" w:color="auto"/>
            </w:tcBorders>
          </w:tcPr>
          <w:p w14:paraId="72A3CAB1" w14:textId="77777777" w:rsidR="00013A46" w:rsidRPr="00625324" w:rsidRDefault="00013A46" w:rsidP="00013A46">
            <w:pPr>
              <w:pStyle w:val="TAC"/>
            </w:pPr>
            <w:r w:rsidRPr="005D5A23">
              <w:t>4</w:t>
            </w:r>
          </w:p>
        </w:tc>
        <w:tc>
          <w:tcPr>
            <w:tcW w:w="851" w:type="dxa"/>
            <w:tcBorders>
              <w:top w:val="single" w:sz="4" w:space="0" w:color="auto"/>
              <w:left w:val="single" w:sz="4" w:space="0" w:color="auto"/>
              <w:bottom w:val="single" w:sz="4" w:space="0" w:color="auto"/>
              <w:right w:val="single" w:sz="4" w:space="0" w:color="auto"/>
            </w:tcBorders>
          </w:tcPr>
          <w:p w14:paraId="10A3ECC7" w14:textId="77777777" w:rsidR="00013A46" w:rsidRPr="00625324" w:rsidRDefault="00013A46" w:rsidP="00013A46">
            <w:pPr>
              <w:pStyle w:val="TAC"/>
            </w:pPr>
            <w:del w:id="618" w:author="Ericsson user" w:date="2021-04-06T11:37:00Z">
              <w:r w:rsidRPr="00625324">
                <w:delText>9</w:delText>
              </w:r>
            </w:del>
            <w:ins w:id="619" w:author="Ericsson user" w:date="2021-04-06T11:37:00Z">
              <w:r w:rsidRPr="005D5A23">
                <w:t>7</w:t>
              </w:r>
            </w:ins>
          </w:p>
        </w:tc>
        <w:tc>
          <w:tcPr>
            <w:tcW w:w="708" w:type="dxa"/>
            <w:tcBorders>
              <w:top w:val="single" w:sz="4" w:space="0" w:color="auto"/>
              <w:left w:val="single" w:sz="4" w:space="0" w:color="auto"/>
              <w:bottom w:val="single" w:sz="4" w:space="0" w:color="auto"/>
              <w:right w:val="single" w:sz="4" w:space="0" w:color="auto"/>
            </w:tcBorders>
          </w:tcPr>
          <w:p w14:paraId="7BBF4729" w14:textId="77777777" w:rsidR="00013A46" w:rsidRPr="00625324" w:rsidRDefault="00013A46" w:rsidP="00013A46">
            <w:pPr>
              <w:pStyle w:val="TAC"/>
            </w:pPr>
            <w:r w:rsidRPr="005D5A23">
              <w:t>1 (8)</w:t>
            </w:r>
          </w:p>
        </w:tc>
        <w:tc>
          <w:tcPr>
            <w:tcW w:w="738" w:type="dxa"/>
            <w:tcBorders>
              <w:top w:val="single" w:sz="4" w:space="0" w:color="auto"/>
              <w:left w:val="single" w:sz="4" w:space="0" w:color="auto"/>
              <w:bottom w:val="single" w:sz="4" w:space="0" w:color="auto"/>
              <w:right w:val="single" w:sz="4" w:space="0" w:color="auto"/>
            </w:tcBorders>
          </w:tcPr>
          <w:p w14:paraId="7419EAED" w14:textId="77777777" w:rsidR="00013A46" w:rsidRPr="00625324" w:rsidRDefault="00013A46" w:rsidP="00013A46">
            <w:pPr>
              <w:pStyle w:val="TAC"/>
            </w:pPr>
            <w:del w:id="620" w:author="Ericsson user" w:date="2021-04-06T11:37:00Z">
              <w:r w:rsidRPr="00625324">
                <w:delText>17</w:delText>
              </w:r>
            </w:del>
            <w:ins w:id="621" w:author="Ericsson user" w:date="2021-04-06T11:37:00Z">
              <w:r w:rsidRPr="005D5A23">
                <w:t>15</w:t>
              </w:r>
            </w:ins>
          </w:p>
        </w:tc>
      </w:tr>
      <w:tr w:rsidR="00013A46" w:rsidRPr="00625324" w14:paraId="0D35EF00" w14:textId="77777777" w:rsidTr="00013A46">
        <w:tc>
          <w:tcPr>
            <w:tcW w:w="993" w:type="dxa"/>
            <w:tcBorders>
              <w:top w:val="nil"/>
              <w:left w:val="single" w:sz="4" w:space="0" w:color="auto"/>
              <w:bottom w:val="nil"/>
              <w:right w:val="single" w:sz="4" w:space="0" w:color="auto"/>
            </w:tcBorders>
          </w:tcPr>
          <w:p w14:paraId="0B26BAD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7DB89B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C405FF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CAD8E8B"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9425D3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1FEBE0D" w14:textId="77777777" w:rsidR="00013A46" w:rsidRPr="00625324" w:rsidRDefault="00013A46" w:rsidP="00013A46">
            <w:pPr>
              <w:pStyle w:val="TAC"/>
            </w:pPr>
            <w:r w:rsidRPr="005D5A23">
              <w:t>&amp;</w:t>
            </w:r>
          </w:p>
        </w:tc>
        <w:tc>
          <w:tcPr>
            <w:tcW w:w="709" w:type="dxa"/>
            <w:tcBorders>
              <w:top w:val="single" w:sz="4" w:space="0" w:color="auto"/>
              <w:left w:val="single" w:sz="4" w:space="0" w:color="auto"/>
              <w:bottom w:val="single" w:sz="4" w:space="0" w:color="auto"/>
              <w:right w:val="single" w:sz="4" w:space="0" w:color="auto"/>
            </w:tcBorders>
          </w:tcPr>
          <w:p w14:paraId="54CDE5F8" w14:textId="77777777" w:rsidR="00013A46" w:rsidRPr="00625324" w:rsidRDefault="00013A46" w:rsidP="00013A46">
            <w:pPr>
              <w:pStyle w:val="TAC"/>
            </w:pPr>
            <w:r w:rsidRPr="005D5A23">
              <w:t>Mid</w:t>
            </w:r>
          </w:p>
        </w:tc>
        <w:tc>
          <w:tcPr>
            <w:tcW w:w="1134" w:type="dxa"/>
            <w:tcBorders>
              <w:top w:val="single" w:sz="4" w:space="0" w:color="auto"/>
              <w:left w:val="single" w:sz="4" w:space="0" w:color="auto"/>
              <w:bottom w:val="single" w:sz="4" w:space="0" w:color="auto"/>
              <w:right w:val="single" w:sz="4" w:space="0" w:color="auto"/>
            </w:tcBorders>
          </w:tcPr>
          <w:p w14:paraId="79FC2EA3" w14:textId="77777777" w:rsidR="00013A46" w:rsidRPr="00625324" w:rsidRDefault="00013A46" w:rsidP="00013A46">
            <w:pPr>
              <w:pStyle w:val="TAC"/>
            </w:pPr>
            <w:del w:id="622" w:author="Ericsson user" w:date="2021-04-06T11:37:00Z">
              <w:r w:rsidRPr="00625324">
                <w:delText>38572.32</w:delText>
              </w:r>
            </w:del>
            <w:ins w:id="623" w:author="Ericsson user" w:date="2021-04-06T11:37:00Z">
              <w:r w:rsidRPr="005D5A23">
                <w:t>38573.76</w:t>
              </w:r>
            </w:ins>
          </w:p>
        </w:tc>
        <w:tc>
          <w:tcPr>
            <w:tcW w:w="1010" w:type="dxa"/>
            <w:gridSpan w:val="2"/>
            <w:tcBorders>
              <w:top w:val="single" w:sz="4" w:space="0" w:color="auto"/>
              <w:left w:val="single" w:sz="4" w:space="0" w:color="auto"/>
              <w:bottom w:val="single" w:sz="4" w:space="0" w:color="auto"/>
              <w:right w:val="single" w:sz="4" w:space="0" w:color="auto"/>
            </w:tcBorders>
          </w:tcPr>
          <w:p w14:paraId="5A96115C" w14:textId="77777777" w:rsidR="00013A46" w:rsidRPr="00625324" w:rsidRDefault="00013A46" w:rsidP="00013A46">
            <w:pPr>
              <w:pStyle w:val="TAC"/>
            </w:pPr>
            <w:del w:id="624" w:author="Ericsson user" w:date="2021-04-06T11:37:00Z">
              <w:r w:rsidRPr="00625324">
                <w:delText>2255371</w:delText>
              </w:r>
            </w:del>
            <w:ins w:id="625" w:author="Ericsson user" w:date="2021-04-06T11:37:00Z">
              <w:r w:rsidRPr="005D5A23">
                <w:t>2255395</w:t>
              </w:r>
            </w:ins>
          </w:p>
        </w:tc>
        <w:tc>
          <w:tcPr>
            <w:tcW w:w="992" w:type="dxa"/>
            <w:tcBorders>
              <w:top w:val="single" w:sz="4" w:space="0" w:color="auto"/>
              <w:left w:val="single" w:sz="4" w:space="0" w:color="auto"/>
              <w:bottom w:val="single" w:sz="4" w:space="0" w:color="auto"/>
              <w:right w:val="single" w:sz="4" w:space="0" w:color="auto"/>
            </w:tcBorders>
          </w:tcPr>
          <w:p w14:paraId="4A24D0DC" w14:textId="77777777" w:rsidR="00013A46" w:rsidRPr="00625324" w:rsidRDefault="00013A46" w:rsidP="00013A46">
            <w:pPr>
              <w:pStyle w:val="TAC"/>
            </w:pPr>
            <w:del w:id="626" w:author="Ericsson user" w:date="2021-04-06T11:37:00Z">
              <w:r w:rsidRPr="00625324">
                <w:delText>38475.12</w:delText>
              </w:r>
            </w:del>
            <w:ins w:id="627" w:author="Ericsson user" w:date="2021-04-06T11:37:00Z">
              <w:r w:rsidRPr="005D5A23">
                <w:t>38476.56</w:t>
              </w:r>
            </w:ins>
          </w:p>
        </w:tc>
        <w:tc>
          <w:tcPr>
            <w:tcW w:w="992" w:type="dxa"/>
            <w:tcBorders>
              <w:top w:val="single" w:sz="4" w:space="0" w:color="auto"/>
              <w:left w:val="single" w:sz="4" w:space="0" w:color="auto"/>
              <w:bottom w:val="single" w:sz="4" w:space="0" w:color="auto"/>
              <w:right w:val="single" w:sz="4" w:space="0" w:color="auto"/>
            </w:tcBorders>
          </w:tcPr>
          <w:p w14:paraId="016D6AFB" w14:textId="77777777" w:rsidR="00013A46" w:rsidRPr="00625324" w:rsidRDefault="00013A46" w:rsidP="00013A46">
            <w:pPr>
              <w:pStyle w:val="TAC"/>
            </w:pPr>
            <w:del w:id="628" w:author="Ericsson user" w:date="2021-04-06T11:37:00Z">
              <w:r w:rsidRPr="00625324">
                <w:delText>2253751</w:delText>
              </w:r>
            </w:del>
            <w:ins w:id="629" w:author="Ericsson user" w:date="2021-04-06T11:37:00Z">
              <w:r w:rsidRPr="005D5A23">
                <w:t>2253775</w:t>
              </w:r>
            </w:ins>
          </w:p>
        </w:tc>
        <w:tc>
          <w:tcPr>
            <w:tcW w:w="815" w:type="dxa"/>
            <w:tcBorders>
              <w:top w:val="single" w:sz="4" w:space="0" w:color="auto"/>
              <w:left w:val="single" w:sz="4" w:space="0" w:color="auto"/>
              <w:bottom w:val="single" w:sz="4" w:space="0" w:color="auto"/>
              <w:right w:val="single" w:sz="4" w:space="0" w:color="auto"/>
            </w:tcBorders>
          </w:tcPr>
          <w:p w14:paraId="5DADD79A" w14:textId="77777777" w:rsidR="00013A46" w:rsidRPr="00625324" w:rsidRDefault="00013A46" w:rsidP="00013A46">
            <w:pPr>
              <w:pStyle w:val="TAC"/>
            </w:pPr>
            <w:r w:rsidRPr="005D5A23">
              <w:t>102</w:t>
            </w:r>
          </w:p>
        </w:tc>
        <w:tc>
          <w:tcPr>
            <w:tcW w:w="653" w:type="dxa"/>
            <w:gridSpan w:val="2"/>
            <w:tcBorders>
              <w:top w:val="nil"/>
              <w:left w:val="single" w:sz="4" w:space="0" w:color="auto"/>
              <w:bottom w:val="nil"/>
              <w:right w:val="single" w:sz="4" w:space="0" w:color="auto"/>
            </w:tcBorders>
          </w:tcPr>
          <w:p w14:paraId="7135268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F1410D1" w14:textId="77777777" w:rsidR="00013A46" w:rsidRPr="00625324" w:rsidRDefault="00013A46" w:rsidP="00013A46">
            <w:pPr>
              <w:pStyle w:val="TAC"/>
            </w:pPr>
            <w:r w:rsidRPr="005D5A23">
              <w:t>23085</w:t>
            </w:r>
          </w:p>
        </w:tc>
        <w:tc>
          <w:tcPr>
            <w:tcW w:w="992" w:type="dxa"/>
            <w:gridSpan w:val="2"/>
            <w:tcBorders>
              <w:top w:val="single" w:sz="4" w:space="0" w:color="auto"/>
              <w:left w:val="single" w:sz="4" w:space="0" w:color="auto"/>
              <w:bottom w:val="single" w:sz="4" w:space="0" w:color="auto"/>
              <w:right w:val="single" w:sz="4" w:space="0" w:color="auto"/>
            </w:tcBorders>
          </w:tcPr>
          <w:p w14:paraId="5FD5DA7F" w14:textId="77777777" w:rsidR="00013A46" w:rsidRPr="00625324" w:rsidRDefault="00013A46" w:rsidP="00013A46">
            <w:pPr>
              <w:pStyle w:val="TAC"/>
            </w:pPr>
            <w:r w:rsidRPr="005D5A23">
              <w:t>2255419</w:t>
            </w:r>
          </w:p>
        </w:tc>
        <w:tc>
          <w:tcPr>
            <w:tcW w:w="585" w:type="dxa"/>
            <w:gridSpan w:val="2"/>
            <w:tcBorders>
              <w:top w:val="single" w:sz="4" w:space="0" w:color="auto"/>
              <w:left w:val="single" w:sz="4" w:space="0" w:color="auto"/>
              <w:bottom w:val="single" w:sz="4" w:space="0" w:color="auto"/>
              <w:right w:val="single" w:sz="4" w:space="0" w:color="auto"/>
            </w:tcBorders>
          </w:tcPr>
          <w:p w14:paraId="2A2C194C" w14:textId="77777777" w:rsidR="00013A46" w:rsidRPr="00625324" w:rsidRDefault="00013A46" w:rsidP="00013A46">
            <w:pPr>
              <w:pStyle w:val="TAC"/>
            </w:pPr>
            <w:r w:rsidRPr="005D5A23">
              <w:t>0</w:t>
            </w:r>
          </w:p>
        </w:tc>
        <w:tc>
          <w:tcPr>
            <w:tcW w:w="851" w:type="dxa"/>
            <w:tcBorders>
              <w:top w:val="single" w:sz="4" w:space="0" w:color="auto"/>
              <w:left w:val="single" w:sz="4" w:space="0" w:color="auto"/>
              <w:bottom w:val="single" w:sz="4" w:space="0" w:color="auto"/>
              <w:right w:val="single" w:sz="4" w:space="0" w:color="auto"/>
            </w:tcBorders>
          </w:tcPr>
          <w:p w14:paraId="78D3464F" w14:textId="77777777" w:rsidR="00013A46" w:rsidRPr="00625324" w:rsidRDefault="00013A46" w:rsidP="00013A46">
            <w:pPr>
              <w:pStyle w:val="TAC"/>
            </w:pPr>
            <w:del w:id="630" w:author="Ericsson user" w:date="2021-04-06T11:37:00Z">
              <w:r w:rsidRPr="00625324">
                <w:delText>9</w:delText>
              </w:r>
            </w:del>
            <w:ins w:id="631" w:author="Ericsson user" w:date="2021-04-06T11:37:00Z">
              <w:r w:rsidRPr="005D5A23">
                <w:t>7</w:t>
              </w:r>
            </w:ins>
          </w:p>
        </w:tc>
        <w:tc>
          <w:tcPr>
            <w:tcW w:w="708" w:type="dxa"/>
            <w:tcBorders>
              <w:top w:val="single" w:sz="4" w:space="0" w:color="auto"/>
              <w:left w:val="single" w:sz="4" w:space="0" w:color="auto"/>
              <w:bottom w:val="single" w:sz="4" w:space="0" w:color="auto"/>
              <w:right w:val="single" w:sz="4" w:space="0" w:color="auto"/>
            </w:tcBorders>
          </w:tcPr>
          <w:p w14:paraId="5C3D2C66" w14:textId="77777777" w:rsidR="00013A46" w:rsidRPr="00625324" w:rsidRDefault="00013A46" w:rsidP="00013A46">
            <w:pPr>
              <w:pStyle w:val="TAC"/>
            </w:pPr>
            <w:r w:rsidRPr="005D5A23">
              <w:t>1 (8)</w:t>
            </w:r>
          </w:p>
        </w:tc>
        <w:tc>
          <w:tcPr>
            <w:tcW w:w="738" w:type="dxa"/>
            <w:tcBorders>
              <w:top w:val="single" w:sz="4" w:space="0" w:color="auto"/>
              <w:left w:val="single" w:sz="4" w:space="0" w:color="auto"/>
              <w:bottom w:val="single" w:sz="4" w:space="0" w:color="auto"/>
              <w:right w:val="single" w:sz="4" w:space="0" w:color="auto"/>
            </w:tcBorders>
          </w:tcPr>
          <w:p w14:paraId="31DD2DE1" w14:textId="77777777" w:rsidR="00013A46" w:rsidRPr="00625324" w:rsidRDefault="00013A46" w:rsidP="00013A46">
            <w:pPr>
              <w:pStyle w:val="TAC"/>
            </w:pPr>
            <w:del w:id="632" w:author="Ericsson user" w:date="2021-04-06T11:37:00Z">
              <w:r w:rsidRPr="00625324">
                <w:delText>119</w:delText>
              </w:r>
            </w:del>
            <w:ins w:id="633" w:author="Ericsson user" w:date="2021-04-06T11:37:00Z">
              <w:r w:rsidRPr="005D5A23">
                <w:t>117</w:t>
              </w:r>
            </w:ins>
          </w:p>
        </w:tc>
      </w:tr>
      <w:tr w:rsidR="00013A46" w:rsidRPr="00625324" w14:paraId="37F868D9" w14:textId="77777777" w:rsidTr="00013A46">
        <w:tc>
          <w:tcPr>
            <w:tcW w:w="993" w:type="dxa"/>
            <w:tcBorders>
              <w:top w:val="nil"/>
              <w:left w:val="single" w:sz="4" w:space="0" w:color="auto"/>
              <w:bottom w:val="single" w:sz="4" w:space="0" w:color="auto"/>
              <w:right w:val="single" w:sz="4" w:space="0" w:color="auto"/>
            </w:tcBorders>
          </w:tcPr>
          <w:p w14:paraId="691E99C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5FF66A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210EC7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E4C004D"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4B43B8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15B79CF" w14:textId="77777777" w:rsidR="00013A46" w:rsidRPr="00625324" w:rsidRDefault="00013A46" w:rsidP="00013A46">
            <w:pPr>
              <w:pStyle w:val="TAC"/>
            </w:pPr>
            <w:r w:rsidRPr="005D5A23">
              <w:t>Uplink</w:t>
            </w:r>
          </w:p>
        </w:tc>
        <w:tc>
          <w:tcPr>
            <w:tcW w:w="709" w:type="dxa"/>
            <w:tcBorders>
              <w:top w:val="single" w:sz="4" w:space="0" w:color="auto"/>
              <w:left w:val="single" w:sz="4" w:space="0" w:color="auto"/>
              <w:bottom w:val="single" w:sz="4" w:space="0" w:color="auto"/>
              <w:right w:val="single" w:sz="4" w:space="0" w:color="auto"/>
            </w:tcBorders>
          </w:tcPr>
          <w:p w14:paraId="5D5CF202" w14:textId="77777777" w:rsidR="00013A46" w:rsidRPr="00625324" w:rsidRDefault="00013A46" w:rsidP="00013A46">
            <w:pPr>
              <w:pStyle w:val="TAC"/>
            </w:pPr>
            <w:r w:rsidRPr="005D5A23">
              <w:t>High</w:t>
            </w:r>
          </w:p>
        </w:tc>
        <w:tc>
          <w:tcPr>
            <w:tcW w:w="1134" w:type="dxa"/>
            <w:tcBorders>
              <w:top w:val="single" w:sz="4" w:space="0" w:color="auto"/>
              <w:left w:val="single" w:sz="4" w:space="0" w:color="auto"/>
              <w:bottom w:val="single" w:sz="4" w:space="0" w:color="auto"/>
              <w:right w:val="single" w:sz="4" w:space="0" w:color="auto"/>
            </w:tcBorders>
          </w:tcPr>
          <w:p w14:paraId="51BD21A6" w14:textId="77777777" w:rsidR="00013A46" w:rsidRPr="00625324" w:rsidRDefault="00013A46" w:rsidP="00013A46">
            <w:pPr>
              <w:pStyle w:val="TAC"/>
            </w:pPr>
            <w:r w:rsidRPr="005D5A23">
              <w:t>39975</w:t>
            </w:r>
          </w:p>
        </w:tc>
        <w:tc>
          <w:tcPr>
            <w:tcW w:w="1010" w:type="dxa"/>
            <w:gridSpan w:val="2"/>
            <w:tcBorders>
              <w:top w:val="single" w:sz="4" w:space="0" w:color="auto"/>
              <w:left w:val="single" w:sz="4" w:space="0" w:color="auto"/>
              <w:bottom w:val="single" w:sz="4" w:space="0" w:color="auto"/>
              <w:right w:val="single" w:sz="4" w:space="0" w:color="auto"/>
            </w:tcBorders>
          </w:tcPr>
          <w:p w14:paraId="5FC0BEDC" w14:textId="77777777" w:rsidR="00013A46" w:rsidRPr="00625324" w:rsidRDefault="00013A46" w:rsidP="00013A46">
            <w:pPr>
              <w:pStyle w:val="TAC"/>
            </w:pPr>
            <w:r w:rsidRPr="005D5A23">
              <w:t>2278749</w:t>
            </w:r>
          </w:p>
        </w:tc>
        <w:tc>
          <w:tcPr>
            <w:tcW w:w="992" w:type="dxa"/>
            <w:tcBorders>
              <w:top w:val="single" w:sz="4" w:space="0" w:color="auto"/>
              <w:left w:val="single" w:sz="4" w:space="0" w:color="auto"/>
              <w:bottom w:val="single" w:sz="4" w:space="0" w:color="auto"/>
              <w:right w:val="single" w:sz="4" w:space="0" w:color="auto"/>
            </w:tcBorders>
          </w:tcPr>
          <w:p w14:paraId="0066EACC" w14:textId="77777777" w:rsidR="00013A46" w:rsidRPr="00625324" w:rsidRDefault="00013A46" w:rsidP="00013A46">
            <w:pPr>
              <w:pStyle w:val="TAC"/>
            </w:pPr>
            <w:r w:rsidRPr="005D5A23">
              <w:t>39588.36</w:t>
            </w:r>
          </w:p>
        </w:tc>
        <w:tc>
          <w:tcPr>
            <w:tcW w:w="992" w:type="dxa"/>
            <w:tcBorders>
              <w:top w:val="single" w:sz="4" w:space="0" w:color="auto"/>
              <w:left w:val="single" w:sz="4" w:space="0" w:color="auto"/>
              <w:bottom w:val="single" w:sz="4" w:space="0" w:color="auto"/>
              <w:right w:val="single" w:sz="4" w:space="0" w:color="auto"/>
            </w:tcBorders>
          </w:tcPr>
          <w:p w14:paraId="074A44AB" w14:textId="77777777" w:rsidR="00013A46" w:rsidRPr="00625324" w:rsidRDefault="00013A46" w:rsidP="00013A46">
            <w:pPr>
              <w:pStyle w:val="TAC"/>
            </w:pPr>
            <w:r w:rsidRPr="005D5A23">
              <w:t>2272305</w:t>
            </w:r>
          </w:p>
        </w:tc>
        <w:tc>
          <w:tcPr>
            <w:tcW w:w="815" w:type="dxa"/>
            <w:tcBorders>
              <w:top w:val="single" w:sz="4" w:space="0" w:color="auto"/>
              <w:left w:val="single" w:sz="4" w:space="0" w:color="auto"/>
              <w:bottom w:val="single" w:sz="4" w:space="0" w:color="auto"/>
              <w:right w:val="single" w:sz="4" w:space="0" w:color="auto"/>
            </w:tcBorders>
          </w:tcPr>
          <w:p w14:paraId="4738FC36" w14:textId="77777777" w:rsidR="00013A46" w:rsidRPr="00625324" w:rsidRDefault="00013A46" w:rsidP="00013A46">
            <w:pPr>
              <w:pStyle w:val="TAC"/>
            </w:pPr>
            <w:r w:rsidRPr="005D5A23">
              <w:t>504</w:t>
            </w:r>
          </w:p>
        </w:tc>
        <w:tc>
          <w:tcPr>
            <w:tcW w:w="653" w:type="dxa"/>
            <w:gridSpan w:val="2"/>
            <w:tcBorders>
              <w:top w:val="nil"/>
              <w:left w:val="single" w:sz="4" w:space="0" w:color="auto"/>
              <w:bottom w:val="single" w:sz="4" w:space="0" w:color="auto"/>
              <w:right w:val="single" w:sz="4" w:space="0" w:color="auto"/>
            </w:tcBorders>
          </w:tcPr>
          <w:p w14:paraId="70306C4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CB724C8" w14:textId="77777777" w:rsidR="00013A46" w:rsidRPr="00625324" w:rsidRDefault="00013A46" w:rsidP="00013A46">
            <w:pPr>
              <w:pStyle w:val="TAC"/>
            </w:pPr>
            <w:r w:rsidRPr="005D5A23">
              <w:t>23166</w:t>
            </w:r>
          </w:p>
        </w:tc>
        <w:tc>
          <w:tcPr>
            <w:tcW w:w="992" w:type="dxa"/>
            <w:gridSpan w:val="2"/>
            <w:tcBorders>
              <w:top w:val="single" w:sz="4" w:space="0" w:color="auto"/>
              <w:left w:val="single" w:sz="4" w:space="0" w:color="auto"/>
              <w:bottom w:val="single" w:sz="4" w:space="0" w:color="auto"/>
              <w:right w:val="single" w:sz="4" w:space="0" w:color="auto"/>
            </w:tcBorders>
          </w:tcPr>
          <w:p w14:paraId="690AD4A9" w14:textId="77777777" w:rsidR="00013A46" w:rsidRPr="00625324" w:rsidRDefault="00013A46" w:rsidP="00013A46">
            <w:pPr>
              <w:pStyle w:val="TAC"/>
            </w:pPr>
            <w:r w:rsidRPr="005D5A23">
              <w:t>2278747</w:t>
            </w:r>
          </w:p>
        </w:tc>
        <w:tc>
          <w:tcPr>
            <w:tcW w:w="585" w:type="dxa"/>
            <w:gridSpan w:val="2"/>
            <w:tcBorders>
              <w:top w:val="single" w:sz="4" w:space="0" w:color="auto"/>
              <w:left w:val="single" w:sz="4" w:space="0" w:color="auto"/>
              <w:bottom w:val="single" w:sz="4" w:space="0" w:color="auto"/>
              <w:right w:val="single" w:sz="4" w:space="0" w:color="auto"/>
            </w:tcBorders>
          </w:tcPr>
          <w:p w14:paraId="5F8D4696" w14:textId="77777777" w:rsidR="00013A46" w:rsidRPr="00625324" w:rsidRDefault="00013A46" w:rsidP="00013A46">
            <w:pPr>
              <w:pStyle w:val="TAC"/>
            </w:pPr>
            <w:r w:rsidRPr="005D5A23">
              <w:t>10</w:t>
            </w:r>
          </w:p>
        </w:tc>
        <w:tc>
          <w:tcPr>
            <w:tcW w:w="851" w:type="dxa"/>
            <w:tcBorders>
              <w:top w:val="single" w:sz="4" w:space="0" w:color="auto"/>
              <w:left w:val="single" w:sz="4" w:space="0" w:color="auto"/>
              <w:bottom w:val="single" w:sz="4" w:space="0" w:color="auto"/>
              <w:right w:val="single" w:sz="4" w:space="0" w:color="auto"/>
            </w:tcBorders>
          </w:tcPr>
          <w:p w14:paraId="49D9D79C" w14:textId="77777777" w:rsidR="00013A46" w:rsidRPr="00625324" w:rsidRDefault="00013A46" w:rsidP="00013A46">
            <w:pPr>
              <w:pStyle w:val="TAC"/>
            </w:pPr>
            <w:r w:rsidRPr="005D5A23">
              <w:t>4</w:t>
            </w:r>
          </w:p>
        </w:tc>
        <w:tc>
          <w:tcPr>
            <w:tcW w:w="708" w:type="dxa"/>
            <w:tcBorders>
              <w:top w:val="single" w:sz="4" w:space="0" w:color="auto"/>
              <w:left w:val="single" w:sz="4" w:space="0" w:color="auto"/>
              <w:bottom w:val="single" w:sz="4" w:space="0" w:color="auto"/>
              <w:right w:val="single" w:sz="4" w:space="0" w:color="auto"/>
            </w:tcBorders>
          </w:tcPr>
          <w:p w14:paraId="453163D2" w14:textId="77777777" w:rsidR="00013A46" w:rsidRPr="00625324" w:rsidRDefault="00013A46" w:rsidP="00013A46">
            <w:pPr>
              <w:pStyle w:val="TAC"/>
            </w:pPr>
            <w:r w:rsidRPr="005D5A23">
              <w:t>1 (8)</w:t>
            </w:r>
          </w:p>
        </w:tc>
        <w:tc>
          <w:tcPr>
            <w:tcW w:w="738" w:type="dxa"/>
            <w:tcBorders>
              <w:top w:val="single" w:sz="4" w:space="0" w:color="auto"/>
              <w:left w:val="single" w:sz="4" w:space="0" w:color="auto"/>
              <w:bottom w:val="single" w:sz="4" w:space="0" w:color="auto"/>
              <w:right w:val="single" w:sz="4" w:space="0" w:color="auto"/>
            </w:tcBorders>
          </w:tcPr>
          <w:p w14:paraId="12CF5B90" w14:textId="77777777" w:rsidR="00013A46" w:rsidRPr="00625324" w:rsidRDefault="00013A46" w:rsidP="00013A46">
            <w:pPr>
              <w:pStyle w:val="TAC"/>
            </w:pPr>
            <w:r w:rsidRPr="005D5A23">
              <w:t>516</w:t>
            </w:r>
          </w:p>
        </w:tc>
      </w:tr>
      <w:bookmarkEnd w:id="503"/>
      <w:tr w:rsidR="00013A46" w:rsidRPr="00625324" w14:paraId="600E1994" w14:textId="77777777" w:rsidTr="00013A46">
        <w:tc>
          <w:tcPr>
            <w:tcW w:w="993" w:type="dxa"/>
            <w:tcBorders>
              <w:top w:val="nil"/>
              <w:left w:val="single" w:sz="4" w:space="0" w:color="auto"/>
              <w:bottom w:val="nil"/>
              <w:right w:val="single" w:sz="4" w:space="0" w:color="auto"/>
            </w:tcBorders>
          </w:tcPr>
          <w:p w14:paraId="4FDB15E3"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22E38321" w14:textId="77777777" w:rsidR="00013A46" w:rsidRPr="00625324" w:rsidRDefault="00013A46" w:rsidP="00013A46">
            <w:pPr>
              <w:pStyle w:val="TAC"/>
            </w:pPr>
            <w:r w:rsidRPr="0039124E">
              <w:t>CC1</w:t>
            </w:r>
          </w:p>
        </w:tc>
        <w:tc>
          <w:tcPr>
            <w:tcW w:w="713" w:type="dxa"/>
            <w:tcBorders>
              <w:top w:val="single" w:sz="4" w:space="0" w:color="auto"/>
              <w:left w:val="single" w:sz="4" w:space="0" w:color="auto"/>
              <w:bottom w:val="nil"/>
              <w:right w:val="single" w:sz="4" w:space="0" w:color="auto"/>
            </w:tcBorders>
          </w:tcPr>
          <w:p w14:paraId="0D2A3E6A" w14:textId="77777777" w:rsidR="00013A46" w:rsidRPr="00625324" w:rsidRDefault="00013A46" w:rsidP="00013A46">
            <w:pPr>
              <w:pStyle w:val="TAC"/>
            </w:pPr>
            <w:r w:rsidRPr="0039124E">
              <w:t>50</w:t>
            </w:r>
          </w:p>
        </w:tc>
        <w:tc>
          <w:tcPr>
            <w:tcW w:w="709" w:type="dxa"/>
            <w:tcBorders>
              <w:top w:val="single" w:sz="4" w:space="0" w:color="auto"/>
              <w:left w:val="single" w:sz="4" w:space="0" w:color="auto"/>
              <w:bottom w:val="nil"/>
              <w:right w:val="single" w:sz="4" w:space="0" w:color="auto"/>
            </w:tcBorders>
          </w:tcPr>
          <w:p w14:paraId="28A92F8B" w14:textId="77777777" w:rsidR="00013A46" w:rsidRPr="00625324" w:rsidRDefault="00013A46" w:rsidP="00013A46">
            <w:pPr>
              <w:pStyle w:val="TAC"/>
            </w:pPr>
            <w:r w:rsidRPr="0039124E">
              <w:t>60</w:t>
            </w:r>
          </w:p>
        </w:tc>
        <w:tc>
          <w:tcPr>
            <w:tcW w:w="675" w:type="dxa"/>
            <w:tcBorders>
              <w:top w:val="single" w:sz="4" w:space="0" w:color="auto"/>
              <w:left w:val="single" w:sz="4" w:space="0" w:color="auto"/>
              <w:bottom w:val="nil"/>
              <w:right w:val="single" w:sz="4" w:space="0" w:color="auto"/>
            </w:tcBorders>
          </w:tcPr>
          <w:p w14:paraId="7D91A276" w14:textId="77777777" w:rsidR="00013A46" w:rsidRPr="00625324" w:rsidRDefault="00013A46" w:rsidP="00013A46">
            <w:pPr>
              <w:pStyle w:val="TAC"/>
            </w:pPr>
            <w:r w:rsidRPr="0039124E">
              <w:t>66</w:t>
            </w:r>
          </w:p>
        </w:tc>
        <w:tc>
          <w:tcPr>
            <w:tcW w:w="992" w:type="dxa"/>
            <w:tcBorders>
              <w:top w:val="single" w:sz="4" w:space="0" w:color="auto"/>
              <w:left w:val="single" w:sz="4" w:space="0" w:color="auto"/>
              <w:bottom w:val="nil"/>
              <w:right w:val="single" w:sz="4" w:space="0" w:color="auto"/>
            </w:tcBorders>
          </w:tcPr>
          <w:p w14:paraId="57128732" w14:textId="77777777" w:rsidR="00013A46" w:rsidRPr="00625324" w:rsidRDefault="00013A46" w:rsidP="00013A46">
            <w:pPr>
              <w:pStyle w:val="TAC"/>
            </w:pPr>
            <w:r w:rsidRPr="0039124E">
              <w:t>Downlink</w:t>
            </w:r>
          </w:p>
        </w:tc>
        <w:tc>
          <w:tcPr>
            <w:tcW w:w="709" w:type="dxa"/>
            <w:tcBorders>
              <w:top w:val="single" w:sz="4" w:space="0" w:color="auto"/>
              <w:left w:val="single" w:sz="4" w:space="0" w:color="auto"/>
              <w:bottom w:val="single" w:sz="4" w:space="0" w:color="auto"/>
              <w:right w:val="single" w:sz="4" w:space="0" w:color="auto"/>
            </w:tcBorders>
          </w:tcPr>
          <w:p w14:paraId="7CD96C97" w14:textId="77777777" w:rsidR="00013A46" w:rsidRPr="00625324" w:rsidRDefault="00013A46" w:rsidP="00013A46">
            <w:pPr>
              <w:pStyle w:val="TAC"/>
            </w:pPr>
            <w:r w:rsidRPr="0039124E">
              <w:t>Low</w:t>
            </w:r>
          </w:p>
        </w:tc>
        <w:tc>
          <w:tcPr>
            <w:tcW w:w="1134" w:type="dxa"/>
            <w:tcBorders>
              <w:top w:val="single" w:sz="4" w:space="0" w:color="auto"/>
              <w:left w:val="single" w:sz="4" w:space="0" w:color="auto"/>
              <w:bottom w:val="single" w:sz="4" w:space="0" w:color="auto"/>
              <w:right w:val="single" w:sz="4" w:space="0" w:color="auto"/>
            </w:tcBorders>
          </w:tcPr>
          <w:p w14:paraId="3C27DE7B" w14:textId="77777777" w:rsidR="00013A46" w:rsidRPr="00625324" w:rsidRDefault="00013A46" w:rsidP="00013A46">
            <w:pPr>
              <w:pStyle w:val="TAC"/>
            </w:pPr>
            <w:r w:rsidRPr="0039124E">
              <w:t>37025.04</w:t>
            </w:r>
          </w:p>
        </w:tc>
        <w:tc>
          <w:tcPr>
            <w:tcW w:w="1010" w:type="dxa"/>
            <w:gridSpan w:val="2"/>
            <w:tcBorders>
              <w:top w:val="single" w:sz="4" w:space="0" w:color="auto"/>
              <w:left w:val="single" w:sz="4" w:space="0" w:color="auto"/>
              <w:bottom w:val="single" w:sz="4" w:space="0" w:color="auto"/>
              <w:right w:val="single" w:sz="4" w:space="0" w:color="auto"/>
            </w:tcBorders>
          </w:tcPr>
          <w:p w14:paraId="608EF7D0" w14:textId="77777777" w:rsidR="00013A46" w:rsidRPr="00625324" w:rsidRDefault="00013A46" w:rsidP="00013A46">
            <w:pPr>
              <w:pStyle w:val="TAC"/>
            </w:pPr>
            <w:r w:rsidRPr="0039124E">
              <w:t>2229583</w:t>
            </w:r>
          </w:p>
        </w:tc>
        <w:tc>
          <w:tcPr>
            <w:tcW w:w="992" w:type="dxa"/>
            <w:tcBorders>
              <w:top w:val="single" w:sz="4" w:space="0" w:color="auto"/>
              <w:left w:val="single" w:sz="4" w:space="0" w:color="auto"/>
              <w:bottom w:val="single" w:sz="4" w:space="0" w:color="auto"/>
              <w:right w:val="single" w:sz="4" w:space="0" w:color="auto"/>
            </w:tcBorders>
          </w:tcPr>
          <w:p w14:paraId="67C5CC50" w14:textId="77777777" w:rsidR="00013A46" w:rsidRPr="00625324" w:rsidRDefault="00013A46" w:rsidP="00013A46">
            <w:pPr>
              <w:pStyle w:val="TAC"/>
            </w:pPr>
            <w:r w:rsidRPr="0039124E">
              <w:t>37001.28</w:t>
            </w:r>
          </w:p>
        </w:tc>
        <w:tc>
          <w:tcPr>
            <w:tcW w:w="992" w:type="dxa"/>
            <w:tcBorders>
              <w:top w:val="single" w:sz="4" w:space="0" w:color="auto"/>
              <w:left w:val="single" w:sz="4" w:space="0" w:color="auto"/>
              <w:bottom w:val="single" w:sz="4" w:space="0" w:color="auto"/>
              <w:right w:val="single" w:sz="4" w:space="0" w:color="auto"/>
            </w:tcBorders>
          </w:tcPr>
          <w:p w14:paraId="2A3C0C87" w14:textId="77777777" w:rsidR="00013A46" w:rsidRPr="00625324" w:rsidRDefault="00013A46" w:rsidP="00013A46">
            <w:pPr>
              <w:pStyle w:val="TAC"/>
            </w:pPr>
            <w:r w:rsidRPr="0039124E">
              <w:t>2229187</w:t>
            </w:r>
          </w:p>
        </w:tc>
        <w:tc>
          <w:tcPr>
            <w:tcW w:w="815" w:type="dxa"/>
            <w:tcBorders>
              <w:top w:val="single" w:sz="4" w:space="0" w:color="auto"/>
              <w:left w:val="single" w:sz="4" w:space="0" w:color="auto"/>
              <w:bottom w:val="single" w:sz="4" w:space="0" w:color="auto"/>
              <w:right w:val="single" w:sz="4" w:space="0" w:color="auto"/>
            </w:tcBorders>
          </w:tcPr>
          <w:p w14:paraId="5CB96D5C" w14:textId="77777777" w:rsidR="00013A46" w:rsidRPr="00625324" w:rsidRDefault="00013A46" w:rsidP="00013A46">
            <w:pPr>
              <w:pStyle w:val="TAC"/>
            </w:pPr>
            <w:r w:rsidRPr="0039124E">
              <w:t>0</w:t>
            </w:r>
          </w:p>
        </w:tc>
        <w:tc>
          <w:tcPr>
            <w:tcW w:w="653" w:type="dxa"/>
            <w:gridSpan w:val="2"/>
            <w:tcBorders>
              <w:top w:val="single" w:sz="4" w:space="0" w:color="auto"/>
              <w:left w:val="single" w:sz="4" w:space="0" w:color="auto"/>
              <w:bottom w:val="nil"/>
              <w:right w:val="single" w:sz="4" w:space="0" w:color="auto"/>
            </w:tcBorders>
          </w:tcPr>
          <w:p w14:paraId="50A545DA" w14:textId="77777777" w:rsidR="00013A46" w:rsidRPr="00625324" w:rsidRDefault="00013A46" w:rsidP="00013A46">
            <w:pPr>
              <w:pStyle w:val="TAC"/>
            </w:pPr>
            <w:r w:rsidRPr="0039124E">
              <w:t>120</w:t>
            </w:r>
          </w:p>
        </w:tc>
        <w:tc>
          <w:tcPr>
            <w:tcW w:w="765" w:type="dxa"/>
            <w:tcBorders>
              <w:top w:val="single" w:sz="4" w:space="0" w:color="auto"/>
              <w:left w:val="single" w:sz="4" w:space="0" w:color="auto"/>
              <w:bottom w:val="single" w:sz="4" w:space="0" w:color="auto"/>
              <w:right w:val="single" w:sz="4" w:space="0" w:color="auto"/>
            </w:tcBorders>
          </w:tcPr>
          <w:p w14:paraId="6F759775" w14:textId="77777777" w:rsidR="00013A46" w:rsidRPr="00625324" w:rsidRDefault="00013A46" w:rsidP="00013A46">
            <w:pPr>
              <w:pStyle w:val="TAC"/>
            </w:pPr>
            <w:r w:rsidRPr="0039124E">
              <w:t>22995</w:t>
            </w:r>
          </w:p>
        </w:tc>
        <w:tc>
          <w:tcPr>
            <w:tcW w:w="992" w:type="dxa"/>
            <w:gridSpan w:val="2"/>
            <w:tcBorders>
              <w:top w:val="single" w:sz="4" w:space="0" w:color="auto"/>
              <w:left w:val="single" w:sz="4" w:space="0" w:color="auto"/>
              <w:bottom w:val="single" w:sz="4" w:space="0" w:color="auto"/>
              <w:right w:val="single" w:sz="4" w:space="0" w:color="auto"/>
            </w:tcBorders>
          </w:tcPr>
          <w:p w14:paraId="0D40467D" w14:textId="77777777" w:rsidR="00013A46" w:rsidRPr="00625324" w:rsidRDefault="00013A46" w:rsidP="00013A46">
            <w:pPr>
              <w:pStyle w:val="TAC"/>
            </w:pPr>
            <w:r w:rsidRPr="0039124E">
              <w:t>2229499</w:t>
            </w:r>
          </w:p>
        </w:tc>
        <w:tc>
          <w:tcPr>
            <w:tcW w:w="585" w:type="dxa"/>
            <w:gridSpan w:val="2"/>
            <w:tcBorders>
              <w:top w:val="single" w:sz="4" w:space="0" w:color="auto"/>
              <w:left w:val="single" w:sz="4" w:space="0" w:color="auto"/>
              <w:bottom w:val="single" w:sz="4" w:space="0" w:color="auto"/>
              <w:right w:val="single" w:sz="4" w:space="0" w:color="auto"/>
            </w:tcBorders>
          </w:tcPr>
          <w:p w14:paraId="75DCDAEF" w14:textId="77777777" w:rsidR="00013A46" w:rsidRPr="00625324" w:rsidRDefault="00013A46" w:rsidP="00013A46">
            <w:pPr>
              <w:pStyle w:val="TAC"/>
            </w:pPr>
            <w:r w:rsidRPr="0039124E">
              <w:t>0</w:t>
            </w:r>
          </w:p>
        </w:tc>
        <w:tc>
          <w:tcPr>
            <w:tcW w:w="851" w:type="dxa"/>
            <w:tcBorders>
              <w:top w:val="single" w:sz="4" w:space="0" w:color="auto"/>
              <w:left w:val="single" w:sz="4" w:space="0" w:color="auto"/>
              <w:bottom w:val="single" w:sz="4" w:space="0" w:color="auto"/>
              <w:right w:val="single" w:sz="4" w:space="0" w:color="auto"/>
            </w:tcBorders>
          </w:tcPr>
          <w:p w14:paraId="34C80580" w14:textId="77777777" w:rsidR="00013A46" w:rsidRPr="00625324" w:rsidRDefault="00013A46" w:rsidP="00013A46">
            <w:pPr>
              <w:pStyle w:val="TAC"/>
            </w:pPr>
            <w:r w:rsidRPr="0039124E">
              <w:t>6</w:t>
            </w:r>
          </w:p>
        </w:tc>
        <w:tc>
          <w:tcPr>
            <w:tcW w:w="708" w:type="dxa"/>
            <w:tcBorders>
              <w:top w:val="single" w:sz="4" w:space="0" w:color="auto"/>
              <w:left w:val="single" w:sz="4" w:space="0" w:color="auto"/>
              <w:bottom w:val="single" w:sz="4" w:space="0" w:color="auto"/>
              <w:right w:val="single" w:sz="4" w:space="0" w:color="auto"/>
            </w:tcBorders>
          </w:tcPr>
          <w:p w14:paraId="7887D0F2" w14:textId="77777777" w:rsidR="00013A46" w:rsidRPr="00625324" w:rsidRDefault="00013A46" w:rsidP="00013A46">
            <w:pPr>
              <w:pStyle w:val="TAC"/>
            </w:pPr>
            <w:r w:rsidRPr="0039124E">
              <w:t>0 (0)</w:t>
            </w:r>
          </w:p>
        </w:tc>
        <w:tc>
          <w:tcPr>
            <w:tcW w:w="738" w:type="dxa"/>
            <w:tcBorders>
              <w:top w:val="single" w:sz="4" w:space="0" w:color="auto"/>
              <w:left w:val="single" w:sz="4" w:space="0" w:color="auto"/>
              <w:bottom w:val="single" w:sz="4" w:space="0" w:color="auto"/>
              <w:right w:val="single" w:sz="4" w:space="0" w:color="auto"/>
            </w:tcBorders>
          </w:tcPr>
          <w:p w14:paraId="0D67BEC4" w14:textId="77777777" w:rsidR="00013A46" w:rsidRPr="00625324" w:rsidRDefault="00013A46" w:rsidP="00013A46">
            <w:pPr>
              <w:pStyle w:val="TAC"/>
            </w:pPr>
            <w:r w:rsidRPr="0039124E">
              <w:t>6</w:t>
            </w:r>
          </w:p>
        </w:tc>
      </w:tr>
      <w:tr w:rsidR="00013A46" w:rsidRPr="00625324" w14:paraId="32925B69" w14:textId="77777777" w:rsidTr="00013A46">
        <w:tc>
          <w:tcPr>
            <w:tcW w:w="993" w:type="dxa"/>
            <w:tcBorders>
              <w:top w:val="nil"/>
              <w:left w:val="single" w:sz="4" w:space="0" w:color="auto"/>
              <w:bottom w:val="nil"/>
              <w:right w:val="single" w:sz="4" w:space="0" w:color="auto"/>
            </w:tcBorders>
          </w:tcPr>
          <w:p w14:paraId="17F81B55"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243D5A2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0B9696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40E8F2E"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D97B8F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409FD317" w14:textId="77777777" w:rsidR="00013A46" w:rsidRPr="00625324" w:rsidRDefault="00013A46" w:rsidP="00013A46">
            <w:pPr>
              <w:pStyle w:val="TAC"/>
            </w:pPr>
            <w:r w:rsidRPr="0039124E">
              <w:t>&amp;</w:t>
            </w:r>
          </w:p>
        </w:tc>
        <w:tc>
          <w:tcPr>
            <w:tcW w:w="709" w:type="dxa"/>
            <w:tcBorders>
              <w:top w:val="single" w:sz="4" w:space="0" w:color="auto"/>
              <w:left w:val="single" w:sz="4" w:space="0" w:color="auto"/>
              <w:bottom w:val="single" w:sz="4" w:space="0" w:color="auto"/>
              <w:right w:val="single" w:sz="4" w:space="0" w:color="auto"/>
            </w:tcBorders>
          </w:tcPr>
          <w:p w14:paraId="4E7200D5" w14:textId="77777777" w:rsidR="00013A46" w:rsidRPr="00625324" w:rsidRDefault="00013A46" w:rsidP="00013A46">
            <w:pPr>
              <w:pStyle w:val="TAC"/>
            </w:pPr>
            <w:r w:rsidRPr="0039124E">
              <w:t>Mid</w:t>
            </w:r>
          </w:p>
        </w:tc>
        <w:tc>
          <w:tcPr>
            <w:tcW w:w="1134" w:type="dxa"/>
            <w:tcBorders>
              <w:top w:val="single" w:sz="4" w:space="0" w:color="auto"/>
              <w:left w:val="single" w:sz="4" w:space="0" w:color="auto"/>
              <w:bottom w:val="single" w:sz="4" w:space="0" w:color="auto"/>
              <w:right w:val="single" w:sz="4" w:space="0" w:color="auto"/>
            </w:tcBorders>
          </w:tcPr>
          <w:p w14:paraId="0696BF4D" w14:textId="77777777" w:rsidR="00013A46" w:rsidRPr="00625324" w:rsidRDefault="00013A46" w:rsidP="00013A46">
            <w:pPr>
              <w:pStyle w:val="TAC"/>
            </w:pPr>
            <w:r w:rsidRPr="0039124E">
              <w:t>38400</w:t>
            </w:r>
          </w:p>
        </w:tc>
        <w:tc>
          <w:tcPr>
            <w:tcW w:w="1010" w:type="dxa"/>
            <w:gridSpan w:val="2"/>
            <w:tcBorders>
              <w:top w:val="single" w:sz="4" w:space="0" w:color="auto"/>
              <w:left w:val="single" w:sz="4" w:space="0" w:color="auto"/>
              <w:bottom w:val="single" w:sz="4" w:space="0" w:color="auto"/>
              <w:right w:val="single" w:sz="4" w:space="0" w:color="auto"/>
            </w:tcBorders>
          </w:tcPr>
          <w:p w14:paraId="6035B13B" w14:textId="77777777" w:rsidR="00013A46" w:rsidRPr="00625324" w:rsidRDefault="00013A46" w:rsidP="00013A46">
            <w:pPr>
              <w:pStyle w:val="TAC"/>
            </w:pPr>
            <w:r w:rsidRPr="0039124E">
              <w:t>2252499</w:t>
            </w:r>
          </w:p>
        </w:tc>
        <w:tc>
          <w:tcPr>
            <w:tcW w:w="992" w:type="dxa"/>
            <w:tcBorders>
              <w:top w:val="single" w:sz="4" w:space="0" w:color="auto"/>
              <w:left w:val="single" w:sz="4" w:space="0" w:color="auto"/>
              <w:bottom w:val="single" w:sz="4" w:space="0" w:color="auto"/>
              <w:right w:val="single" w:sz="4" w:space="0" w:color="auto"/>
            </w:tcBorders>
          </w:tcPr>
          <w:p w14:paraId="06DD107C" w14:textId="77777777" w:rsidR="00013A46" w:rsidRPr="00625324" w:rsidRDefault="00013A46" w:rsidP="00013A46">
            <w:pPr>
              <w:pStyle w:val="TAC"/>
            </w:pPr>
            <w:r w:rsidRPr="0039124E">
              <w:t>38302.8</w:t>
            </w:r>
          </w:p>
        </w:tc>
        <w:tc>
          <w:tcPr>
            <w:tcW w:w="992" w:type="dxa"/>
            <w:tcBorders>
              <w:top w:val="single" w:sz="4" w:space="0" w:color="auto"/>
              <w:left w:val="single" w:sz="4" w:space="0" w:color="auto"/>
              <w:bottom w:val="single" w:sz="4" w:space="0" w:color="auto"/>
              <w:right w:val="single" w:sz="4" w:space="0" w:color="auto"/>
            </w:tcBorders>
          </w:tcPr>
          <w:p w14:paraId="69CE15AC" w14:textId="77777777" w:rsidR="00013A46" w:rsidRPr="00625324" w:rsidRDefault="00013A46" w:rsidP="00013A46">
            <w:pPr>
              <w:pStyle w:val="TAC"/>
            </w:pPr>
            <w:r w:rsidRPr="0039124E">
              <w:t>2250879</w:t>
            </w:r>
          </w:p>
        </w:tc>
        <w:tc>
          <w:tcPr>
            <w:tcW w:w="815" w:type="dxa"/>
            <w:tcBorders>
              <w:top w:val="single" w:sz="4" w:space="0" w:color="auto"/>
              <w:left w:val="single" w:sz="4" w:space="0" w:color="auto"/>
              <w:bottom w:val="single" w:sz="4" w:space="0" w:color="auto"/>
              <w:right w:val="single" w:sz="4" w:space="0" w:color="auto"/>
            </w:tcBorders>
          </w:tcPr>
          <w:p w14:paraId="22226345" w14:textId="77777777" w:rsidR="00013A46" w:rsidRPr="00625324" w:rsidRDefault="00013A46" w:rsidP="00013A46">
            <w:pPr>
              <w:pStyle w:val="TAC"/>
            </w:pPr>
            <w:r w:rsidRPr="0039124E">
              <w:t>102</w:t>
            </w:r>
          </w:p>
        </w:tc>
        <w:tc>
          <w:tcPr>
            <w:tcW w:w="653" w:type="dxa"/>
            <w:gridSpan w:val="2"/>
            <w:tcBorders>
              <w:top w:val="nil"/>
              <w:left w:val="single" w:sz="4" w:space="0" w:color="auto"/>
              <w:bottom w:val="nil"/>
              <w:right w:val="single" w:sz="4" w:space="0" w:color="auto"/>
            </w:tcBorders>
          </w:tcPr>
          <w:p w14:paraId="1C47043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B7A7E83" w14:textId="77777777" w:rsidR="00013A46" w:rsidRPr="00625324" w:rsidRDefault="00013A46" w:rsidP="00013A46">
            <w:pPr>
              <w:pStyle w:val="TAC"/>
            </w:pPr>
            <w:r w:rsidRPr="0039124E">
              <w:t>23075</w:t>
            </w:r>
          </w:p>
        </w:tc>
        <w:tc>
          <w:tcPr>
            <w:tcW w:w="992" w:type="dxa"/>
            <w:gridSpan w:val="2"/>
            <w:tcBorders>
              <w:top w:val="single" w:sz="4" w:space="0" w:color="auto"/>
              <w:left w:val="single" w:sz="4" w:space="0" w:color="auto"/>
              <w:bottom w:val="single" w:sz="4" w:space="0" w:color="auto"/>
              <w:right w:val="single" w:sz="4" w:space="0" w:color="auto"/>
            </w:tcBorders>
          </w:tcPr>
          <w:p w14:paraId="55544613" w14:textId="77777777" w:rsidR="00013A46" w:rsidRPr="00625324" w:rsidRDefault="00013A46" w:rsidP="00013A46">
            <w:pPr>
              <w:pStyle w:val="TAC"/>
            </w:pPr>
            <w:r w:rsidRPr="0039124E">
              <w:t>2252539</w:t>
            </w:r>
          </w:p>
        </w:tc>
        <w:tc>
          <w:tcPr>
            <w:tcW w:w="585" w:type="dxa"/>
            <w:gridSpan w:val="2"/>
            <w:tcBorders>
              <w:top w:val="single" w:sz="4" w:space="0" w:color="auto"/>
              <w:left w:val="single" w:sz="4" w:space="0" w:color="auto"/>
              <w:bottom w:val="single" w:sz="4" w:space="0" w:color="auto"/>
              <w:right w:val="single" w:sz="4" w:space="0" w:color="auto"/>
            </w:tcBorders>
          </w:tcPr>
          <w:p w14:paraId="1D1122B1" w14:textId="77777777" w:rsidR="00013A46" w:rsidRPr="00625324" w:rsidRDefault="00013A46" w:rsidP="00013A46">
            <w:pPr>
              <w:pStyle w:val="TAC"/>
            </w:pPr>
            <w:r w:rsidRPr="0039124E">
              <w:t>4</w:t>
            </w:r>
          </w:p>
        </w:tc>
        <w:tc>
          <w:tcPr>
            <w:tcW w:w="851" w:type="dxa"/>
            <w:tcBorders>
              <w:top w:val="single" w:sz="4" w:space="0" w:color="auto"/>
              <w:left w:val="single" w:sz="4" w:space="0" w:color="auto"/>
              <w:bottom w:val="single" w:sz="4" w:space="0" w:color="auto"/>
              <w:right w:val="single" w:sz="4" w:space="0" w:color="auto"/>
            </w:tcBorders>
          </w:tcPr>
          <w:p w14:paraId="356CA755" w14:textId="77777777" w:rsidR="00013A46" w:rsidRPr="00625324" w:rsidRDefault="00013A46" w:rsidP="00013A46">
            <w:pPr>
              <w:pStyle w:val="TAC"/>
            </w:pPr>
            <w:r w:rsidRPr="0039124E">
              <w:t>8</w:t>
            </w:r>
          </w:p>
        </w:tc>
        <w:tc>
          <w:tcPr>
            <w:tcW w:w="708" w:type="dxa"/>
            <w:tcBorders>
              <w:top w:val="single" w:sz="4" w:space="0" w:color="auto"/>
              <w:left w:val="single" w:sz="4" w:space="0" w:color="auto"/>
              <w:bottom w:val="single" w:sz="4" w:space="0" w:color="auto"/>
              <w:right w:val="single" w:sz="4" w:space="0" w:color="auto"/>
            </w:tcBorders>
          </w:tcPr>
          <w:p w14:paraId="245C4936" w14:textId="77777777" w:rsidR="00013A46" w:rsidRPr="00625324" w:rsidRDefault="00013A46" w:rsidP="00013A46">
            <w:pPr>
              <w:pStyle w:val="TAC"/>
            </w:pPr>
            <w:r w:rsidRPr="0039124E">
              <w:t>1 (8)</w:t>
            </w:r>
          </w:p>
        </w:tc>
        <w:tc>
          <w:tcPr>
            <w:tcW w:w="738" w:type="dxa"/>
            <w:tcBorders>
              <w:top w:val="single" w:sz="4" w:space="0" w:color="auto"/>
              <w:left w:val="single" w:sz="4" w:space="0" w:color="auto"/>
              <w:bottom w:val="single" w:sz="4" w:space="0" w:color="auto"/>
              <w:right w:val="single" w:sz="4" w:space="0" w:color="auto"/>
            </w:tcBorders>
          </w:tcPr>
          <w:p w14:paraId="03717496" w14:textId="77777777" w:rsidR="00013A46" w:rsidRPr="00625324" w:rsidRDefault="00013A46" w:rsidP="00013A46">
            <w:pPr>
              <w:pStyle w:val="TAC"/>
            </w:pPr>
            <w:r w:rsidRPr="0039124E">
              <w:t>118</w:t>
            </w:r>
          </w:p>
        </w:tc>
      </w:tr>
      <w:tr w:rsidR="00013A46" w:rsidRPr="00625324" w14:paraId="70ED9C80" w14:textId="77777777" w:rsidTr="00013A46">
        <w:tc>
          <w:tcPr>
            <w:tcW w:w="993" w:type="dxa"/>
            <w:tcBorders>
              <w:top w:val="nil"/>
              <w:left w:val="single" w:sz="4" w:space="0" w:color="auto"/>
              <w:bottom w:val="nil"/>
              <w:right w:val="single" w:sz="4" w:space="0" w:color="auto"/>
            </w:tcBorders>
          </w:tcPr>
          <w:p w14:paraId="33C9987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7EB1ED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20A0EF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6EE02A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3E8E5E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8C7FCCC" w14:textId="77777777" w:rsidR="00013A46" w:rsidRPr="00625324" w:rsidRDefault="00013A46" w:rsidP="00013A46">
            <w:pPr>
              <w:pStyle w:val="TAC"/>
            </w:pPr>
            <w:r w:rsidRPr="0039124E">
              <w:t>Uplink</w:t>
            </w:r>
          </w:p>
        </w:tc>
        <w:tc>
          <w:tcPr>
            <w:tcW w:w="709" w:type="dxa"/>
            <w:tcBorders>
              <w:top w:val="single" w:sz="4" w:space="0" w:color="auto"/>
              <w:left w:val="single" w:sz="4" w:space="0" w:color="auto"/>
              <w:bottom w:val="single" w:sz="4" w:space="0" w:color="auto"/>
              <w:right w:val="single" w:sz="4" w:space="0" w:color="auto"/>
            </w:tcBorders>
          </w:tcPr>
          <w:p w14:paraId="3B39F4F4" w14:textId="77777777" w:rsidR="00013A46" w:rsidRPr="00625324" w:rsidRDefault="00013A46" w:rsidP="00013A46">
            <w:pPr>
              <w:pStyle w:val="TAC"/>
            </w:pPr>
            <w:r w:rsidRPr="0039124E">
              <w:t>High</w:t>
            </w:r>
          </w:p>
        </w:tc>
        <w:tc>
          <w:tcPr>
            <w:tcW w:w="1134" w:type="dxa"/>
            <w:tcBorders>
              <w:top w:val="single" w:sz="4" w:space="0" w:color="auto"/>
              <w:left w:val="single" w:sz="4" w:space="0" w:color="auto"/>
              <w:bottom w:val="single" w:sz="4" w:space="0" w:color="auto"/>
              <w:right w:val="single" w:sz="4" w:space="0" w:color="auto"/>
            </w:tcBorders>
          </w:tcPr>
          <w:p w14:paraId="3976FC1F" w14:textId="77777777" w:rsidR="00013A46" w:rsidRPr="00625324" w:rsidRDefault="00013A46" w:rsidP="00013A46">
            <w:pPr>
              <w:pStyle w:val="TAC"/>
            </w:pPr>
            <w:del w:id="634" w:author="Ericsson user" w:date="2021-04-06T11:37:00Z">
              <w:r w:rsidRPr="00625324">
                <w:delText>39776.28</w:delText>
              </w:r>
            </w:del>
            <w:ins w:id="635" w:author="Ericsson user" w:date="2021-04-06T11:37:00Z">
              <w:r w:rsidRPr="0039124E">
                <w:t>39775.56</w:t>
              </w:r>
            </w:ins>
          </w:p>
        </w:tc>
        <w:tc>
          <w:tcPr>
            <w:tcW w:w="1010" w:type="dxa"/>
            <w:gridSpan w:val="2"/>
            <w:tcBorders>
              <w:top w:val="single" w:sz="4" w:space="0" w:color="auto"/>
              <w:left w:val="single" w:sz="4" w:space="0" w:color="auto"/>
              <w:bottom w:val="single" w:sz="4" w:space="0" w:color="auto"/>
              <w:right w:val="single" w:sz="4" w:space="0" w:color="auto"/>
            </w:tcBorders>
          </w:tcPr>
          <w:p w14:paraId="24B3160B" w14:textId="77777777" w:rsidR="00013A46" w:rsidRPr="00625324" w:rsidRDefault="00013A46" w:rsidP="00013A46">
            <w:pPr>
              <w:pStyle w:val="TAC"/>
            </w:pPr>
            <w:del w:id="636" w:author="Ericsson user" w:date="2021-04-06T11:37:00Z">
              <w:r w:rsidRPr="00625324">
                <w:delText>2275437</w:delText>
              </w:r>
            </w:del>
            <w:ins w:id="637" w:author="Ericsson user" w:date="2021-04-06T11:37:00Z">
              <w:r w:rsidRPr="0039124E">
                <w:t>2275425</w:t>
              </w:r>
            </w:ins>
          </w:p>
        </w:tc>
        <w:tc>
          <w:tcPr>
            <w:tcW w:w="992" w:type="dxa"/>
            <w:tcBorders>
              <w:top w:val="single" w:sz="4" w:space="0" w:color="auto"/>
              <w:left w:val="single" w:sz="4" w:space="0" w:color="auto"/>
              <w:bottom w:val="single" w:sz="4" w:space="0" w:color="auto"/>
              <w:right w:val="single" w:sz="4" w:space="0" w:color="auto"/>
            </w:tcBorders>
          </w:tcPr>
          <w:p w14:paraId="0561633D" w14:textId="77777777" w:rsidR="00013A46" w:rsidRPr="00625324" w:rsidRDefault="00013A46" w:rsidP="00013A46">
            <w:pPr>
              <w:pStyle w:val="TAC"/>
            </w:pPr>
            <w:del w:id="638" w:author="Ericsson user" w:date="2021-04-06T11:37:00Z">
              <w:r w:rsidRPr="00625324">
                <w:delText>39389.64</w:delText>
              </w:r>
            </w:del>
            <w:ins w:id="639" w:author="Ericsson user" w:date="2021-04-06T11:37:00Z">
              <w:r w:rsidRPr="0039124E">
                <w:t>39388.92</w:t>
              </w:r>
            </w:ins>
          </w:p>
        </w:tc>
        <w:tc>
          <w:tcPr>
            <w:tcW w:w="992" w:type="dxa"/>
            <w:tcBorders>
              <w:top w:val="single" w:sz="4" w:space="0" w:color="auto"/>
              <w:left w:val="single" w:sz="4" w:space="0" w:color="auto"/>
              <w:bottom w:val="single" w:sz="4" w:space="0" w:color="auto"/>
              <w:right w:val="single" w:sz="4" w:space="0" w:color="auto"/>
            </w:tcBorders>
          </w:tcPr>
          <w:p w14:paraId="0428DA54" w14:textId="77777777" w:rsidR="00013A46" w:rsidRPr="00625324" w:rsidRDefault="00013A46" w:rsidP="00013A46">
            <w:pPr>
              <w:pStyle w:val="TAC"/>
            </w:pPr>
            <w:del w:id="640" w:author="Ericsson user" w:date="2021-04-06T11:37:00Z">
              <w:r w:rsidRPr="00625324">
                <w:delText>2268993</w:delText>
              </w:r>
            </w:del>
            <w:ins w:id="641" w:author="Ericsson user" w:date="2021-04-06T11:37:00Z">
              <w:r w:rsidRPr="0039124E">
                <w:t>2268981</w:t>
              </w:r>
            </w:ins>
          </w:p>
        </w:tc>
        <w:tc>
          <w:tcPr>
            <w:tcW w:w="815" w:type="dxa"/>
            <w:tcBorders>
              <w:top w:val="single" w:sz="4" w:space="0" w:color="auto"/>
              <w:left w:val="single" w:sz="4" w:space="0" w:color="auto"/>
              <w:bottom w:val="single" w:sz="4" w:space="0" w:color="auto"/>
              <w:right w:val="single" w:sz="4" w:space="0" w:color="auto"/>
            </w:tcBorders>
          </w:tcPr>
          <w:p w14:paraId="2E4C80B7" w14:textId="77777777" w:rsidR="00013A46" w:rsidRPr="00625324" w:rsidRDefault="00013A46" w:rsidP="00013A46">
            <w:pPr>
              <w:pStyle w:val="TAC"/>
            </w:pPr>
            <w:r w:rsidRPr="0039124E">
              <w:t>504</w:t>
            </w:r>
          </w:p>
        </w:tc>
        <w:tc>
          <w:tcPr>
            <w:tcW w:w="653" w:type="dxa"/>
            <w:gridSpan w:val="2"/>
            <w:tcBorders>
              <w:top w:val="nil"/>
              <w:left w:val="single" w:sz="4" w:space="0" w:color="auto"/>
              <w:bottom w:val="single" w:sz="4" w:space="0" w:color="auto"/>
              <w:right w:val="single" w:sz="4" w:space="0" w:color="auto"/>
            </w:tcBorders>
          </w:tcPr>
          <w:p w14:paraId="47F2A8C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3427C6A" w14:textId="77777777" w:rsidR="00013A46" w:rsidRPr="00625324" w:rsidRDefault="00013A46" w:rsidP="00013A46">
            <w:pPr>
              <w:pStyle w:val="TAC"/>
            </w:pPr>
            <w:r w:rsidRPr="0039124E">
              <w:t>23154</w:t>
            </w:r>
          </w:p>
        </w:tc>
        <w:tc>
          <w:tcPr>
            <w:tcW w:w="992" w:type="dxa"/>
            <w:gridSpan w:val="2"/>
            <w:tcBorders>
              <w:top w:val="single" w:sz="4" w:space="0" w:color="auto"/>
              <w:left w:val="single" w:sz="4" w:space="0" w:color="auto"/>
              <w:bottom w:val="single" w:sz="4" w:space="0" w:color="auto"/>
              <w:right w:val="single" w:sz="4" w:space="0" w:color="auto"/>
            </w:tcBorders>
          </w:tcPr>
          <w:p w14:paraId="68ABD455" w14:textId="77777777" w:rsidR="00013A46" w:rsidRPr="00625324" w:rsidRDefault="00013A46" w:rsidP="00013A46">
            <w:pPr>
              <w:pStyle w:val="TAC"/>
            </w:pPr>
            <w:r w:rsidRPr="0039124E">
              <w:t>2275291</w:t>
            </w:r>
          </w:p>
        </w:tc>
        <w:tc>
          <w:tcPr>
            <w:tcW w:w="585" w:type="dxa"/>
            <w:gridSpan w:val="2"/>
            <w:tcBorders>
              <w:top w:val="single" w:sz="4" w:space="0" w:color="auto"/>
              <w:left w:val="single" w:sz="4" w:space="0" w:color="auto"/>
              <w:bottom w:val="single" w:sz="4" w:space="0" w:color="auto"/>
              <w:right w:val="single" w:sz="4" w:space="0" w:color="auto"/>
            </w:tcBorders>
          </w:tcPr>
          <w:p w14:paraId="22FDBB50" w14:textId="77777777" w:rsidR="00013A46" w:rsidRPr="00625324" w:rsidRDefault="00013A46" w:rsidP="00013A46">
            <w:pPr>
              <w:pStyle w:val="TAC"/>
            </w:pPr>
            <w:r w:rsidRPr="0039124E">
              <w:t>10</w:t>
            </w:r>
          </w:p>
        </w:tc>
        <w:tc>
          <w:tcPr>
            <w:tcW w:w="851" w:type="dxa"/>
            <w:tcBorders>
              <w:top w:val="single" w:sz="4" w:space="0" w:color="auto"/>
              <w:left w:val="single" w:sz="4" w:space="0" w:color="auto"/>
              <w:bottom w:val="single" w:sz="4" w:space="0" w:color="auto"/>
              <w:right w:val="single" w:sz="4" w:space="0" w:color="auto"/>
            </w:tcBorders>
          </w:tcPr>
          <w:p w14:paraId="7B07BE41" w14:textId="77777777" w:rsidR="00013A46" w:rsidRPr="00625324" w:rsidRDefault="00013A46" w:rsidP="00013A46">
            <w:pPr>
              <w:pStyle w:val="TAC"/>
            </w:pPr>
            <w:del w:id="642" w:author="Ericsson user" w:date="2021-04-06T11:37:00Z">
              <w:r w:rsidRPr="00625324">
                <w:delText>0</w:delText>
              </w:r>
            </w:del>
            <w:ins w:id="643" w:author="Ericsson user" w:date="2021-04-06T11:37:00Z">
              <w:r w:rsidRPr="0039124E">
                <w:t>1</w:t>
              </w:r>
            </w:ins>
          </w:p>
        </w:tc>
        <w:tc>
          <w:tcPr>
            <w:tcW w:w="708" w:type="dxa"/>
            <w:tcBorders>
              <w:top w:val="single" w:sz="4" w:space="0" w:color="auto"/>
              <w:left w:val="single" w:sz="4" w:space="0" w:color="auto"/>
              <w:bottom w:val="single" w:sz="4" w:space="0" w:color="auto"/>
              <w:right w:val="single" w:sz="4" w:space="0" w:color="auto"/>
            </w:tcBorders>
          </w:tcPr>
          <w:p w14:paraId="731ACDC7" w14:textId="77777777" w:rsidR="00013A46" w:rsidRPr="00625324" w:rsidRDefault="00013A46" w:rsidP="00013A46">
            <w:pPr>
              <w:pStyle w:val="TAC"/>
            </w:pPr>
            <w:r w:rsidRPr="0039124E">
              <w:t>0 (0)</w:t>
            </w:r>
          </w:p>
        </w:tc>
        <w:tc>
          <w:tcPr>
            <w:tcW w:w="738" w:type="dxa"/>
            <w:tcBorders>
              <w:top w:val="single" w:sz="4" w:space="0" w:color="auto"/>
              <w:left w:val="single" w:sz="4" w:space="0" w:color="auto"/>
              <w:bottom w:val="single" w:sz="4" w:space="0" w:color="auto"/>
              <w:right w:val="single" w:sz="4" w:space="0" w:color="auto"/>
            </w:tcBorders>
          </w:tcPr>
          <w:p w14:paraId="66554965" w14:textId="77777777" w:rsidR="00013A46" w:rsidRPr="00625324" w:rsidRDefault="00013A46" w:rsidP="00013A46">
            <w:pPr>
              <w:pStyle w:val="TAC"/>
            </w:pPr>
            <w:del w:id="644" w:author="Ericsson user" w:date="2021-04-06T11:37:00Z">
              <w:r w:rsidRPr="00625324">
                <w:delText>504</w:delText>
              </w:r>
            </w:del>
            <w:ins w:id="645" w:author="Ericsson user" w:date="2021-04-06T11:37:00Z">
              <w:r w:rsidRPr="0039124E">
                <w:t>505</w:t>
              </w:r>
            </w:ins>
          </w:p>
        </w:tc>
      </w:tr>
      <w:tr w:rsidR="00013A46" w:rsidRPr="00625324" w14:paraId="5E718BFE" w14:textId="77777777" w:rsidTr="00013A46">
        <w:trPr>
          <w:trHeight w:val="204"/>
        </w:trPr>
        <w:tc>
          <w:tcPr>
            <w:tcW w:w="993" w:type="dxa"/>
            <w:tcBorders>
              <w:top w:val="nil"/>
              <w:left w:val="single" w:sz="4" w:space="0" w:color="auto"/>
              <w:bottom w:val="nil"/>
              <w:right w:val="single" w:sz="4" w:space="0" w:color="auto"/>
            </w:tcBorders>
            <w:vAlign w:val="bottom"/>
          </w:tcPr>
          <w:p w14:paraId="6699E185"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386D9172" w14:textId="77777777" w:rsidR="00013A46" w:rsidRPr="00625324" w:rsidRDefault="00013A46" w:rsidP="00013A46">
            <w:pPr>
              <w:pStyle w:val="TAC"/>
            </w:pPr>
            <w:r w:rsidRPr="0039124E">
              <w:t>Channel spacing CC1-CC2=</w:t>
            </w:r>
            <w:del w:id="646" w:author="Ericsson user" w:date="2021-04-06T11:37:00Z">
              <w:r w:rsidRPr="00625324">
                <w:delText>73.68</w:delText>
              </w:r>
            </w:del>
            <w:ins w:id="647" w:author="Ericsson user" w:date="2021-04-06T11:37:00Z">
              <w:r w:rsidRPr="0039124E">
                <w:t>74.4</w:t>
              </w:r>
            </w:ins>
            <w:r w:rsidRPr="0039124E">
              <w:t xml:space="preserve"> MHz (Note 1)</w:t>
            </w:r>
          </w:p>
        </w:tc>
      </w:tr>
      <w:tr w:rsidR="00013A46" w:rsidRPr="00625324" w14:paraId="5129365C" w14:textId="77777777" w:rsidTr="00013A46">
        <w:tc>
          <w:tcPr>
            <w:tcW w:w="993" w:type="dxa"/>
            <w:tcBorders>
              <w:top w:val="nil"/>
              <w:left w:val="single" w:sz="4" w:space="0" w:color="auto"/>
              <w:bottom w:val="nil"/>
              <w:right w:val="single" w:sz="4" w:space="0" w:color="auto"/>
            </w:tcBorders>
          </w:tcPr>
          <w:p w14:paraId="45147759"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D3376A3" w14:textId="77777777" w:rsidR="00013A46" w:rsidRPr="00625324" w:rsidRDefault="00013A46" w:rsidP="00013A46">
            <w:pPr>
              <w:pStyle w:val="TAC"/>
            </w:pPr>
            <w:r w:rsidRPr="0039124E">
              <w:t>CC2</w:t>
            </w:r>
          </w:p>
        </w:tc>
        <w:tc>
          <w:tcPr>
            <w:tcW w:w="713" w:type="dxa"/>
            <w:tcBorders>
              <w:top w:val="single" w:sz="4" w:space="0" w:color="auto"/>
              <w:left w:val="single" w:sz="4" w:space="0" w:color="auto"/>
              <w:bottom w:val="nil"/>
              <w:right w:val="single" w:sz="4" w:space="0" w:color="auto"/>
            </w:tcBorders>
          </w:tcPr>
          <w:p w14:paraId="7A5B14DE" w14:textId="77777777" w:rsidR="00013A46" w:rsidRPr="00625324" w:rsidRDefault="00013A46" w:rsidP="00013A46">
            <w:pPr>
              <w:pStyle w:val="TAC"/>
            </w:pPr>
            <w:r w:rsidRPr="0039124E">
              <w:t>100</w:t>
            </w:r>
          </w:p>
        </w:tc>
        <w:tc>
          <w:tcPr>
            <w:tcW w:w="709" w:type="dxa"/>
            <w:tcBorders>
              <w:top w:val="single" w:sz="4" w:space="0" w:color="auto"/>
              <w:left w:val="single" w:sz="4" w:space="0" w:color="auto"/>
              <w:bottom w:val="nil"/>
              <w:right w:val="single" w:sz="4" w:space="0" w:color="auto"/>
            </w:tcBorders>
          </w:tcPr>
          <w:p w14:paraId="133C77B2" w14:textId="77777777" w:rsidR="00013A46" w:rsidRPr="00625324" w:rsidRDefault="00013A46" w:rsidP="00013A46">
            <w:pPr>
              <w:pStyle w:val="TAC"/>
            </w:pPr>
            <w:r w:rsidRPr="0039124E">
              <w:t>60</w:t>
            </w:r>
          </w:p>
        </w:tc>
        <w:tc>
          <w:tcPr>
            <w:tcW w:w="675" w:type="dxa"/>
            <w:tcBorders>
              <w:top w:val="single" w:sz="4" w:space="0" w:color="auto"/>
              <w:left w:val="single" w:sz="4" w:space="0" w:color="auto"/>
              <w:bottom w:val="nil"/>
              <w:right w:val="single" w:sz="4" w:space="0" w:color="auto"/>
            </w:tcBorders>
          </w:tcPr>
          <w:p w14:paraId="11C8A2A3" w14:textId="77777777" w:rsidR="00013A46" w:rsidRPr="00625324" w:rsidRDefault="00013A46" w:rsidP="00013A46">
            <w:pPr>
              <w:pStyle w:val="TAC"/>
            </w:pPr>
            <w:r w:rsidRPr="0039124E">
              <w:t>132</w:t>
            </w:r>
          </w:p>
        </w:tc>
        <w:tc>
          <w:tcPr>
            <w:tcW w:w="992" w:type="dxa"/>
            <w:tcBorders>
              <w:top w:val="single" w:sz="4" w:space="0" w:color="auto"/>
              <w:left w:val="single" w:sz="4" w:space="0" w:color="auto"/>
              <w:bottom w:val="nil"/>
              <w:right w:val="single" w:sz="4" w:space="0" w:color="auto"/>
            </w:tcBorders>
          </w:tcPr>
          <w:p w14:paraId="5913F8D1" w14:textId="77777777" w:rsidR="00013A46" w:rsidRPr="00625324" w:rsidRDefault="00013A46" w:rsidP="00013A46">
            <w:pPr>
              <w:pStyle w:val="TAC"/>
            </w:pPr>
            <w:r w:rsidRPr="0039124E">
              <w:t>Downlink</w:t>
            </w:r>
          </w:p>
        </w:tc>
        <w:tc>
          <w:tcPr>
            <w:tcW w:w="709" w:type="dxa"/>
            <w:tcBorders>
              <w:top w:val="single" w:sz="4" w:space="0" w:color="auto"/>
              <w:left w:val="single" w:sz="4" w:space="0" w:color="auto"/>
              <w:bottom w:val="single" w:sz="4" w:space="0" w:color="auto"/>
              <w:right w:val="single" w:sz="4" w:space="0" w:color="auto"/>
            </w:tcBorders>
          </w:tcPr>
          <w:p w14:paraId="6E3D4D34" w14:textId="77777777" w:rsidR="00013A46" w:rsidRPr="00625324" w:rsidRDefault="00013A46" w:rsidP="00013A46">
            <w:pPr>
              <w:pStyle w:val="TAC"/>
            </w:pPr>
            <w:r w:rsidRPr="0039124E">
              <w:t>Low</w:t>
            </w:r>
          </w:p>
        </w:tc>
        <w:tc>
          <w:tcPr>
            <w:tcW w:w="1134" w:type="dxa"/>
            <w:tcBorders>
              <w:top w:val="single" w:sz="4" w:space="0" w:color="auto"/>
              <w:left w:val="single" w:sz="4" w:space="0" w:color="auto"/>
              <w:bottom w:val="single" w:sz="4" w:space="0" w:color="auto"/>
              <w:right w:val="single" w:sz="4" w:space="0" w:color="auto"/>
            </w:tcBorders>
          </w:tcPr>
          <w:p w14:paraId="40C7B795" w14:textId="77777777" w:rsidR="00013A46" w:rsidRPr="00625324" w:rsidRDefault="00013A46" w:rsidP="00013A46">
            <w:pPr>
              <w:pStyle w:val="TAC"/>
            </w:pPr>
            <w:del w:id="648" w:author="Ericsson user" w:date="2021-04-06T11:37:00Z">
              <w:r w:rsidRPr="00625324">
                <w:delText>37098.72</w:delText>
              </w:r>
            </w:del>
            <w:ins w:id="649" w:author="Ericsson user" w:date="2021-04-06T11:37:00Z">
              <w:r w:rsidRPr="0039124E">
                <w:t>37099.44</w:t>
              </w:r>
            </w:ins>
          </w:p>
        </w:tc>
        <w:tc>
          <w:tcPr>
            <w:tcW w:w="1010" w:type="dxa"/>
            <w:gridSpan w:val="2"/>
            <w:tcBorders>
              <w:top w:val="single" w:sz="4" w:space="0" w:color="auto"/>
              <w:left w:val="single" w:sz="4" w:space="0" w:color="auto"/>
              <w:bottom w:val="single" w:sz="4" w:space="0" w:color="auto"/>
              <w:right w:val="single" w:sz="4" w:space="0" w:color="auto"/>
            </w:tcBorders>
          </w:tcPr>
          <w:p w14:paraId="48DA93FD" w14:textId="77777777" w:rsidR="00013A46" w:rsidRPr="00625324" w:rsidRDefault="00013A46" w:rsidP="00013A46">
            <w:pPr>
              <w:pStyle w:val="TAC"/>
            </w:pPr>
            <w:del w:id="650" w:author="Ericsson user" w:date="2021-04-06T11:37:00Z">
              <w:r w:rsidRPr="00625324">
                <w:delText>2230811</w:delText>
              </w:r>
            </w:del>
            <w:ins w:id="651" w:author="Ericsson user" w:date="2021-04-06T11:37:00Z">
              <w:r w:rsidRPr="0039124E">
                <w:t>2230823</w:t>
              </w:r>
            </w:ins>
          </w:p>
        </w:tc>
        <w:tc>
          <w:tcPr>
            <w:tcW w:w="992" w:type="dxa"/>
            <w:tcBorders>
              <w:top w:val="single" w:sz="4" w:space="0" w:color="auto"/>
              <w:left w:val="single" w:sz="4" w:space="0" w:color="auto"/>
              <w:bottom w:val="single" w:sz="4" w:space="0" w:color="auto"/>
              <w:right w:val="single" w:sz="4" w:space="0" w:color="auto"/>
            </w:tcBorders>
          </w:tcPr>
          <w:p w14:paraId="046C27FB" w14:textId="77777777" w:rsidR="00013A46" w:rsidRPr="00625324" w:rsidRDefault="00013A46" w:rsidP="00013A46">
            <w:pPr>
              <w:pStyle w:val="TAC"/>
            </w:pPr>
            <w:r w:rsidRPr="0039124E">
              <w:t>37051.</w:t>
            </w:r>
            <w:del w:id="652" w:author="Ericsson user" w:date="2021-04-06T11:37:00Z">
              <w:r w:rsidRPr="00625324">
                <w:delText>2</w:delText>
              </w:r>
            </w:del>
            <w:ins w:id="653" w:author="Ericsson user" w:date="2021-04-06T11:37:00Z">
              <w:r w:rsidRPr="0039124E">
                <w:t>92</w:t>
              </w:r>
            </w:ins>
          </w:p>
        </w:tc>
        <w:tc>
          <w:tcPr>
            <w:tcW w:w="992" w:type="dxa"/>
            <w:tcBorders>
              <w:top w:val="single" w:sz="4" w:space="0" w:color="auto"/>
              <w:left w:val="single" w:sz="4" w:space="0" w:color="auto"/>
              <w:bottom w:val="single" w:sz="4" w:space="0" w:color="auto"/>
              <w:right w:val="single" w:sz="4" w:space="0" w:color="auto"/>
            </w:tcBorders>
          </w:tcPr>
          <w:p w14:paraId="44467E35" w14:textId="77777777" w:rsidR="00013A46" w:rsidRPr="00625324" w:rsidRDefault="00013A46" w:rsidP="00013A46">
            <w:pPr>
              <w:pStyle w:val="TAC"/>
            </w:pPr>
            <w:del w:id="654" w:author="Ericsson user" w:date="2021-04-06T11:37:00Z">
              <w:r w:rsidRPr="00625324">
                <w:delText>2230019</w:delText>
              </w:r>
            </w:del>
            <w:ins w:id="655" w:author="Ericsson user" w:date="2021-04-06T11:37:00Z">
              <w:r w:rsidRPr="0039124E">
                <w:t>2230031</w:t>
              </w:r>
            </w:ins>
          </w:p>
        </w:tc>
        <w:tc>
          <w:tcPr>
            <w:tcW w:w="815" w:type="dxa"/>
            <w:tcBorders>
              <w:top w:val="single" w:sz="4" w:space="0" w:color="auto"/>
              <w:left w:val="single" w:sz="4" w:space="0" w:color="auto"/>
              <w:bottom w:val="single" w:sz="4" w:space="0" w:color="auto"/>
              <w:right w:val="single" w:sz="4" w:space="0" w:color="auto"/>
            </w:tcBorders>
          </w:tcPr>
          <w:p w14:paraId="5F648FAB" w14:textId="77777777" w:rsidR="00013A46" w:rsidRPr="00625324" w:rsidRDefault="00013A46" w:rsidP="00013A46">
            <w:pPr>
              <w:pStyle w:val="TAC"/>
            </w:pPr>
            <w:r w:rsidRPr="0039124E">
              <w:t>0</w:t>
            </w:r>
          </w:p>
        </w:tc>
        <w:tc>
          <w:tcPr>
            <w:tcW w:w="653" w:type="dxa"/>
            <w:gridSpan w:val="2"/>
            <w:tcBorders>
              <w:top w:val="single" w:sz="4" w:space="0" w:color="auto"/>
              <w:left w:val="single" w:sz="4" w:space="0" w:color="auto"/>
              <w:bottom w:val="nil"/>
              <w:right w:val="single" w:sz="4" w:space="0" w:color="auto"/>
            </w:tcBorders>
          </w:tcPr>
          <w:p w14:paraId="2FE879D9" w14:textId="77777777" w:rsidR="00013A46" w:rsidRPr="00625324" w:rsidRDefault="00013A46" w:rsidP="00013A46">
            <w:pPr>
              <w:pStyle w:val="TAC"/>
            </w:pPr>
            <w:r w:rsidRPr="0039124E">
              <w:t>120</w:t>
            </w:r>
          </w:p>
        </w:tc>
        <w:tc>
          <w:tcPr>
            <w:tcW w:w="765" w:type="dxa"/>
            <w:tcBorders>
              <w:top w:val="single" w:sz="4" w:space="0" w:color="auto"/>
              <w:left w:val="single" w:sz="4" w:space="0" w:color="auto"/>
              <w:bottom w:val="single" w:sz="4" w:space="0" w:color="auto"/>
              <w:right w:val="single" w:sz="4" w:space="0" w:color="auto"/>
            </w:tcBorders>
          </w:tcPr>
          <w:p w14:paraId="049754CD" w14:textId="77777777" w:rsidR="00013A46" w:rsidRPr="00625324" w:rsidRDefault="00013A46" w:rsidP="00013A46">
            <w:pPr>
              <w:pStyle w:val="TAC"/>
            </w:pPr>
            <w:r w:rsidRPr="0039124E">
              <w:t>22998</w:t>
            </w:r>
          </w:p>
        </w:tc>
        <w:tc>
          <w:tcPr>
            <w:tcW w:w="992" w:type="dxa"/>
            <w:gridSpan w:val="2"/>
            <w:tcBorders>
              <w:top w:val="single" w:sz="4" w:space="0" w:color="auto"/>
              <w:left w:val="single" w:sz="4" w:space="0" w:color="auto"/>
              <w:bottom w:val="single" w:sz="4" w:space="0" w:color="auto"/>
              <w:right w:val="single" w:sz="4" w:space="0" w:color="auto"/>
            </w:tcBorders>
          </w:tcPr>
          <w:p w14:paraId="3C9CDD38" w14:textId="77777777" w:rsidR="00013A46" w:rsidRPr="00625324" w:rsidRDefault="00013A46" w:rsidP="00013A46">
            <w:pPr>
              <w:pStyle w:val="TAC"/>
            </w:pPr>
            <w:r w:rsidRPr="0039124E">
              <w:t>2230363</w:t>
            </w:r>
          </w:p>
        </w:tc>
        <w:tc>
          <w:tcPr>
            <w:tcW w:w="585" w:type="dxa"/>
            <w:gridSpan w:val="2"/>
            <w:tcBorders>
              <w:top w:val="single" w:sz="4" w:space="0" w:color="auto"/>
              <w:left w:val="single" w:sz="4" w:space="0" w:color="auto"/>
              <w:bottom w:val="single" w:sz="4" w:space="0" w:color="auto"/>
              <w:right w:val="single" w:sz="4" w:space="0" w:color="auto"/>
            </w:tcBorders>
          </w:tcPr>
          <w:p w14:paraId="68DF6F47" w14:textId="77777777" w:rsidR="00013A46" w:rsidRPr="00625324" w:rsidRDefault="00013A46" w:rsidP="00013A46">
            <w:pPr>
              <w:pStyle w:val="TAC"/>
            </w:pPr>
            <w:r w:rsidRPr="0039124E">
              <w:t>8</w:t>
            </w:r>
          </w:p>
        </w:tc>
        <w:tc>
          <w:tcPr>
            <w:tcW w:w="851" w:type="dxa"/>
            <w:tcBorders>
              <w:top w:val="single" w:sz="4" w:space="0" w:color="auto"/>
              <w:left w:val="single" w:sz="4" w:space="0" w:color="auto"/>
              <w:bottom w:val="single" w:sz="4" w:space="0" w:color="auto"/>
              <w:right w:val="single" w:sz="4" w:space="0" w:color="auto"/>
            </w:tcBorders>
          </w:tcPr>
          <w:p w14:paraId="5EBCF100" w14:textId="77777777" w:rsidR="00013A46" w:rsidRPr="00625324" w:rsidRDefault="00013A46" w:rsidP="00013A46">
            <w:pPr>
              <w:pStyle w:val="TAC"/>
            </w:pPr>
            <w:del w:id="656" w:author="Ericsson user" w:date="2021-04-06T11:37:00Z">
              <w:r w:rsidRPr="00625324">
                <w:delText>0</w:delText>
              </w:r>
            </w:del>
            <w:ins w:id="657" w:author="Ericsson user" w:date="2021-04-06T11:37:00Z">
              <w:r w:rsidRPr="0039124E">
                <w:t>7</w:t>
              </w:r>
            </w:ins>
          </w:p>
        </w:tc>
        <w:tc>
          <w:tcPr>
            <w:tcW w:w="708" w:type="dxa"/>
            <w:tcBorders>
              <w:top w:val="single" w:sz="4" w:space="0" w:color="auto"/>
              <w:left w:val="single" w:sz="4" w:space="0" w:color="auto"/>
              <w:bottom w:val="single" w:sz="4" w:space="0" w:color="auto"/>
              <w:right w:val="single" w:sz="4" w:space="0" w:color="auto"/>
            </w:tcBorders>
          </w:tcPr>
          <w:p w14:paraId="117670A8" w14:textId="77777777" w:rsidR="00013A46" w:rsidRPr="00625324" w:rsidRDefault="00013A46" w:rsidP="00013A46">
            <w:pPr>
              <w:pStyle w:val="TAC"/>
            </w:pPr>
            <w:del w:id="658" w:author="Ericsson user" w:date="2021-04-06T11:37:00Z">
              <w:r w:rsidRPr="00625324">
                <w:delText>1 (8</w:delText>
              </w:r>
            </w:del>
            <w:ins w:id="659" w:author="Ericsson user" w:date="2021-04-06T11:37:00Z">
              <w:r w:rsidRPr="0039124E">
                <w:t>0 (0</w:t>
              </w:r>
            </w:ins>
            <w:r w:rsidRPr="0039124E">
              <w:t>)</w:t>
            </w:r>
          </w:p>
        </w:tc>
        <w:tc>
          <w:tcPr>
            <w:tcW w:w="738" w:type="dxa"/>
            <w:tcBorders>
              <w:top w:val="single" w:sz="4" w:space="0" w:color="auto"/>
              <w:left w:val="single" w:sz="4" w:space="0" w:color="auto"/>
              <w:bottom w:val="single" w:sz="4" w:space="0" w:color="auto"/>
              <w:right w:val="single" w:sz="4" w:space="0" w:color="auto"/>
            </w:tcBorders>
          </w:tcPr>
          <w:p w14:paraId="07CCA6D7" w14:textId="77777777" w:rsidR="00013A46" w:rsidRPr="00625324" w:rsidRDefault="00013A46" w:rsidP="00013A46">
            <w:pPr>
              <w:pStyle w:val="TAC"/>
            </w:pPr>
            <w:del w:id="660" w:author="Ericsson user" w:date="2021-04-06T11:37:00Z">
              <w:r w:rsidRPr="00625324">
                <w:delText>8</w:delText>
              </w:r>
            </w:del>
            <w:ins w:id="661" w:author="Ericsson user" w:date="2021-04-06T11:37:00Z">
              <w:r w:rsidRPr="0039124E">
                <w:t>7</w:t>
              </w:r>
            </w:ins>
          </w:p>
        </w:tc>
      </w:tr>
      <w:tr w:rsidR="00013A46" w:rsidRPr="00625324" w14:paraId="117E8F58" w14:textId="77777777" w:rsidTr="00013A46">
        <w:tc>
          <w:tcPr>
            <w:tcW w:w="993" w:type="dxa"/>
            <w:tcBorders>
              <w:top w:val="nil"/>
              <w:left w:val="single" w:sz="4" w:space="0" w:color="auto"/>
              <w:bottom w:val="nil"/>
              <w:right w:val="single" w:sz="4" w:space="0" w:color="auto"/>
            </w:tcBorders>
          </w:tcPr>
          <w:p w14:paraId="3517405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80CFA9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4F54AC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143177A"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5E872F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18F7128" w14:textId="77777777" w:rsidR="00013A46" w:rsidRPr="00625324" w:rsidRDefault="00013A46" w:rsidP="00013A46">
            <w:pPr>
              <w:pStyle w:val="TAC"/>
            </w:pPr>
            <w:r w:rsidRPr="0039124E">
              <w:t>&amp;</w:t>
            </w:r>
          </w:p>
        </w:tc>
        <w:tc>
          <w:tcPr>
            <w:tcW w:w="709" w:type="dxa"/>
            <w:tcBorders>
              <w:top w:val="single" w:sz="4" w:space="0" w:color="auto"/>
              <w:left w:val="single" w:sz="4" w:space="0" w:color="auto"/>
              <w:bottom w:val="single" w:sz="4" w:space="0" w:color="auto"/>
              <w:right w:val="single" w:sz="4" w:space="0" w:color="auto"/>
            </w:tcBorders>
          </w:tcPr>
          <w:p w14:paraId="46F4D5EF" w14:textId="77777777" w:rsidR="00013A46" w:rsidRPr="00625324" w:rsidRDefault="00013A46" w:rsidP="00013A46">
            <w:pPr>
              <w:pStyle w:val="TAC"/>
            </w:pPr>
            <w:r w:rsidRPr="0039124E">
              <w:t>Mid</w:t>
            </w:r>
          </w:p>
        </w:tc>
        <w:tc>
          <w:tcPr>
            <w:tcW w:w="1134" w:type="dxa"/>
            <w:tcBorders>
              <w:top w:val="single" w:sz="4" w:space="0" w:color="auto"/>
              <w:left w:val="single" w:sz="4" w:space="0" w:color="auto"/>
              <w:bottom w:val="single" w:sz="4" w:space="0" w:color="auto"/>
              <w:right w:val="single" w:sz="4" w:space="0" w:color="auto"/>
            </w:tcBorders>
          </w:tcPr>
          <w:p w14:paraId="39C019D3" w14:textId="77777777" w:rsidR="00013A46" w:rsidRPr="00625324" w:rsidRDefault="00013A46" w:rsidP="00013A46">
            <w:pPr>
              <w:pStyle w:val="TAC"/>
            </w:pPr>
            <w:del w:id="662" w:author="Ericsson user" w:date="2021-04-06T11:37:00Z">
              <w:r w:rsidRPr="00625324">
                <w:delText>38473.68</w:delText>
              </w:r>
            </w:del>
            <w:ins w:id="663" w:author="Ericsson user" w:date="2021-04-06T11:37:00Z">
              <w:r w:rsidRPr="0039124E">
                <w:t>38474.4</w:t>
              </w:r>
            </w:ins>
          </w:p>
        </w:tc>
        <w:tc>
          <w:tcPr>
            <w:tcW w:w="1010" w:type="dxa"/>
            <w:gridSpan w:val="2"/>
            <w:tcBorders>
              <w:top w:val="single" w:sz="4" w:space="0" w:color="auto"/>
              <w:left w:val="single" w:sz="4" w:space="0" w:color="auto"/>
              <w:bottom w:val="single" w:sz="4" w:space="0" w:color="auto"/>
              <w:right w:val="single" w:sz="4" w:space="0" w:color="auto"/>
            </w:tcBorders>
          </w:tcPr>
          <w:p w14:paraId="19AB91FD" w14:textId="77777777" w:rsidR="00013A46" w:rsidRPr="00625324" w:rsidRDefault="00013A46" w:rsidP="00013A46">
            <w:pPr>
              <w:pStyle w:val="TAC"/>
            </w:pPr>
            <w:del w:id="664" w:author="Ericsson user" w:date="2021-04-06T11:37:00Z">
              <w:r w:rsidRPr="00625324">
                <w:delText>2253727</w:delText>
              </w:r>
            </w:del>
            <w:ins w:id="665" w:author="Ericsson user" w:date="2021-04-06T11:37:00Z">
              <w:r w:rsidRPr="0039124E">
                <w:t>2253739</w:t>
              </w:r>
            </w:ins>
          </w:p>
        </w:tc>
        <w:tc>
          <w:tcPr>
            <w:tcW w:w="992" w:type="dxa"/>
            <w:tcBorders>
              <w:top w:val="single" w:sz="4" w:space="0" w:color="auto"/>
              <w:left w:val="single" w:sz="4" w:space="0" w:color="auto"/>
              <w:bottom w:val="single" w:sz="4" w:space="0" w:color="auto"/>
              <w:right w:val="single" w:sz="4" w:space="0" w:color="auto"/>
            </w:tcBorders>
          </w:tcPr>
          <w:p w14:paraId="660C64AF" w14:textId="77777777" w:rsidR="00013A46" w:rsidRPr="00625324" w:rsidRDefault="00013A46" w:rsidP="00013A46">
            <w:pPr>
              <w:pStyle w:val="TAC"/>
            </w:pPr>
            <w:del w:id="666" w:author="Ericsson user" w:date="2021-04-06T11:37:00Z">
              <w:r w:rsidRPr="00625324">
                <w:delText>38352.72</w:delText>
              </w:r>
            </w:del>
            <w:ins w:id="667" w:author="Ericsson user" w:date="2021-04-06T11:37:00Z">
              <w:r w:rsidRPr="0039124E">
                <w:t>38353.44</w:t>
              </w:r>
            </w:ins>
          </w:p>
        </w:tc>
        <w:tc>
          <w:tcPr>
            <w:tcW w:w="992" w:type="dxa"/>
            <w:tcBorders>
              <w:top w:val="single" w:sz="4" w:space="0" w:color="auto"/>
              <w:left w:val="single" w:sz="4" w:space="0" w:color="auto"/>
              <w:bottom w:val="single" w:sz="4" w:space="0" w:color="auto"/>
              <w:right w:val="single" w:sz="4" w:space="0" w:color="auto"/>
            </w:tcBorders>
          </w:tcPr>
          <w:p w14:paraId="047F7C3F" w14:textId="77777777" w:rsidR="00013A46" w:rsidRPr="00625324" w:rsidRDefault="00013A46" w:rsidP="00013A46">
            <w:pPr>
              <w:pStyle w:val="TAC"/>
            </w:pPr>
            <w:del w:id="668" w:author="Ericsson user" w:date="2021-04-06T11:37:00Z">
              <w:r w:rsidRPr="00625324">
                <w:delText>2251711</w:delText>
              </w:r>
            </w:del>
            <w:ins w:id="669" w:author="Ericsson user" w:date="2021-04-06T11:37:00Z">
              <w:r w:rsidRPr="0039124E">
                <w:t>2251723</w:t>
              </w:r>
            </w:ins>
          </w:p>
        </w:tc>
        <w:tc>
          <w:tcPr>
            <w:tcW w:w="815" w:type="dxa"/>
            <w:tcBorders>
              <w:top w:val="single" w:sz="4" w:space="0" w:color="auto"/>
              <w:left w:val="single" w:sz="4" w:space="0" w:color="auto"/>
              <w:bottom w:val="single" w:sz="4" w:space="0" w:color="auto"/>
              <w:right w:val="single" w:sz="4" w:space="0" w:color="auto"/>
            </w:tcBorders>
          </w:tcPr>
          <w:p w14:paraId="29CE3B3B" w14:textId="77777777" w:rsidR="00013A46" w:rsidRPr="00625324" w:rsidRDefault="00013A46" w:rsidP="00013A46">
            <w:pPr>
              <w:pStyle w:val="TAC"/>
            </w:pPr>
            <w:r w:rsidRPr="0039124E">
              <w:t>102</w:t>
            </w:r>
          </w:p>
        </w:tc>
        <w:tc>
          <w:tcPr>
            <w:tcW w:w="653" w:type="dxa"/>
            <w:gridSpan w:val="2"/>
            <w:tcBorders>
              <w:top w:val="nil"/>
              <w:left w:val="single" w:sz="4" w:space="0" w:color="auto"/>
              <w:bottom w:val="nil"/>
              <w:right w:val="single" w:sz="4" w:space="0" w:color="auto"/>
            </w:tcBorders>
          </w:tcPr>
          <w:p w14:paraId="67C2FEB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EB2290A" w14:textId="77777777" w:rsidR="00013A46" w:rsidRPr="00625324" w:rsidRDefault="00013A46" w:rsidP="00013A46">
            <w:pPr>
              <w:pStyle w:val="TAC"/>
            </w:pPr>
            <w:r w:rsidRPr="0039124E">
              <w:t>23078</w:t>
            </w:r>
          </w:p>
        </w:tc>
        <w:tc>
          <w:tcPr>
            <w:tcW w:w="992" w:type="dxa"/>
            <w:gridSpan w:val="2"/>
            <w:tcBorders>
              <w:top w:val="single" w:sz="4" w:space="0" w:color="auto"/>
              <w:left w:val="single" w:sz="4" w:space="0" w:color="auto"/>
              <w:bottom w:val="single" w:sz="4" w:space="0" w:color="auto"/>
              <w:right w:val="single" w:sz="4" w:space="0" w:color="auto"/>
            </w:tcBorders>
          </w:tcPr>
          <w:p w14:paraId="53DD42D1" w14:textId="77777777" w:rsidR="00013A46" w:rsidRPr="00625324" w:rsidRDefault="00013A46" w:rsidP="00013A46">
            <w:pPr>
              <w:pStyle w:val="TAC"/>
            </w:pPr>
            <w:r w:rsidRPr="0039124E">
              <w:t>2253403</w:t>
            </w:r>
          </w:p>
        </w:tc>
        <w:tc>
          <w:tcPr>
            <w:tcW w:w="585" w:type="dxa"/>
            <w:gridSpan w:val="2"/>
            <w:tcBorders>
              <w:top w:val="single" w:sz="4" w:space="0" w:color="auto"/>
              <w:left w:val="single" w:sz="4" w:space="0" w:color="auto"/>
              <w:bottom w:val="single" w:sz="4" w:space="0" w:color="auto"/>
              <w:right w:val="single" w:sz="4" w:space="0" w:color="auto"/>
            </w:tcBorders>
          </w:tcPr>
          <w:p w14:paraId="6A593220" w14:textId="77777777" w:rsidR="00013A46" w:rsidRPr="00625324" w:rsidRDefault="00013A46" w:rsidP="00013A46">
            <w:pPr>
              <w:pStyle w:val="TAC"/>
            </w:pPr>
            <w:r w:rsidRPr="0039124E">
              <w:t>0</w:t>
            </w:r>
          </w:p>
        </w:tc>
        <w:tc>
          <w:tcPr>
            <w:tcW w:w="851" w:type="dxa"/>
            <w:tcBorders>
              <w:top w:val="single" w:sz="4" w:space="0" w:color="auto"/>
              <w:left w:val="single" w:sz="4" w:space="0" w:color="auto"/>
              <w:bottom w:val="single" w:sz="4" w:space="0" w:color="auto"/>
              <w:right w:val="single" w:sz="4" w:space="0" w:color="auto"/>
            </w:tcBorders>
          </w:tcPr>
          <w:p w14:paraId="7AE4EC88" w14:textId="77777777" w:rsidR="00013A46" w:rsidRPr="00625324" w:rsidRDefault="00013A46" w:rsidP="00013A46">
            <w:pPr>
              <w:pStyle w:val="TAC"/>
            </w:pPr>
            <w:del w:id="670" w:author="Ericsson user" w:date="2021-04-06T11:37:00Z">
              <w:r w:rsidRPr="00625324">
                <w:delText>11</w:delText>
              </w:r>
            </w:del>
            <w:ins w:id="671" w:author="Ericsson user" w:date="2021-04-06T11:37:00Z">
              <w:r w:rsidRPr="0039124E">
                <w:t>10</w:t>
              </w:r>
            </w:ins>
          </w:p>
        </w:tc>
        <w:tc>
          <w:tcPr>
            <w:tcW w:w="708" w:type="dxa"/>
            <w:tcBorders>
              <w:top w:val="single" w:sz="4" w:space="0" w:color="auto"/>
              <w:left w:val="single" w:sz="4" w:space="0" w:color="auto"/>
              <w:bottom w:val="single" w:sz="4" w:space="0" w:color="auto"/>
              <w:right w:val="single" w:sz="4" w:space="0" w:color="auto"/>
            </w:tcBorders>
          </w:tcPr>
          <w:p w14:paraId="3B5327B9" w14:textId="77777777" w:rsidR="00013A46" w:rsidRPr="00625324" w:rsidRDefault="00013A46" w:rsidP="00013A46">
            <w:pPr>
              <w:pStyle w:val="TAC"/>
            </w:pPr>
            <w:r w:rsidRPr="0039124E">
              <w:t>1 (8)</w:t>
            </w:r>
          </w:p>
        </w:tc>
        <w:tc>
          <w:tcPr>
            <w:tcW w:w="738" w:type="dxa"/>
            <w:tcBorders>
              <w:top w:val="single" w:sz="4" w:space="0" w:color="auto"/>
              <w:left w:val="single" w:sz="4" w:space="0" w:color="auto"/>
              <w:bottom w:val="single" w:sz="4" w:space="0" w:color="auto"/>
              <w:right w:val="single" w:sz="4" w:space="0" w:color="auto"/>
            </w:tcBorders>
          </w:tcPr>
          <w:p w14:paraId="0027CA0A" w14:textId="77777777" w:rsidR="00013A46" w:rsidRPr="00625324" w:rsidRDefault="00013A46" w:rsidP="00013A46">
            <w:pPr>
              <w:pStyle w:val="TAC"/>
            </w:pPr>
            <w:del w:id="672" w:author="Ericsson user" w:date="2021-04-06T11:37:00Z">
              <w:r w:rsidRPr="00625324">
                <w:delText>121</w:delText>
              </w:r>
            </w:del>
            <w:ins w:id="673" w:author="Ericsson user" w:date="2021-04-06T11:37:00Z">
              <w:r w:rsidRPr="0039124E">
                <w:t>120</w:t>
              </w:r>
            </w:ins>
          </w:p>
        </w:tc>
      </w:tr>
      <w:tr w:rsidR="00013A46" w:rsidRPr="00625324" w14:paraId="49D3D2F1" w14:textId="77777777" w:rsidTr="00013A46">
        <w:tc>
          <w:tcPr>
            <w:tcW w:w="993" w:type="dxa"/>
            <w:tcBorders>
              <w:top w:val="nil"/>
              <w:left w:val="single" w:sz="4" w:space="0" w:color="auto"/>
              <w:bottom w:val="nil"/>
              <w:right w:val="single" w:sz="4" w:space="0" w:color="auto"/>
            </w:tcBorders>
          </w:tcPr>
          <w:p w14:paraId="3F4DCEC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70380A6"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C6B14C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3080FA6"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274D1D7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470F124" w14:textId="77777777" w:rsidR="00013A46" w:rsidRPr="00625324" w:rsidRDefault="00013A46" w:rsidP="00013A46">
            <w:pPr>
              <w:pStyle w:val="TAC"/>
            </w:pPr>
            <w:r w:rsidRPr="0039124E">
              <w:t>Uplink</w:t>
            </w:r>
          </w:p>
        </w:tc>
        <w:tc>
          <w:tcPr>
            <w:tcW w:w="709" w:type="dxa"/>
            <w:tcBorders>
              <w:top w:val="single" w:sz="4" w:space="0" w:color="auto"/>
              <w:left w:val="single" w:sz="4" w:space="0" w:color="auto"/>
              <w:bottom w:val="single" w:sz="4" w:space="0" w:color="auto"/>
              <w:right w:val="single" w:sz="4" w:space="0" w:color="auto"/>
            </w:tcBorders>
          </w:tcPr>
          <w:p w14:paraId="0BDFDCC8" w14:textId="77777777" w:rsidR="00013A46" w:rsidRPr="00625324" w:rsidRDefault="00013A46" w:rsidP="00013A46">
            <w:pPr>
              <w:pStyle w:val="TAC"/>
            </w:pPr>
            <w:r w:rsidRPr="0039124E">
              <w:t>High</w:t>
            </w:r>
          </w:p>
        </w:tc>
        <w:tc>
          <w:tcPr>
            <w:tcW w:w="1134" w:type="dxa"/>
            <w:tcBorders>
              <w:top w:val="single" w:sz="4" w:space="0" w:color="auto"/>
              <w:left w:val="single" w:sz="4" w:space="0" w:color="auto"/>
              <w:bottom w:val="single" w:sz="4" w:space="0" w:color="auto"/>
              <w:right w:val="single" w:sz="4" w:space="0" w:color="auto"/>
            </w:tcBorders>
          </w:tcPr>
          <w:p w14:paraId="26258AF2" w14:textId="77777777" w:rsidR="00013A46" w:rsidRPr="00625324" w:rsidRDefault="00013A46" w:rsidP="00013A46">
            <w:pPr>
              <w:pStyle w:val="TAC"/>
            </w:pPr>
            <w:r w:rsidRPr="0039124E">
              <w:t>39849.96</w:t>
            </w:r>
          </w:p>
        </w:tc>
        <w:tc>
          <w:tcPr>
            <w:tcW w:w="1010" w:type="dxa"/>
            <w:gridSpan w:val="2"/>
            <w:tcBorders>
              <w:top w:val="single" w:sz="4" w:space="0" w:color="auto"/>
              <w:left w:val="single" w:sz="4" w:space="0" w:color="auto"/>
              <w:bottom w:val="single" w:sz="4" w:space="0" w:color="auto"/>
              <w:right w:val="single" w:sz="4" w:space="0" w:color="auto"/>
            </w:tcBorders>
          </w:tcPr>
          <w:p w14:paraId="095038CA" w14:textId="77777777" w:rsidR="00013A46" w:rsidRPr="00625324" w:rsidRDefault="00013A46" w:rsidP="00013A46">
            <w:pPr>
              <w:pStyle w:val="TAC"/>
            </w:pPr>
            <w:r w:rsidRPr="0039124E">
              <w:t>2276665</w:t>
            </w:r>
          </w:p>
        </w:tc>
        <w:tc>
          <w:tcPr>
            <w:tcW w:w="992" w:type="dxa"/>
            <w:tcBorders>
              <w:top w:val="single" w:sz="4" w:space="0" w:color="auto"/>
              <w:left w:val="single" w:sz="4" w:space="0" w:color="auto"/>
              <w:bottom w:val="single" w:sz="4" w:space="0" w:color="auto"/>
              <w:right w:val="single" w:sz="4" w:space="0" w:color="auto"/>
            </w:tcBorders>
          </w:tcPr>
          <w:p w14:paraId="659F4CCF" w14:textId="77777777" w:rsidR="00013A46" w:rsidRPr="00625324" w:rsidRDefault="00013A46" w:rsidP="00013A46">
            <w:pPr>
              <w:pStyle w:val="TAC"/>
            </w:pPr>
            <w:r w:rsidRPr="0039124E">
              <w:t>39439.56</w:t>
            </w:r>
          </w:p>
        </w:tc>
        <w:tc>
          <w:tcPr>
            <w:tcW w:w="992" w:type="dxa"/>
            <w:tcBorders>
              <w:top w:val="single" w:sz="4" w:space="0" w:color="auto"/>
              <w:left w:val="single" w:sz="4" w:space="0" w:color="auto"/>
              <w:bottom w:val="single" w:sz="4" w:space="0" w:color="auto"/>
              <w:right w:val="single" w:sz="4" w:space="0" w:color="auto"/>
            </w:tcBorders>
          </w:tcPr>
          <w:p w14:paraId="2B52A094" w14:textId="77777777" w:rsidR="00013A46" w:rsidRPr="00625324" w:rsidRDefault="00013A46" w:rsidP="00013A46">
            <w:pPr>
              <w:pStyle w:val="TAC"/>
            </w:pPr>
            <w:r w:rsidRPr="0039124E">
              <w:t>2269825</w:t>
            </w:r>
          </w:p>
        </w:tc>
        <w:tc>
          <w:tcPr>
            <w:tcW w:w="815" w:type="dxa"/>
            <w:tcBorders>
              <w:top w:val="single" w:sz="4" w:space="0" w:color="auto"/>
              <w:left w:val="single" w:sz="4" w:space="0" w:color="auto"/>
              <w:bottom w:val="single" w:sz="4" w:space="0" w:color="auto"/>
              <w:right w:val="single" w:sz="4" w:space="0" w:color="auto"/>
            </w:tcBorders>
          </w:tcPr>
          <w:p w14:paraId="1BE71F84" w14:textId="77777777" w:rsidR="00013A46" w:rsidRPr="00625324" w:rsidRDefault="00013A46" w:rsidP="00013A46">
            <w:pPr>
              <w:pStyle w:val="TAC"/>
            </w:pPr>
            <w:r w:rsidRPr="0039124E">
              <w:t>504</w:t>
            </w:r>
          </w:p>
        </w:tc>
        <w:tc>
          <w:tcPr>
            <w:tcW w:w="653" w:type="dxa"/>
            <w:gridSpan w:val="2"/>
            <w:tcBorders>
              <w:top w:val="nil"/>
              <w:left w:val="single" w:sz="4" w:space="0" w:color="auto"/>
              <w:bottom w:val="single" w:sz="4" w:space="0" w:color="auto"/>
              <w:right w:val="single" w:sz="4" w:space="0" w:color="auto"/>
            </w:tcBorders>
          </w:tcPr>
          <w:p w14:paraId="0CB0C4F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4806861" w14:textId="77777777" w:rsidR="00013A46" w:rsidRPr="00625324" w:rsidRDefault="00013A46" w:rsidP="00013A46">
            <w:pPr>
              <w:pStyle w:val="TAC"/>
            </w:pPr>
            <w:r w:rsidRPr="0039124E">
              <w:t>23157</w:t>
            </w:r>
          </w:p>
        </w:tc>
        <w:tc>
          <w:tcPr>
            <w:tcW w:w="992" w:type="dxa"/>
            <w:gridSpan w:val="2"/>
            <w:tcBorders>
              <w:top w:val="single" w:sz="4" w:space="0" w:color="auto"/>
              <w:left w:val="single" w:sz="4" w:space="0" w:color="auto"/>
              <w:bottom w:val="single" w:sz="4" w:space="0" w:color="auto"/>
              <w:right w:val="single" w:sz="4" w:space="0" w:color="auto"/>
            </w:tcBorders>
          </w:tcPr>
          <w:p w14:paraId="7D3143BA" w14:textId="77777777" w:rsidR="00013A46" w:rsidRPr="00625324" w:rsidRDefault="00013A46" w:rsidP="00013A46">
            <w:pPr>
              <w:pStyle w:val="TAC"/>
            </w:pPr>
            <w:r w:rsidRPr="0039124E">
              <w:t>2276155</w:t>
            </w:r>
          </w:p>
        </w:tc>
        <w:tc>
          <w:tcPr>
            <w:tcW w:w="585" w:type="dxa"/>
            <w:gridSpan w:val="2"/>
            <w:tcBorders>
              <w:top w:val="single" w:sz="4" w:space="0" w:color="auto"/>
              <w:left w:val="single" w:sz="4" w:space="0" w:color="auto"/>
              <w:bottom w:val="single" w:sz="4" w:space="0" w:color="auto"/>
              <w:right w:val="single" w:sz="4" w:space="0" w:color="auto"/>
            </w:tcBorders>
          </w:tcPr>
          <w:p w14:paraId="66002563" w14:textId="77777777" w:rsidR="00013A46" w:rsidRPr="00625324" w:rsidRDefault="00013A46" w:rsidP="00013A46">
            <w:pPr>
              <w:pStyle w:val="TAC"/>
            </w:pPr>
            <w:r w:rsidRPr="0039124E">
              <w:t>6</w:t>
            </w:r>
          </w:p>
        </w:tc>
        <w:tc>
          <w:tcPr>
            <w:tcW w:w="851" w:type="dxa"/>
            <w:tcBorders>
              <w:top w:val="single" w:sz="4" w:space="0" w:color="auto"/>
              <w:left w:val="single" w:sz="4" w:space="0" w:color="auto"/>
              <w:bottom w:val="single" w:sz="4" w:space="0" w:color="auto"/>
              <w:right w:val="single" w:sz="4" w:space="0" w:color="auto"/>
            </w:tcBorders>
          </w:tcPr>
          <w:p w14:paraId="2EA739AE" w14:textId="77777777" w:rsidR="00013A46" w:rsidRPr="00625324" w:rsidRDefault="00013A46" w:rsidP="00013A46">
            <w:pPr>
              <w:pStyle w:val="TAC"/>
            </w:pPr>
            <w:r w:rsidRPr="0039124E">
              <w:t>3</w:t>
            </w:r>
          </w:p>
        </w:tc>
        <w:tc>
          <w:tcPr>
            <w:tcW w:w="708" w:type="dxa"/>
            <w:tcBorders>
              <w:top w:val="single" w:sz="4" w:space="0" w:color="auto"/>
              <w:left w:val="single" w:sz="4" w:space="0" w:color="auto"/>
              <w:bottom w:val="single" w:sz="4" w:space="0" w:color="auto"/>
              <w:right w:val="single" w:sz="4" w:space="0" w:color="auto"/>
            </w:tcBorders>
          </w:tcPr>
          <w:p w14:paraId="605CA592" w14:textId="77777777" w:rsidR="00013A46" w:rsidRPr="00625324" w:rsidRDefault="00013A46" w:rsidP="00013A46">
            <w:pPr>
              <w:pStyle w:val="TAC"/>
            </w:pPr>
            <w:r w:rsidRPr="0039124E">
              <w:t>0 (0)</w:t>
            </w:r>
          </w:p>
        </w:tc>
        <w:tc>
          <w:tcPr>
            <w:tcW w:w="738" w:type="dxa"/>
            <w:tcBorders>
              <w:top w:val="single" w:sz="4" w:space="0" w:color="auto"/>
              <w:left w:val="single" w:sz="4" w:space="0" w:color="auto"/>
              <w:bottom w:val="single" w:sz="4" w:space="0" w:color="auto"/>
              <w:right w:val="single" w:sz="4" w:space="0" w:color="auto"/>
            </w:tcBorders>
          </w:tcPr>
          <w:p w14:paraId="5D48B851" w14:textId="77777777" w:rsidR="00013A46" w:rsidRPr="00625324" w:rsidRDefault="00013A46" w:rsidP="00013A46">
            <w:pPr>
              <w:pStyle w:val="TAC"/>
            </w:pPr>
            <w:r w:rsidRPr="0039124E">
              <w:t>507</w:t>
            </w:r>
          </w:p>
        </w:tc>
      </w:tr>
      <w:tr w:rsidR="00013A46" w:rsidRPr="00625324" w14:paraId="56BBCFA4" w14:textId="77777777" w:rsidTr="00013A46">
        <w:trPr>
          <w:trHeight w:val="204"/>
        </w:trPr>
        <w:tc>
          <w:tcPr>
            <w:tcW w:w="993" w:type="dxa"/>
            <w:tcBorders>
              <w:top w:val="nil"/>
              <w:left w:val="single" w:sz="4" w:space="0" w:color="auto"/>
              <w:bottom w:val="nil"/>
              <w:right w:val="single" w:sz="4" w:space="0" w:color="auto"/>
            </w:tcBorders>
            <w:vAlign w:val="bottom"/>
          </w:tcPr>
          <w:p w14:paraId="5E504762"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48CF60A7" w14:textId="77777777" w:rsidR="00013A46" w:rsidRPr="00625324" w:rsidRDefault="00013A46" w:rsidP="00013A46">
            <w:pPr>
              <w:pStyle w:val="TAC"/>
            </w:pPr>
            <w:r w:rsidRPr="0039124E">
              <w:t>Channel spacing CC2-CC3=99.96 MHz (Note 1)</w:t>
            </w:r>
          </w:p>
        </w:tc>
      </w:tr>
      <w:tr w:rsidR="00013A46" w:rsidRPr="00625324" w14:paraId="1988F866" w14:textId="77777777" w:rsidTr="00013A46">
        <w:tc>
          <w:tcPr>
            <w:tcW w:w="993" w:type="dxa"/>
            <w:tcBorders>
              <w:top w:val="nil"/>
              <w:left w:val="single" w:sz="4" w:space="0" w:color="auto"/>
              <w:bottom w:val="nil"/>
              <w:right w:val="single" w:sz="4" w:space="0" w:color="auto"/>
            </w:tcBorders>
          </w:tcPr>
          <w:p w14:paraId="7E19B2C5"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AEC3ADC" w14:textId="77777777" w:rsidR="00013A46" w:rsidRPr="00625324" w:rsidRDefault="00013A46" w:rsidP="00013A46">
            <w:pPr>
              <w:pStyle w:val="TAC"/>
            </w:pPr>
            <w:r w:rsidRPr="0039124E">
              <w:t>CC3</w:t>
            </w:r>
          </w:p>
        </w:tc>
        <w:tc>
          <w:tcPr>
            <w:tcW w:w="713" w:type="dxa"/>
            <w:tcBorders>
              <w:top w:val="single" w:sz="4" w:space="0" w:color="auto"/>
              <w:left w:val="single" w:sz="4" w:space="0" w:color="auto"/>
              <w:bottom w:val="nil"/>
              <w:right w:val="single" w:sz="4" w:space="0" w:color="auto"/>
            </w:tcBorders>
          </w:tcPr>
          <w:p w14:paraId="139AD72D" w14:textId="77777777" w:rsidR="00013A46" w:rsidRPr="00625324" w:rsidRDefault="00013A46" w:rsidP="00013A46">
            <w:pPr>
              <w:pStyle w:val="TAC"/>
            </w:pPr>
            <w:r w:rsidRPr="0039124E">
              <w:t>100</w:t>
            </w:r>
          </w:p>
        </w:tc>
        <w:tc>
          <w:tcPr>
            <w:tcW w:w="709" w:type="dxa"/>
            <w:tcBorders>
              <w:top w:val="single" w:sz="4" w:space="0" w:color="auto"/>
              <w:left w:val="single" w:sz="4" w:space="0" w:color="auto"/>
              <w:bottom w:val="nil"/>
              <w:right w:val="single" w:sz="4" w:space="0" w:color="auto"/>
            </w:tcBorders>
          </w:tcPr>
          <w:p w14:paraId="363D973D" w14:textId="77777777" w:rsidR="00013A46" w:rsidRPr="00625324" w:rsidRDefault="00013A46" w:rsidP="00013A46">
            <w:pPr>
              <w:pStyle w:val="TAC"/>
            </w:pPr>
            <w:r w:rsidRPr="0039124E">
              <w:t>60</w:t>
            </w:r>
          </w:p>
        </w:tc>
        <w:tc>
          <w:tcPr>
            <w:tcW w:w="675" w:type="dxa"/>
            <w:tcBorders>
              <w:top w:val="single" w:sz="4" w:space="0" w:color="auto"/>
              <w:left w:val="single" w:sz="4" w:space="0" w:color="auto"/>
              <w:bottom w:val="nil"/>
              <w:right w:val="single" w:sz="4" w:space="0" w:color="auto"/>
            </w:tcBorders>
          </w:tcPr>
          <w:p w14:paraId="73DFDA58" w14:textId="77777777" w:rsidR="00013A46" w:rsidRPr="00625324" w:rsidRDefault="00013A46" w:rsidP="00013A46">
            <w:pPr>
              <w:pStyle w:val="TAC"/>
            </w:pPr>
            <w:r w:rsidRPr="0039124E">
              <w:t>132</w:t>
            </w:r>
          </w:p>
        </w:tc>
        <w:tc>
          <w:tcPr>
            <w:tcW w:w="992" w:type="dxa"/>
            <w:tcBorders>
              <w:top w:val="single" w:sz="4" w:space="0" w:color="auto"/>
              <w:left w:val="single" w:sz="4" w:space="0" w:color="auto"/>
              <w:bottom w:val="nil"/>
              <w:right w:val="single" w:sz="4" w:space="0" w:color="auto"/>
            </w:tcBorders>
          </w:tcPr>
          <w:p w14:paraId="6DC86457" w14:textId="77777777" w:rsidR="00013A46" w:rsidRPr="00625324" w:rsidRDefault="00013A46" w:rsidP="00013A46">
            <w:pPr>
              <w:pStyle w:val="TAC"/>
            </w:pPr>
            <w:r w:rsidRPr="0039124E">
              <w:t>Downlink</w:t>
            </w:r>
          </w:p>
        </w:tc>
        <w:tc>
          <w:tcPr>
            <w:tcW w:w="709" w:type="dxa"/>
            <w:tcBorders>
              <w:top w:val="single" w:sz="4" w:space="0" w:color="auto"/>
              <w:left w:val="single" w:sz="4" w:space="0" w:color="auto"/>
              <w:bottom w:val="single" w:sz="4" w:space="0" w:color="auto"/>
              <w:right w:val="single" w:sz="4" w:space="0" w:color="auto"/>
            </w:tcBorders>
          </w:tcPr>
          <w:p w14:paraId="3BBE5FE8" w14:textId="77777777" w:rsidR="00013A46" w:rsidRPr="00625324" w:rsidRDefault="00013A46" w:rsidP="00013A46">
            <w:pPr>
              <w:pStyle w:val="TAC"/>
            </w:pPr>
            <w:r w:rsidRPr="0039124E">
              <w:t>Low</w:t>
            </w:r>
          </w:p>
        </w:tc>
        <w:tc>
          <w:tcPr>
            <w:tcW w:w="1134" w:type="dxa"/>
            <w:tcBorders>
              <w:top w:val="single" w:sz="4" w:space="0" w:color="auto"/>
              <w:left w:val="single" w:sz="4" w:space="0" w:color="auto"/>
              <w:bottom w:val="single" w:sz="4" w:space="0" w:color="auto"/>
              <w:right w:val="single" w:sz="4" w:space="0" w:color="auto"/>
            </w:tcBorders>
          </w:tcPr>
          <w:p w14:paraId="11721C54" w14:textId="77777777" w:rsidR="00013A46" w:rsidRPr="00625324" w:rsidRDefault="00013A46" w:rsidP="00013A46">
            <w:pPr>
              <w:pStyle w:val="TAC"/>
            </w:pPr>
            <w:del w:id="674" w:author="Ericsson user" w:date="2021-04-06T11:37:00Z">
              <w:r w:rsidRPr="00625324">
                <w:delText>37198.68</w:delText>
              </w:r>
            </w:del>
            <w:ins w:id="675" w:author="Ericsson user" w:date="2021-04-06T11:37:00Z">
              <w:r w:rsidRPr="0039124E">
                <w:t>37199.4</w:t>
              </w:r>
            </w:ins>
          </w:p>
        </w:tc>
        <w:tc>
          <w:tcPr>
            <w:tcW w:w="1010" w:type="dxa"/>
            <w:gridSpan w:val="2"/>
            <w:tcBorders>
              <w:top w:val="single" w:sz="4" w:space="0" w:color="auto"/>
              <w:left w:val="single" w:sz="4" w:space="0" w:color="auto"/>
              <w:bottom w:val="single" w:sz="4" w:space="0" w:color="auto"/>
              <w:right w:val="single" w:sz="4" w:space="0" w:color="auto"/>
            </w:tcBorders>
          </w:tcPr>
          <w:p w14:paraId="61B57C35" w14:textId="77777777" w:rsidR="00013A46" w:rsidRPr="00625324" w:rsidRDefault="00013A46" w:rsidP="00013A46">
            <w:pPr>
              <w:pStyle w:val="TAC"/>
            </w:pPr>
            <w:del w:id="676" w:author="Ericsson user" w:date="2021-04-06T11:37:00Z">
              <w:r w:rsidRPr="00625324">
                <w:delText>2232477</w:delText>
              </w:r>
            </w:del>
            <w:ins w:id="677" w:author="Ericsson user" w:date="2021-04-06T11:37:00Z">
              <w:r w:rsidRPr="0039124E">
                <w:t>2232489</w:t>
              </w:r>
            </w:ins>
          </w:p>
        </w:tc>
        <w:tc>
          <w:tcPr>
            <w:tcW w:w="992" w:type="dxa"/>
            <w:tcBorders>
              <w:top w:val="single" w:sz="4" w:space="0" w:color="auto"/>
              <w:left w:val="single" w:sz="4" w:space="0" w:color="auto"/>
              <w:bottom w:val="single" w:sz="4" w:space="0" w:color="auto"/>
              <w:right w:val="single" w:sz="4" w:space="0" w:color="auto"/>
            </w:tcBorders>
          </w:tcPr>
          <w:p w14:paraId="0A6AF837" w14:textId="77777777" w:rsidR="00013A46" w:rsidRPr="00625324" w:rsidRDefault="00013A46" w:rsidP="00013A46">
            <w:pPr>
              <w:pStyle w:val="TAC"/>
            </w:pPr>
            <w:r w:rsidRPr="0039124E">
              <w:t>37151.</w:t>
            </w:r>
            <w:del w:id="678" w:author="Ericsson user" w:date="2021-04-06T11:37:00Z">
              <w:r w:rsidRPr="00625324">
                <w:delText>16</w:delText>
              </w:r>
            </w:del>
            <w:ins w:id="679" w:author="Ericsson user" w:date="2021-04-06T11:37:00Z">
              <w:r w:rsidRPr="0039124E">
                <w:t>88</w:t>
              </w:r>
            </w:ins>
          </w:p>
        </w:tc>
        <w:tc>
          <w:tcPr>
            <w:tcW w:w="992" w:type="dxa"/>
            <w:tcBorders>
              <w:top w:val="single" w:sz="4" w:space="0" w:color="auto"/>
              <w:left w:val="single" w:sz="4" w:space="0" w:color="auto"/>
              <w:bottom w:val="single" w:sz="4" w:space="0" w:color="auto"/>
              <w:right w:val="single" w:sz="4" w:space="0" w:color="auto"/>
            </w:tcBorders>
          </w:tcPr>
          <w:p w14:paraId="44C10C3B" w14:textId="77777777" w:rsidR="00013A46" w:rsidRPr="00625324" w:rsidRDefault="00013A46" w:rsidP="00013A46">
            <w:pPr>
              <w:pStyle w:val="TAC"/>
            </w:pPr>
            <w:del w:id="680" w:author="Ericsson user" w:date="2021-04-06T11:37:00Z">
              <w:r w:rsidRPr="00625324">
                <w:delText>2231685</w:delText>
              </w:r>
            </w:del>
            <w:ins w:id="681" w:author="Ericsson user" w:date="2021-04-06T11:37:00Z">
              <w:r w:rsidRPr="0039124E">
                <w:t>2231697</w:t>
              </w:r>
            </w:ins>
          </w:p>
        </w:tc>
        <w:tc>
          <w:tcPr>
            <w:tcW w:w="815" w:type="dxa"/>
            <w:tcBorders>
              <w:top w:val="single" w:sz="4" w:space="0" w:color="auto"/>
              <w:left w:val="single" w:sz="4" w:space="0" w:color="auto"/>
              <w:bottom w:val="single" w:sz="4" w:space="0" w:color="auto"/>
              <w:right w:val="single" w:sz="4" w:space="0" w:color="auto"/>
            </w:tcBorders>
          </w:tcPr>
          <w:p w14:paraId="3CFEFA64" w14:textId="77777777" w:rsidR="00013A46" w:rsidRPr="00625324" w:rsidRDefault="00013A46" w:rsidP="00013A46">
            <w:pPr>
              <w:pStyle w:val="TAC"/>
            </w:pPr>
            <w:r w:rsidRPr="0039124E">
              <w:t>0</w:t>
            </w:r>
          </w:p>
        </w:tc>
        <w:tc>
          <w:tcPr>
            <w:tcW w:w="653" w:type="dxa"/>
            <w:gridSpan w:val="2"/>
            <w:tcBorders>
              <w:top w:val="single" w:sz="4" w:space="0" w:color="auto"/>
              <w:left w:val="single" w:sz="4" w:space="0" w:color="auto"/>
              <w:bottom w:val="nil"/>
              <w:right w:val="single" w:sz="4" w:space="0" w:color="auto"/>
            </w:tcBorders>
          </w:tcPr>
          <w:p w14:paraId="1CD8A8B2" w14:textId="77777777" w:rsidR="00013A46" w:rsidRPr="00625324" w:rsidRDefault="00013A46" w:rsidP="00013A46">
            <w:pPr>
              <w:pStyle w:val="TAC"/>
            </w:pPr>
            <w:r w:rsidRPr="0039124E">
              <w:t>120</w:t>
            </w:r>
          </w:p>
        </w:tc>
        <w:tc>
          <w:tcPr>
            <w:tcW w:w="765" w:type="dxa"/>
            <w:tcBorders>
              <w:top w:val="single" w:sz="4" w:space="0" w:color="auto"/>
              <w:left w:val="single" w:sz="4" w:space="0" w:color="auto"/>
              <w:bottom w:val="single" w:sz="4" w:space="0" w:color="auto"/>
              <w:right w:val="single" w:sz="4" w:space="0" w:color="auto"/>
            </w:tcBorders>
          </w:tcPr>
          <w:p w14:paraId="3ECC6A63" w14:textId="77777777" w:rsidR="00013A46" w:rsidRPr="00625324" w:rsidRDefault="00013A46" w:rsidP="00013A46">
            <w:pPr>
              <w:pStyle w:val="TAC"/>
            </w:pPr>
            <w:r w:rsidRPr="0039124E">
              <w:t>23004</w:t>
            </w:r>
          </w:p>
        </w:tc>
        <w:tc>
          <w:tcPr>
            <w:tcW w:w="992" w:type="dxa"/>
            <w:gridSpan w:val="2"/>
            <w:tcBorders>
              <w:top w:val="single" w:sz="4" w:space="0" w:color="auto"/>
              <w:left w:val="single" w:sz="4" w:space="0" w:color="auto"/>
              <w:bottom w:val="single" w:sz="4" w:space="0" w:color="auto"/>
              <w:right w:val="single" w:sz="4" w:space="0" w:color="auto"/>
            </w:tcBorders>
          </w:tcPr>
          <w:p w14:paraId="431A3ADF" w14:textId="77777777" w:rsidR="00013A46" w:rsidRPr="00625324" w:rsidRDefault="00013A46" w:rsidP="00013A46">
            <w:pPr>
              <w:pStyle w:val="TAC"/>
            </w:pPr>
            <w:r w:rsidRPr="0039124E">
              <w:t>2232091</w:t>
            </w:r>
          </w:p>
        </w:tc>
        <w:tc>
          <w:tcPr>
            <w:tcW w:w="585" w:type="dxa"/>
            <w:gridSpan w:val="2"/>
            <w:tcBorders>
              <w:top w:val="single" w:sz="4" w:space="0" w:color="auto"/>
              <w:left w:val="single" w:sz="4" w:space="0" w:color="auto"/>
              <w:bottom w:val="single" w:sz="4" w:space="0" w:color="auto"/>
              <w:right w:val="single" w:sz="4" w:space="0" w:color="auto"/>
            </w:tcBorders>
          </w:tcPr>
          <w:p w14:paraId="60514DDC" w14:textId="77777777" w:rsidR="00013A46" w:rsidRPr="00625324" w:rsidRDefault="00013A46" w:rsidP="00013A46">
            <w:pPr>
              <w:pStyle w:val="TAC"/>
            </w:pPr>
            <w:r w:rsidRPr="0039124E">
              <w:t>10</w:t>
            </w:r>
          </w:p>
        </w:tc>
        <w:tc>
          <w:tcPr>
            <w:tcW w:w="851" w:type="dxa"/>
            <w:tcBorders>
              <w:top w:val="single" w:sz="4" w:space="0" w:color="auto"/>
              <w:left w:val="single" w:sz="4" w:space="0" w:color="auto"/>
              <w:bottom w:val="single" w:sz="4" w:space="0" w:color="auto"/>
              <w:right w:val="single" w:sz="4" w:space="0" w:color="auto"/>
            </w:tcBorders>
          </w:tcPr>
          <w:p w14:paraId="2A24CA63" w14:textId="77777777" w:rsidR="00013A46" w:rsidRPr="00625324" w:rsidRDefault="00013A46" w:rsidP="00013A46">
            <w:pPr>
              <w:pStyle w:val="TAC"/>
            </w:pPr>
            <w:del w:id="682" w:author="Ericsson user" w:date="2021-04-06T11:37:00Z">
              <w:r w:rsidRPr="00625324">
                <w:delText>5</w:delText>
              </w:r>
            </w:del>
            <w:ins w:id="683" w:author="Ericsson user" w:date="2021-04-06T11:37:00Z">
              <w:r w:rsidRPr="0039124E">
                <w:t>4</w:t>
              </w:r>
            </w:ins>
          </w:p>
        </w:tc>
        <w:tc>
          <w:tcPr>
            <w:tcW w:w="708" w:type="dxa"/>
            <w:tcBorders>
              <w:top w:val="single" w:sz="4" w:space="0" w:color="auto"/>
              <w:left w:val="single" w:sz="4" w:space="0" w:color="auto"/>
              <w:bottom w:val="single" w:sz="4" w:space="0" w:color="auto"/>
              <w:right w:val="single" w:sz="4" w:space="0" w:color="auto"/>
            </w:tcBorders>
          </w:tcPr>
          <w:p w14:paraId="60750D28" w14:textId="77777777" w:rsidR="00013A46" w:rsidRPr="00625324" w:rsidRDefault="00013A46" w:rsidP="00013A46">
            <w:pPr>
              <w:pStyle w:val="TAC"/>
            </w:pPr>
            <w:r w:rsidRPr="0039124E">
              <w:t>1 (8)</w:t>
            </w:r>
          </w:p>
        </w:tc>
        <w:tc>
          <w:tcPr>
            <w:tcW w:w="738" w:type="dxa"/>
            <w:tcBorders>
              <w:top w:val="single" w:sz="4" w:space="0" w:color="auto"/>
              <w:left w:val="single" w:sz="4" w:space="0" w:color="auto"/>
              <w:bottom w:val="single" w:sz="4" w:space="0" w:color="auto"/>
              <w:right w:val="single" w:sz="4" w:space="0" w:color="auto"/>
            </w:tcBorders>
          </w:tcPr>
          <w:p w14:paraId="0586A588" w14:textId="77777777" w:rsidR="00013A46" w:rsidRPr="00625324" w:rsidRDefault="00013A46" w:rsidP="00013A46">
            <w:pPr>
              <w:pStyle w:val="TAC"/>
            </w:pPr>
            <w:del w:id="684" w:author="Ericsson user" w:date="2021-04-06T11:37:00Z">
              <w:r w:rsidRPr="00625324">
                <w:delText>13</w:delText>
              </w:r>
            </w:del>
            <w:ins w:id="685" w:author="Ericsson user" w:date="2021-04-06T11:37:00Z">
              <w:r w:rsidRPr="0039124E">
                <w:t>12</w:t>
              </w:r>
            </w:ins>
          </w:p>
        </w:tc>
      </w:tr>
      <w:tr w:rsidR="00013A46" w:rsidRPr="00625324" w14:paraId="48B5D77C" w14:textId="77777777" w:rsidTr="00013A46">
        <w:tc>
          <w:tcPr>
            <w:tcW w:w="993" w:type="dxa"/>
            <w:tcBorders>
              <w:top w:val="nil"/>
              <w:left w:val="single" w:sz="4" w:space="0" w:color="auto"/>
              <w:bottom w:val="nil"/>
              <w:right w:val="single" w:sz="4" w:space="0" w:color="auto"/>
            </w:tcBorders>
          </w:tcPr>
          <w:p w14:paraId="36AE180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FDD910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210848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EB89BC9"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B3D541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ACF3685" w14:textId="77777777" w:rsidR="00013A46" w:rsidRPr="00625324" w:rsidRDefault="00013A46" w:rsidP="00013A46">
            <w:pPr>
              <w:pStyle w:val="TAC"/>
            </w:pPr>
            <w:r w:rsidRPr="0039124E">
              <w:t>&amp;</w:t>
            </w:r>
          </w:p>
        </w:tc>
        <w:tc>
          <w:tcPr>
            <w:tcW w:w="709" w:type="dxa"/>
            <w:tcBorders>
              <w:top w:val="single" w:sz="4" w:space="0" w:color="auto"/>
              <w:left w:val="single" w:sz="4" w:space="0" w:color="auto"/>
              <w:bottom w:val="single" w:sz="4" w:space="0" w:color="auto"/>
              <w:right w:val="single" w:sz="4" w:space="0" w:color="auto"/>
            </w:tcBorders>
          </w:tcPr>
          <w:p w14:paraId="1A6B4916" w14:textId="77777777" w:rsidR="00013A46" w:rsidRPr="00625324" w:rsidRDefault="00013A46" w:rsidP="00013A46">
            <w:pPr>
              <w:pStyle w:val="TAC"/>
            </w:pPr>
            <w:r w:rsidRPr="0039124E">
              <w:t>Mid</w:t>
            </w:r>
          </w:p>
        </w:tc>
        <w:tc>
          <w:tcPr>
            <w:tcW w:w="1134" w:type="dxa"/>
            <w:tcBorders>
              <w:top w:val="single" w:sz="4" w:space="0" w:color="auto"/>
              <w:left w:val="single" w:sz="4" w:space="0" w:color="auto"/>
              <w:bottom w:val="single" w:sz="4" w:space="0" w:color="auto"/>
              <w:right w:val="single" w:sz="4" w:space="0" w:color="auto"/>
            </w:tcBorders>
          </w:tcPr>
          <w:p w14:paraId="20DF9062" w14:textId="77777777" w:rsidR="00013A46" w:rsidRPr="00625324" w:rsidRDefault="00013A46" w:rsidP="00013A46">
            <w:pPr>
              <w:pStyle w:val="TAC"/>
            </w:pPr>
            <w:del w:id="686" w:author="Ericsson user" w:date="2021-04-06T11:37:00Z">
              <w:r w:rsidRPr="00625324">
                <w:delText>38573.64</w:delText>
              </w:r>
            </w:del>
            <w:ins w:id="687" w:author="Ericsson user" w:date="2021-04-06T11:37:00Z">
              <w:r w:rsidRPr="0039124E">
                <w:t>38574.36</w:t>
              </w:r>
            </w:ins>
          </w:p>
        </w:tc>
        <w:tc>
          <w:tcPr>
            <w:tcW w:w="1010" w:type="dxa"/>
            <w:gridSpan w:val="2"/>
            <w:tcBorders>
              <w:top w:val="single" w:sz="4" w:space="0" w:color="auto"/>
              <w:left w:val="single" w:sz="4" w:space="0" w:color="auto"/>
              <w:bottom w:val="single" w:sz="4" w:space="0" w:color="auto"/>
              <w:right w:val="single" w:sz="4" w:space="0" w:color="auto"/>
            </w:tcBorders>
          </w:tcPr>
          <w:p w14:paraId="3BB2CCB4" w14:textId="77777777" w:rsidR="00013A46" w:rsidRPr="00625324" w:rsidRDefault="00013A46" w:rsidP="00013A46">
            <w:pPr>
              <w:pStyle w:val="TAC"/>
            </w:pPr>
            <w:del w:id="688" w:author="Ericsson user" w:date="2021-04-06T11:37:00Z">
              <w:r w:rsidRPr="00625324">
                <w:delText>2255393</w:delText>
              </w:r>
            </w:del>
            <w:ins w:id="689" w:author="Ericsson user" w:date="2021-04-06T11:37:00Z">
              <w:r w:rsidRPr="0039124E">
                <w:t>2255405</w:t>
              </w:r>
            </w:ins>
          </w:p>
        </w:tc>
        <w:tc>
          <w:tcPr>
            <w:tcW w:w="992" w:type="dxa"/>
            <w:tcBorders>
              <w:top w:val="single" w:sz="4" w:space="0" w:color="auto"/>
              <w:left w:val="single" w:sz="4" w:space="0" w:color="auto"/>
              <w:bottom w:val="single" w:sz="4" w:space="0" w:color="auto"/>
              <w:right w:val="single" w:sz="4" w:space="0" w:color="auto"/>
            </w:tcBorders>
          </w:tcPr>
          <w:p w14:paraId="5563EBB5" w14:textId="77777777" w:rsidR="00013A46" w:rsidRPr="00625324" w:rsidRDefault="00013A46" w:rsidP="00013A46">
            <w:pPr>
              <w:pStyle w:val="TAC"/>
            </w:pPr>
            <w:del w:id="690" w:author="Ericsson user" w:date="2021-04-06T11:37:00Z">
              <w:r w:rsidRPr="00625324">
                <w:delText>38452.68</w:delText>
              </w:r>
            </w:del>
            <w:ins w:id="691" w:author="Ericsson user" w:date="2021-04-06T11:37:00Z">
              <w:r w:rsidRPr="0039124E">
                <w:t>38453.4</w:t>
              </w:r>
            </w:ins>
          </w:p>
        </w:tc>
        <w:tc>
          <w:tcPr>
            <w:tcW w:w="992" w:type="dxa"/>
            <w:tcBorders>
              <w:top w:val="single" w:sz="4" w:space="0" w:color="auto"/>
              <w:left w:val="single" w:sz="4" w:space="0" w:color="auto"/>
              <w:bottom w:val="single" w:sz="4" w:space="0" w:color="auto"/>
              <w:right w:val="single" w:sz="4" w:space="0" w:color="auto"/>
            </w:tcBorders>
          </w:tcPr>
          <w:p w14:paraId="7556622E" w14:textId="77777777" w:rsidR="00013A46" w:rsidRPr="00625324" w:rsidRDefault="00013A46" w:rsidP="00013A46">
            <w:pPr>
              <w:pStyle w:val="TAC"/>
            </w:pPr>
            <w:del w:id="692" w:author="Ericsson user" w:date="2021-04-06T11:37:00Z">
              <w:r w:rsidRPr="00625324">
                <w:delText>2253377</w:delText>
              </w:r>
            </w:del>
            <w:ins w:id="693" w:author="Ericsson user" w:date="2021-04-06T11:37:00Z">
              <w:r w:rsidRPr="0039124E">
                <w:t>2253389</w:t>
              </w:r>
            </w:ins>
          </w:p>
        </w:tc>
        <w:tc>
          <w:tcPr>
            <w:tcW w:w="815" w:type="dxa"/>
            <w:tcBorders>
              <w:top w:val="single" w:sz="4" w:space="0" w:color="auto"/>
              <w:left w:val="single" w:sz="4" w:space="0" w:color="auto"/>
              <w:bottom w:val="single" w:sz="4" w:space="0" w:color="auto"/>
              <w:right w:val="single" w:sz="4" w:space="0" w:color="auto"/>
            </w:tcBorders>
          </w:tcPr>
          <w:p w14:paraId="0E018057" w14:textId="77777777" w:rsidR="00013A46" w:rsidRPr="00625324" w:rsidRDefault="00013A46" w:rsidP="00013A46">
            <w:pPr>
              <w:pStyle w:val="TAC"/>
            </w:pPr>
            <w:r w:rsidRPr="0039124E">
              <w:t>102</w:t>
            </w:r>
          </w:p>
        </w:tc>
        <w:tc>
          <w:tcPr>
            <w:tcW w:w="653" w:type="dxa"/>
            <w:gridSpan w:val="2"/>
            <w:tcBorders>
              <w:top w:val="nil"/>
              <w:left w:val="single" w:sz="4" w:space="0" w:color="auto"/>
              <w:bottom w:val="nil"/>
              <w:right w:val="single" w:sz="4" w:space="0" w:color="auto"/>
            </w:tcBorders>
          </w:tcPr>
          <w:p w14:paraId="6AA5465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1899043" w14:textId="77777777" w:rsidR="00013A46" w:rsidRPr="00625324" w:rsidRDefault="00013A46" w:rsidP="00013A46">
            <w:pPr>
              <w:pStyle w:val="TAC"/>
            </w:pPr>
            <w:del w:id="694" w:author="Ericsson user" w:date="2021-04-06T11:37:00Z">
              <w:r w:rsidRPr="00625324">
                <w:delText>23083</w:delText>
              </w:r>
            </w:del>
            <w:ins w:id="695" w:author="Ericsson user" w:date="2021-04-06T11:37:00Z">
              <w:r w:rsidRPr="0039124E">
                <w:t>23084</w:t>
              </w:r>
            </w:ins>
          </w:p>
        </w:tc>
        <w:tc>
          <w:tcPr>
            <w:tcW w:w="992" w:type="dxa"/>
            <w:gridSpan w:val="2"/>
            <w:tcBorders>
              <w:top w:val="single" w:sz="4" w:space="0" w:color="auto"/>
              <w:left w:val="single" w:sz="4" w:space="0" w:color="auto"/>
              <w:bottom w:val="single" w:sz="4" w:space="0" w:color="auto"/>
              <w:right w:val="single" w:sz="4" w:space="0" w:color="auto"/>
            </w:tcBorders>
          </w:tcPr>
          <w:p w14:paraId="75704DCD" w14:textId="77777777" w:rsidR="00013A46" w:rsidRPr="00625324" w:rsidRDefault="00013A46" w:rsidP="00013A46">
            <w:pPr>
              <w:pStyle w:val="TAC"/>
            </w:pPr>
            <w:del w:id="696" w:author="Ericsson user" w:date="2021-04-06T11:37:00Z">
              <w:r w:rsidRPr="00625324">
                <w:delText>2254843</w:delText>
              </w:r>
            </w:del>
            <w:ins w:id="697" w:author="Ericsson user" w:date="2021-04-06T11:37:00Z">
              <w:r w:rsidRPr="0039124E">
                <w:t>2255131</w:t>
              </w:r>
            </w:ins>
          </w:p>
        </w:tc>
        <w:tc>
          <w:tcPr>
            <w:tcW w:w="585" w:type="dxa"/>
            <w:gridSpan w:val="2"/>
            <w:tcBorders>
              <w:top w:val="single" w:sz="4" w:space="0" w:color="auto"/>
              <w:left w:val="single" w:sz="4" w:space="0" w:color="auto"/>
              <w:bottom w:val="single" w:sz="4" w:space="0" w:color="auto"/>
              <w:right w:val="single" w:sz="4" w:space="0" w:color="auto"/>
            </w:tcBorders>
          </w:tcPr>
          <w:p w14:paraId="7065AE27" w14:textId="77777777" w:rsidR="00013A46" w:rsidRPr="00625324" w:rsidRDefault="00013A46" w:rsidP="00013A46">
            <w:pPr>
              <w:pStyle w:val="TAC"/>
            </w:pPr>
            <w:r w:rsidRPr="0039124E">
              <w:t>2</w:t>
            </w:r>
          </w:p>
        </w:tc>
        <w:tc>
          <w:tcPr>
            <w:tcW w:w="851" w:type="dxa"/>
            <w:tcBorders>
              <w:top w:val="single" w:sz="4" w:space="0" w:color="auto"/>
              <w:left w:val="single" w:sz="4" w:space="0" w:color="auto"/>
              <w:bottom w:val="single" w:sz="4" w:space="0" w:color="auto"/>
              <w:right w:val="single" w:sz="4" w:space="0" w:color="auto"/>
            </w:tcBorders>
          </w:tcPr>
          <w:p w14:paraId="07D6F19A" w14:textId="77777777" w:rsidR="00013A46" w:rsidRPr="00625324" w:rsidRDefault="00013A46" w:rsidP="00013A46">
            <w:pPr>
              <w:pStyle w:val="TAC"/>
            </w:pPr>
            <w:del w:id="698" w:author="Ericsson user" w:date="2021-04-06T11:37:00Z">
              <w:r w:rsidRPr="00625324">
                <w:delText>0</w:delText>
              </w:r>
            </w:del>
            <w:ins w:id="699" w:author="Ericsson user" w:date="2021-04-06T11:37:00Z">
              <w:r w:rsidRPr="0039124E">
                <w:t>15</w:t>
              </w:r>
            </w:ins>
          </w:p>
        </w:tc>
        <w:tc>
          <w:tcPr>
            <w:tcW w:w="708" w:type="dxa"/>
            <w:tcBorders>
              <w:top w:val="single" w:sz="4" w:space="0" w:color="auto"/>
              <w:left w:val="single" w:sz="4" w:space="0" w:color="auto"/>
              <w:bottom w:val="single" w:sz="4" w:space="0" w:color="auto"/>
              <w:right w:val="single" w:sz="4" w:space="0" w:color="auto"/>
            </w:tcBorders>
          </w:tcPr>
          <w:p w14:paraId="5BFF55EB" w14:textId="77777777" w:rsidR="00013A46" w:rsidRPr="00625324" w:rsidRDefault="00013A46" w:rsidP="00013A46">
            <w:pPr>
              <w:pStyle w:val="TAC"/>
            </w:pPr>
            <w:del w:id="700" w:author="Ericsson user" w:date="2021-04-06T11:37:00Z">
              <w:r w:rsidRPr="00625324">
                <w:delText>0 (0</w:delText>
              </w:r>
            </w:del>
            <w:ins w:id="701" w:author="Ericsson user" w:date="2021-04-06T11:37:00Z">
              <w:r w:rsidRPr="0039124E">
                <w:t>1 (8</w:t>
              </w:r>
            </w:ins>
            <w:r w:rsidRPr="0039124E">
              <w:t>)</w:t>
            </w:r>
          </w:p>
        </w:tc>
        <w:tc>
          <w:tcPr>
            <w:tcW w:w="738" w:type="dxa"/>
            <w:tcBorders>
              <w:top w:val="single" w:sz="4" w:space="0" w:color="auto"/>
              <w:left w:val="single" w:sz="4" w:space="0" w:color="auto"/>
              <w:bottom w:val="single" w:sz="4" w:space="0" w:color="auto"/>
              <w:right w:val="single" w:sz="4" w:space="0" w:color="auto"/>
            </w:tcBorders>
          </w:tcPr>
          <w:p w14:paraId="6D900251" w14:textId="77777777" w:rsidR="00013A46" w:rsidRPr="00625324" w:rsidRDefault="00013A46" w:rsidP="00013A46">
            <w:pPr>
              <w:pStyle w:val="TAC"/>
            </w:pPr>
            <w:del w:id="702" w:author="Ericsson user" w:date="2021-04-06T11:37:00Z">
              <w:r w:rsidRPr="00625324">
                <w:delText>102</w:delText>
              </w:r>
            </w:del>
            <w:ins w:id="703" w:author="Ericsson user" w:date="2021-04-06T11:37:00Z">
              <w:r w:rsidRPr="0039124E">
                <w:t>125</w:t>
              </w:r>
            </w:ins>
          </w:p>
        </w:tc>
      </w:tr>
      <w:tr w:rsidR="00013A46" w:rsidRPr="00625324" w14:paraId="401C13CC" w14:textId="77777777" w:rsidTr="00013A46">
        <w:tc>
          <w:tcPr>
            <w:tcW w:w="993" w:type="dxa"/>
            <w:tcBorders>
              <w:top w:val="nil"/>
              <w:left w:val="single" w:sz="4" w:space="0" w:color="auto"/>
              <w:bottom w:val="single" w:sz="4" w:space="0" w:color="auto"/>
              <w:right w:val="single" w:sz="4" w:space="0" w:color="auto"/>
            </w:tcBorders>
          </w:tcPr>
          <w:p w14:paraId="031885D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D3621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E68110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9617117"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A3C407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4820F84" w14:textId="77777777" w:rsidR="00013A46" w:rsidRPr="00625324" w:rsidRDefault="00013A46" w:rsidP="00013A46">
            <w:pPr>
              <w:pStyle w:val="TAC"/>
            </w:pPr>
            <w:r w:rsidRPr="0039124E">
              <w:t>Uplink</w:t>
            </w:r>
          </w:p>
        </w:tc>
        <w:tc>
          <w:tcPr>
            <w:tcW w:w="709" w:type="dxa"/>
            <w:tcBorders>
              <w:top w:val="single" w:sz="4" w:space="0" w:color="auto"/>
              <w:left w:val="single" w:sz="4" w:space="0" w:color="auto"/>
              <w:bottom w:val="single" w:sz="4" w:space="0" w:color="auto"/>
              <w:right w:val="single" w:sz="4" w:space="0" w:color="auto"/>
            </w:tcBorders>
          </w:tcPr>
          <w:p w14:paraId="5C99FF36" w14:textId="77777777" w:rsidR="00013A46" w:rsidRPr="00625324" w:rsidRDefault="00013A46" w:rsidP="00013A46">
            <w:pPr>
              <w:pStyle w:val="TAC"/>
            </w:pPr>
            <w:r w:rsidRPr="0039124E">
              <w:t>High</w:t>
            </w:r>
          </w:p>
        </w:tc>
        <w:tc>
          <w:tcPr>
            <w:tcW w:w="1134" w:type="dxa"/>
            <w:tcBorders>
              <w:top w:val="single" w:sz="4" w:space="0" w:color="auto"/>
              <w:left w:val="single" w:sz="4" w:space="0" w:color="auto"/>
              <w:bottom w:val="single" w:sz="4" w:space="0" w:color="auto"/>
              <w:right w:val="single" w:sz="4" w:space="0" w:color="auto"/>
            </w:tcBorders>
          </w:tcPr>
          <w:p w14:paraId="1AE0A6AB" w14:textId="77777777" w:rsidR="00013A46" w:rsidRPr="00625324" w:rsidRDefault="00013A46" w:rsidP="00013A46">
            <w:pPr>
              <w:pStyle w:val="TAC"/>
            </w:pPr>
            <w:r w:rsidRPr="0039124E">
              <w:t>39949.92</w:t>
            </w:r>
          </w:p>
        </w:tc>
        <w:tc>
          <w:tcPr>
            <w:tcW w:w="1010" w:type="dxa"/>
            <w:gridSpan w:val="2"/>
            <w:tcBorders>
              <w:top w:val="single" w:sz="4" w:space="0" w:color="auto"/>
              <w:left w:val="single" w:sz="4" w:space="0" w:color="auto"/>
              <w:bottom w:val="single" w:sz="4" w:space="0" w:color="auto"/>
              <w:right w:val="single" w:sz="4" w:space="0" w:color="auto"/>
            </w:tcBorders>
          </w:tcPr>
          <w:p w14:paraId="37669EC0" w14:textId="77777777" w:rsidR="00013A46" w:rsidRPr="00625324" w:rsidRDefault="00013A46" w:rsidP="00013A46">
            <w:pPr>
              <w:pStyle w:val="TAC"/>
            </w:pPr>
            <w:r w:rsidRPr="0039124E">
              <w:t>2278331</w:t>
            </w:r>
          </w:p>
        </w:tc>
        <w:tc>
          <w:tcPr>
            <w:tcW w:w="992" w:type="dxa"/>
            <w:tcBorders>
              <w:top w:val="single" w:sz="4" w:space="0" w:color="auto"/>
              <w:left w:val="single" w:sz="4" w:space="0" w:color="auto"/>
              <w:bottom w:val="single" w:sz="4" w:space="0" w:color="auto"/>
              <w:right w:val="single" w:sz="4" w:space="0" w:color="auto"/>
            </w:tcBorders>
          </w:tcPr>
          <w:p w14:paraId="76E5012A" w14:textId="77777777" w:rsidR="00013A46" w:rsidRPr="00625324" w:rsidRDefault="00013A46" w:rsidP="00013A46">
            <w:pPr>
              <w:pStyle w:val="TAC"/>
            </w:pPr>
            <w:r w:rsidRPr="0039124E">
              <w:t>39539.52</w:t>
            </w:r>
          </w:p>
        </w:tc>
        <w:tc>
          <w:tcPr>
            <w:tcW w:w="992" w:type="dxa"/>
            <w:tcBorders>
              <w:top w:val="single" w:sz="4" w:space="0" w:color="auto"/>
              <w:left w:val="single" w:sz="4" w:space="0" w:color="auto"/>
              <w:bottom w:val="single" w:sz="4" w:space="0" w:color="auto"/>
              <w:right w:val="single" w:sz="4" w:space="0" w:color="auto"/>
            </w:tcBorders>
          </w:tcPr>
          <w:p w14:paraId="4A6AAB28" w14:textId="77777777" w:rsidR="00013A46" w:rsidRPr="00625324" w:rsidRDefault="00013A46" w:rsidP="00013A46">
            <w:pPr>
              <w:pStyle w:val="TAC"/>
            </w:pPr>
            <w:r w:rsidRPr="0039124E">
              <w:t>2271491</w:t>
            </w:r>
          </w:p>
        </w:tc>
        <w:tc>
          <w:tcPr>
            <w:tcW w:w="815" w:type="dxa"/>
            <w:tcBorders>
              <w:top w:val="single" w:sz="4" w:space="0" w:color="auto"/>
              <w:left w:val="single" w:sz="4" w:space="0" w:color="auto"/>
              <w:bottom w:val="single" w:sz="4" w:space="0" w:color="auto"/>
              <w:right w:val="single" w:sz="4" w:space="0" w:color="auto"/>
            </w:tcBorders>
          </w:tcPr>
          <w:p w14:paraId="793503F4" w14:textId="77777777" w:rsidR="00013A46" w:rsidRPr="00625324" w:rsidRDefault="00013A46" w:rsidP="00013A46">
            <w:pPr>
              <w:pStyle w:val="TAC"/>
            </w:pPr>
            <w:r w:rsidRPr="0039124E">
              <w:t>504</w:t>
            </w:r>
          </w:p>
        </w:tc>
        <w:tc>
          <w:tcPr>
            <w:tcW w:w="653" w:type="dxa"/>
            <w:gridSpan w:val="2"/>
            <w:tcBorders>
              <w:top w:val="nil"/>
              <w:left w:val="single" w:sz="4" w:space="0" w:color="auto"/>
              <w:bottom w:val="single" w:sz="4" w:space="0" w:color="auto"/>
              <w:right w:val="single" w:sz="4" w:space="0" w:color="auto"/>
            </w:tcBorders>
          </w:tcPr>
          <w:p w14:paraId="01E5B37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422673E" w14:textId="77777777" w:rsidR="00013A46" w:rsidRPr="00625324" w:rsidRDefault="00013A46" w:rsidP="00013A46">
            <w:pPr>
              <w:pStyle w:val="TAC"/>
            </w:pPr>
            <w:r w:rsidRPr="0039124E">
              <w:t>23163</w:t>
            </w:r>
          </w:p>
        </w:tc>
        <w:tc>
          <w:tcPr>
            <w:tcW w:w="992" w:type="dxa"/>
            <w:gridSpan w:val="2"/>
            <w:tcBorders>
              <w:top w:val="single" w:sz="4" w:space="0" w:color="auto"/>
              <w:left w:val="single" w:sz="4" w:space="0" w:color="auto"/>
              <w:bottom w:val="single" w:sz="4" w:space="0" w:color="auto"/>
              <w:right w:val="single" w:sz="4" w:space="0" w:color="auto"/>
            </w:tcBorders>
          </w:tcPr>
          <w:p w14:paraId="16DFAA44" w14:textId="77777777" w:rsidR="00013A46" w:rsidRPr="00625324" w:rsidRDefault="00013A46" w:rsidP="00013A46">
            <w:pPr>
              <w:pStyle w:val="TAC"/>
            </w:pPr>
            <w:r w:rsidRPr="0039124E">
              <w:t>2277883</w:t>
            </w:r>
          </w:p>
        </w:tc>
        <w:tc>
          <w:tcPr>
            <w:tcW w:w="585" w:type="dxa"/>
            <w:gridSpan w:val="2"/>
            <w:tcBorders>
              <w:top w:val="single" w:sz="4" w:space="0" w:color="auto"/>
              <w:left w:val="single" w:sz="4" w:space="0" w:color="auto"/>
              <w:bottom w:val="single" w:sz="4" w:space="0" w:color="auto"/>
              <w:right w:val="single" w:sz="4" w:space="0" w:color="auto"/>
            </w:tcBorders>
          </w:tcPr>
          <w:p w14:paraId="1D93BD09" w14:textId="77777777" w:rsidR="00013A46" w:rsidRPr="00625324" w:rsidRDefault="00013A46" w:rsidP="00013A46">
            <w:pPr>
              <w:pStyle w:val="TAC"/>
            </w:pPr>
            <w:r w:rsidRPr="0039124E">
              <w:t>8</w:t>
            </w:r>
          </w:p>
        </w:tc>
        <w:tc>
          <w:tcPr>
            <w:tcW w:w="851" w:type="dxa"/>
            <w:tcBorders>
              <w:top w:val="single" w:sz="4" w:space="0" w:color="auto"/>
              <w:left w:val="single" w:sz="4" w:space="0" w:color="auto"/>
              <w:bottom w:val="single" w:sz="4" w:space="0" w:color="auto"/>
              <w:right w:val="single" w:sz="4" w:space="0" w:color="auto"/>
            </w:tcBorders>
          </w:tcPr>
          <w:p w14:paraId="47C7BCF0" w14:textId="77777777" w:rsidR="00013A46" w:rsidRPr="00625324" w:rsidRDefault="00013A46" w:rsidP="00013A46">
            <w:pPr>
              <w:pStyle w:val="TAC"/>
            </w:pPr>
            <w:r w:rsidRPr="0039124E">
              <w:t>0</w:t>
            </w:r>
          </w:p>
        </w:tc>
        <w:tc>
          <w:tcPr>
            <w:tcW w:w="708" w:type="dxa"/>
            <w:tcBorders>
              <w:top w:val="single" w:sz="4" w:space="0" w:color="auto"/>
              <w:left w:val="single" w:sz="4" w:space="0" w:color="auto"/>
              <w:bottom w:val="single" w:sz="4" w:space="0" w:color="auto"/>
              <w:right w:val="single" w:sz="4" w:space="0" w:color="auto"/>
            </w:tcBorders>
          </w:tcPr>
          <w:p w14:paraId="54A825A4" w14:textId="77777777" w:rsidR="00013A46" w:rsidRPr="00625324" w:rsidRDefault="00013A46" w:rsidP="00013A46">
            <w:pPr>
              <w:pStyle w:val="TAC"/>
            </w:pPr>
            <w:r w:rsidRPr="0039124E">
              <w:t>1 (8)</w:t>
            </w:r>
          </w:p>
        </w:tc>
        <w:tc>
          <w:tcPr>
            <w:tcW w:w="738" w:type="dxa"/>
            <w:tcBorders>
              <w:top w:val="single" w:sz="4" w:space="0" w:color="auto"/>
              <w:left w:val="single" w:sz="4" w:space="0" w:color="auto"/>
              <w:bottom w:val="single" w:sz="4" w:space="0" w:color="auto"/>
              <w:right w:val="single" w:sz="4" w:space="0" w:color="auto"/>
            </w:tcBorders>
          </w:tcPr>
          <w:p w14:paraId="51B8F857" w14:textId="77777777" w:rsidR="00013A46" w:rsidRPr="00625324" w:rsidRDefault="00013A46" w:rsidP="00013A46">
            <w:pPr>
              <w:pStyle w:val="TAC"/>
            </w:pPr>
            <w:r w:rsidRPr="0039124E">
              <w:t>512</w:t>
            </w:r>
          </w:p>
        </w:tc>
      </w:tr>
      <w:tr w:rsidR="00013A46" w:rsidRPr="00625324" w14:paraId="57AEF85F" w14:textId="77777777" w:rsidTr="00013A46">
        <w:tc>
          <w:tcPr>
            <w:tcW w:w="993" w:type="dxa"/>
            <w:tcBorders>
              <w:top w:val="nil"/>
              <w:left w:val="single" w:sz="4" w:space="0" w:color="auto"/>
              <w:bottom w:val="nil"/>
              <w:right w:val="single" w:sz="4" w:space="0" w:color="auto"/>
            </w:tcBorders>
          </w:tcPr>
          <w:p w14:paraId="10304C0F" w14:textId="77777777" w:rsidR="00013A46" w:rsidRPr="00625324" w:rsidRDefault="00013A46" w:rsidP="00013A46">
            <w:pPr>
              <w:pStyle w:val="TAC"/>
            </w:pPr>
            <w:r w:rsidRPr="00625324">
              <w:t>100+50</w:t>
            </w:r>
          </w:p>
        </w:tc>
        <w:tc>
          <w:tcPr>
            <w:tcW w:w="709" w:type="dxa"/>
            <w:tcBorders>
              <w:top w:val="single" w:sz="4" w:space="0" w:color="auto"/>
              <w:left w:val="single" w:sz="4" w:space="0" w:color="auto"/>
              <w:bottom w:val="nil"/>
              <w:right w:val="single" w:sz="4" w:space="0" w:color="auto"/>
            </w:tcBorders>
          </w:tcPr>
          <w:p w14:paraId="27E291D9" w14:textId="77777777" w:rsidR="00013A46" w:rsidRPr="00625324" w:rsidRDefault="00013A46" w:rsidP="00013A46">
            <w:pPr>
              <w:pStyle w:val="TAC"/>
            </w:pPr>
            <w:r w:rsidRPr="00283AF5">
              <w:t>CC1</w:t>
            </w:r>
          </w:p>
        </w:tc>
        <w:tc>
          <w:tcPr>
            <w:tcW w:w="713" w:type="dxa"/>
            <w:tcBorders>
              <w:top w:val="single" w:sz="4" w:space="0" w:color="auto"/>
              <w:left w:val="single" w:sz="4" w:space="0" w:color="auto"/>
              <w:bottom w:val="nil"/>
              <w:right w:val="single" w:sz="4" w:space="0" w:color="auto"/>
            </w:tcBorders>
          </w:tcPr>
          <w:p w14:paraId="3A0206BA" w14:textId="77777777" w:rsidR="00013A46" w:rsidRPr="00625324" w:rsidRDefault="00013A46" w:rsidP="00013A46">
            <w:pPr>
              <w:pStyle w:val="TAC"/>
            </w:pPr>
            <w:r w:rsidRPr="00283AF5">
              <w:t>100</w:t>
            </w:r>
          </w:p>
        </w:tc>
        <w:tc>
          <w:tcPr>
            <w:tcW w:w="709" w:type="dxa"/>
            <w:tcBorders>
              <w:top w:val="single" w:sz="4" w:space="0" w:color="auto"/>
              <w:left w:val="single" w:sz="4" w:space="0" w:color="auto"/>
              <w:bottom w:val="nil"/>
              <w:right w:val="single" w:sz="4" w:space="0" w:color="auto"/>
            </w:tcBorders>
          </w:tcPr>
          <w:p w14:paraId="7AC8DFB0" w14:textId="77777777" w:rsidR="00013A46" w:rsidRPr="00625324" w:rsidRDefault="00013A46" w:rsidP="00013A46">
            <w:pPr>
              <w:pStyle w:val="TAC"/>
            </w:pPr>
            <w:r w:rsidRPr="00283AF5">
              <w:t>60</w:t>
            </w:r>
          </w:p>
        </w:tc>
        <w:tc>
          <w:tcPr>
            <w:tcW w:w="675" w:type="dxa"/>
            <w:tcBorders>
              <w:top w:val="single" w:sz="4" w:space="0" w:color="auto"/>
              <w:left w:val="single" w:sz="4" w:space="0" w:color="auto"/>
              <w:bottom w:val="nil"/>
              <w:right w:val="single" w:sz="4" w:space="0" w:color="auto"/>
            </w:tcBorders>
          </w:tcPr>
          <w:p w14:paraId="073A6624" w14:textId="77777777" w:rsidR="00013A46" w:rsidRPr="00625324" w:rsidRDefault="00013A46" w:rsidP="00013A46">
            <w:pPr>
              <w:pStyle w:val="TAC"/>
            </w:pPr>
            <w:r w:rsidRPr="00283AF5">
              <w:t>132</w:t>
            </w:r>
          </w:p>
        </w:tc>
        <w:tc>
          <w:tcPr>
            <w:tcW w:w="992" w:type="dxa"/>
            <w:tcBorders>
              <w:top w:val="single" w:sz="4" w:space="0" w:color="auto"/>
              <w:left w:val="single" w:sz="4" w:space="0" w:color="auto"/>
              <w:bottom w:val="nil"/>
              <w:right w:val="single" w:sz="4" w:space="0" w:color="auto"/>
            </w:tcBorders>
          </w:tcPr>
          <w:p w14:paraId="666D28A6" w14:textId="77777777" w:rsidR="00013A46" w:rsidRPr="00625324" w:rsidRDefault="00013A46" w:rsidP="00013A46">
            <w:pPr>
              <w:pStyle w:val="TAC"/>
            </w:pPr>
            <w:r w:rsidRPr="00283AF5">
              <w:t>Downlink</w:t>
            </w:r>
          </w:p>
        </w:tc>
        <w:tc>
          <w:tcPr>
            <w:tcW w:w="709" w:type="dxa"/>
            <w:tcBorders>
              <w:top w:val="single" w:sz="4" w:space="0" w:color="auto"/>
              <w:left w:val="single" w:sz="4" w:space="0" w:color="auto"/>
              <w:bottom w:val="single" w:sz="4" w:space="0" w:color="auto"/>
              <w:right w:val="single" w:sz="4" w:space="0" w:color="auto"/>
            </w:tcBorders>
          </w:tcPr>
          <w:p w14:paraId="04BD63A4" w14:textId="77777777" w:rsidR="00013A46" w:rsidRPr="00625324" w:rsidRDefault="00013A46" w:rsidP="00013A46">
            <w:pPr>
              <w:pStyle w:val="TAC"/>
            </w:pPr>
            <w:r w:rsidRPr="00283AF5">
              <w:t>Low</w:t>
            </w:r>
          </w:p>
        </w:tc>
        <w:tc>
          <w:tcPr>
            <w:tcW w:w="1134" w:type="dxa"/>
            <w:tcBorders>
              <w:top w:val="single" w:sz="4" w:space="0" w:color="auto"/>
              <w:left w:val="single" w:sz="4" w:space="0" w:color="auto"/>
              <w:bottom w:val="single" w:sz="4" w:space="0" w:color="auto"/>
              <w:right w:val="single" w:sz="4" w:space="0" w:color="auto"/>
            </w:tcBorders>
          </w:tcPr>
          <w:p w14:paraId="70A43D4D" w14:textId="77777777" w:rsidR="00013A46" w:rsidRPr="00625324" w:rsidRDefault="00013A46" w:rsidP="00013A46">
            <w:pPr>
              <w:pStyle w:val="TAC"/>
            </w:pPr>
            <w:r w:rsidRPr="00283AF5">
              <w:t>37050</w:t>
            </w:r>
          </w:p>
        </w:tc>
        <w:tc>
          <w:tcPr>
            <w:tcW w:w="1010" w:type="dxa"/>
            <w:gridSpan w:val="2"/>
            <w:tcBorders>
              <w:top w:val="single" w:sz="4" w:space="0" w:color="auto"/>
              <w:left w:val="single" w:sz="4" w:space="0" w:color="auto"/>
              <w:bottom w:val="single" w:sz="4" w:space="0" w:color="auto"/>
              <w:right w:val="single" w:sz="4" w:space="0" w:color="auto"/>
            </w:tcBorders>
          </w:tcPr>
          <w:p w14:paraId="67D0B20D" w14:textId="77777777" w:rsidR="00013A46" w:rsidRPr="00625324" w:rsidRDefault="00013A46" w:rsidP="00013A46">
            <w:pPr>
              <w:pStyle w:val="TAC"/>
            </w:pPr>
            <w:r w:rsidRPr="00283AF5">
              <w:t>2229999</w:t>
            </w:r>
          </w:p>
        </w:tc>
        <w:tc>
          <w:tcPr>
            <w:tcW w:w="992" w:type="dxa"/>
            <w:tcBorders>
              <w:top w:val="single" w:sz="4" w:space="0" w:color="auto"/>
              <w:left w:val="single" w:sz="4" w:space="0" w:color="auto"/>
              <w:bottom w:val="single" w:sz="4" w:space="0" w:color="auto"/>
              <w:right w:val="single" w:sz="4" w:space="0" w:color="auto"/>
            </w:tcBorders>
          </w:tcPr>
          <w:p w14:paraId="4C4B78F5" w14:textId="77777777" w:rsidR="00013A46" w:rsidRPr="00625324" w:rsidRDefault="00013A46" w:rsidP="00013A46">
            <w:pPr>
              <w:pStyle w:val="TAC"/>
            </w:pPr>
            <w:r w:rsidRPr="00283AF5">
              <w:t>37002.48</w:t>
            </w:r>
          </w:p>
        </w:tc>
        <w:tc>
          <w:tcPr>
            <w:tcW w:w="992" w:type="dxa"/>
            <w:tcBorders>
              <w:top w:val="single" w:sz="4" w:space="0" w:color="auto"/>
              <w:left w:val="single" w:sz="4" w:space="0" w:color="auto"/>
              <w:bottom w:val="single" w:sz="4" w:space="0" w:color="auto"/>
              <w:right w:val="single" w:sz="4" w:space="0" w:color="auto"/>
            </w:tcBorders>
          </w:tcPr>
          <w:p w14:paraId="066C3FDA" w14:textId="77777777" w:rsidR="00013A46" w:rsidRPr="00625324" w:rsidRDefault="00013A46" w:rsidP="00013A46">
            <w:pPr>
              <w:pStyle w:val="TAC"/>
            </w:pPr>
            <w:r w:rsidRPr="00283AF5">
              <w:t>2229207</w:t>
            </w:r>
          </w:p>
        </w:tc>
        <w:tc>
          <w:tcPr>
            <w:tcW w:w="815" w:type="dxa"/>
            <w:tcBorders>
              <w:top w:val="single" w:sz="4" w:space="0" w:color="auto"/>
              <w:left w:val="single" w:sz="4" w:space="0" w:color="auto"/>
              <w:bottom w:val="single" w:sz="4" w:space="0" w:color="auto"/>
              <w:right w:val="single" w:sz="4" w:space="0" w:color="auto"/>
            </w:tcBorders>
          </w:tcPr>
          <w:p w14:paraId="01DA3071" w14:textId="77777777" w:rsidR="00013A46" w:rsidRPr="00625324" w:rsidRDefault="00013A46" w:rsidP="00013A46">
            <w:pPr>
              <w:pStyle w:val="TAC"/>
            </w:pPr>
            <w:r w:rsidRPr="00283AF5">
              <w:t>0</w:t>
            </w:r>
          </w:p>
        </w:tc>
        <w:tc>
          <w:tcPr>
            <w:tcW w:w="653" w:type="dxa"/>
            <w:gridSpan w:val="2"/>
            <w:tcBorders>
              <w:top w:val="single" w:sz="4" w:space="0" w:color="auto"/>
              <w:left w:val="single" w:sz="4" w:space="0" w:color="auto"/>
              <w:bottom w:val="nil"/>
              <w:right w:val="single" w:sz="4" w:space="0" w:color="auto"/>
            </w:tcBorders>
          </w:tcPr>
          <w:p w14:paraId="2A8112E7" w14:textId="77777777" w:rsidR="00013A46" w:rsidRPr="00625324" w:rsidRDefault="00013A46" w:rsidP="00013A46">
            <w:pPr>
              <w:pStyle w:val="TAC"/>
            </w:pPr>
            <w:r w:rsidRPr="00283AF5">
              <w:t>120</w:t>
            </w:r>
          </w:p>
        </w:tc>
        <w:tc>
          <w:tcPr>
            <w:tcW w:w="765" w:type="dxa"/>
            <w:tcBorders>
              <w:top w:val="single" w:sz="4" w:space="0" w:color="auto"/>
              <w:left w:val="single" w:sz="4" w:space="0" w:color="auto"/>
              <w:bottom w:val="single" w:sz="4" w:space="0" w:color="auto"/>
              <w:right w:val="single" w:sz="4" w:space="0" w:color="auto"/>
            </w:tcBorders>
          </w:tcPr>
          <w:p w14:paraId="34BEF612" w14:textId="77777777" w:rsidR="00013A46" w:rsidRPr="00625324" w:rsidRDefault="00013A46" w:rsidP="00013A46">
            <w:pPr>
              <w:pStyle w:val="TAC"/>
            </w:pPr>
            <w:r w:rsidRPr="00283AF5">
              <w:t>22995</w:t>
            </w:r>
          </w:p>
        </w:tc>
        <w:tc>
          <w:tcPr>
            <w:tcW w:w="992" w:type="dxa"/>
            <w:gridSpan w:val="2"/>
            <w:tcBorders>
              <w:top w:val="single" w:sz="4" w:space="0" w:color="auto"/>
              <w:left w:val="single" w:sz="4" w:space="0" w:color="auto"/>
              <w:bottom w:val="single" w:sz="4" w:space="0" w:color="auto"/>
              <w:right w:val="single" w:sz="4" w:space="0" w:color="auto"/>
            </w:tcBorders>
          </w:tcPr>
          <w:p w14:paraId="1CF2EC54" w14:textId="77777777" w:rsidR="00013A46" w:rsidRPr="00625324" w:rsidRDefault="00013A46" w:rsidP="00013A46">
            <w:pPr>
              <w:pStyle w:val="TAC"/>
            </w:pPr>
            <w:r w:rsidRPr="00283AF5">
              <w:t>2229499</w:t>
            </w:r>
          </w:p>
        </w:tc>
        <w:tc>
          <w:tcPr>
            <w:tcW w:w="585" w:type="dxa"/>
            <w:gridSpan w:val="2"/>
            <w:tcBorders>
              <w:top w:val="single" w:sz="4" w:space="0" w:color="auto"/>
              <w:left w:val="single" w:sz="4" w:space="0" w:color="auto"/>
              <w:bottom w:val="single" w:sz="4" w:space="0" w:color="auto"/>
              <w:right w:val="single" w:sz="4" w:space="0" w:color="auto"/>
            </w:tcBorders>
          </w:tcPr>
          <w:p w14:paraId="2E61198D" w14:textId="77777777" w:rsidR="00013A46" w:rsidRPr="00625324" w:rsidRDefault="00013A46" w:rsidP="00013A46">
            <w:pPr>
              <w:pStyle w:val="TAC"/>
            </w:pPr>
            <w:r w:rsidRPr="00283AF5">
              <w:t>4</w:t>
            </w:r>
          </w:p>
        </w:tc>
        <w:tc>
          <w:tcPr>
            <w:tcW w:w="851" w:type="dxa"/>
            <w:tcBorders>
              <w:top w:val="single" w:sz="4" w:space="0" w:color="auto"/>
              <w:left w:val="single" w:sz="4" w:space="0" w:color="auto"/>
              <w:bottom w:val="single" w:sz="4" w:space="0" w:color="auto"/>
              <w:right w:val="single" w:sz="4" w:space="0" w:color="auto"/>
            </w:tcBorders>
          </w:tcPr>
          <w:p w14:paraId="5E1DF131" w14:textId="77777777" w:rsidR="00013A46" w:rsidRPr="00625324" w:rsidRDefault="00013A46" w:rsidP="00013A46">
            <w:pPr>
              <w:pStyle w:val="TAC"/>
            </w:pPr>
            <w:r w:rsidRPr="00283AF5">
              <w:t>4</w:t>
            </w:r>
          </w:p>
        </w:tc>
        <w:tc>
          <w:tcPr>
            <w:tcW w:w="708" w:type="dxa"/>
            <w:tcBorders>
              <w:top w:val="single" w:sz="4" w:space="0" w:color="auto"/>
              <w:left w:val="single" w:sz="4" w:space="0" w:color="auto"/>
              <w:bottom w:val="single" w:sz="4" w:space="0" w:color="auto"/>
              <w:right w:val="single" w:sz="4" w:space="0" w:color="auto"/>
            </w:tcBorders>
          </w:tcPr>
          <w:p w14:paraId="3DBABCC4" w14:textId="77777777" w:rsidR="00013A46" w:rsidRPr="00625324" w:rsidRDefault="00013A46" w:rsidP="00013A46">
            <w:pPr>
              <w:pStyle w:val="TAC"/>
            </w:pPr>
            <w:r w:rsidRPr="00283AF5">
              <w:t>0 (0)</w:t>
            </w:r>
          </w:p>
        </w:tc>
        <w:tc>
          <w:tcPr>
            <w:tcW w:w="738" w:type="dxa"/>
            <w:tcBorders>
              <w:top w:val="single" w:sz="4" w:space="0" w:color="auto"/>
              <w:left w:val="single" w:sz="4" w:space="0" w:color="auto"/>
              <w:bottom w:val="single" w:sz="4" w:space="0" w:color="auto"/>
              <w:right w:val="single" w:sz="4" w:space="0" w:color="auto"/>
            </w:tcBorders>
          </w:tcPr>
          <w:p w14:paraId="3FE88E7C" w14:textId="77777777" w:rsidR="00013A46" w:rsidRPr="00625324" w:rsidRDefault="00013A46" w:rsidP="00013A46">
            <w:pPr>
              <w:pStyle w:val="TAC"/>
            </w:pPr>
            <w:r w:rsidRPr="00283AF5">
              <w:t>4</w:t>
            </w:r>
          </w:p>
        </w:tc>
      </w:tr>
      <w:tr w:rsidR="00013A46" w:rsidRPr="00625324" w14:paraId="0E18F7FA" w14:textId="77777777" w:rsidTr="00013A46">
        <w:tc>
          <w:tcPr>
            <w:tcW w:w="993" w:type="dxa"/>
            <w:tcBorders>
              <w:top w:val="nil"/>
              <w:left w:val="single" w:sz="4" w:space="0" w:color="auto"/>
              <w:bottom w:val="nil"/>
              <w:right w:val="single" w:sz="4" w:space="0" w:color="auto"/>
            </w:tcBorders>
          </w:tcPr>
          <w:p w14:paraId="6E7B3FBB"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0948E65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CBA5A5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427E225"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91B5D9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9E13907" w14:textId="77777777" w:rsidR="00013A46" w:rsidRPr="00625324" w:rsidRDefault="00013A46" w:rsidP="00013A46">
            <w:pPr>
              <w:pStyle w:val="TAC"/>
            </w:pPr>
            <w:r w:rsidRPr="00283AF5">
              <w:t>&amp;</w:t>
            </w:r>
          </w:p>
        </w:tc>
        <w:tc>
          <w:tcPr>
            <w:tcW w:w="709" w:type="dxa"/>
            <w:tcBorders>
              <w:top w:val="single" w:sz="4" w:space="0" w:color="auto"/>
              <w:left w:val="single" w:sz="4" w:space="0" w:color="auto"/>
              <w:bottom w:val="single" w:sz="4" w:space="0" w:color="auto"/>
              <w:right w:val="single" w:sz="4" w:space="0" w:color="auto"/>
            </w:tcBorders>
          </w:tcPr>
          <w:p w14:paraId="7055819B" w14:textId="77777777" w:rsidR="00013A46" w:rsidRPr="00625324" w:rsidRDefault="00013A46" w:rsidP="00013A46">
            <w:pPr>
              <w:pStyle w:val="TAC"/>
            </w:pPr>
            <w:r w:rsidRPr="00283AF5">
              <w:t>Mid</w:t>
            </w:r>
          </w:p>
        </w:tc>
        <w:tc>
          <w:tcPr>
            <w:tcW w:w="1134" w:type="dxa"/>
            <w:tcBorders>
              <w:top w:val="single" w:sz="4" w:space="0" w:color="auto"/>
              <w:left w:val="single" w:sz="4" w:space="0" w:color="auto"/>
              <w:bottom w:val="single" w:sz="4" w:space="0" w:color="auto"/>
              <w:right w:val="single" w:sz="4" w:space="0" w:color="auto"/>
            </w:tcBorders>
          </w:tcPr>
          <w:p w14:paraId="1B59FCC4" w14:textId="77777777" w:rsidR="00013A46" w:rsidRPr="00625324" w:rsidRDefault="00013A46" w:rsidP="00013A46">
            <w:pPr>
              <w:pStyle w:val="TAC"/>
            </w:pPr>
            <w:r w:rsidRPr="00283AF5">
              <w:t>38449.92</w:t>
            </w:r>
          </w:p>
        </w:tc>
        <w:tc>
          <w:tcPr>
            <w:tcW w:w="1010" w:type="dxa"/>
            <w:gridSpan w:val="2"/>
            <w:tcBorders>
              <w:top w:val="single" w:sz="4" w:space="0" w:color="auto"/>
              <w:left w:val="single" w:sz="4" w:space="0" w:color="auto"/>
              <w:bottom w:val="single" w:sz="4" w:space="0" w:color="auto"/>
              <w:right w:val="single" w:sz="4" w:space="0" w:color="auto"/>
            </w:tcBorders>
          </w:tcPr>
          <w:p w14:paraId="66429C94" w14:textId="77777777" w:rsidR="00013A46" w:rsidRPr="00625324" w:rsidRDefault="00013A46" w:rsidP="00013A46">
            <w:pPr>
              <w:pStyle w:val="TAC"/>
            </w:pPr>
            <w:r w:rsidRPr="00283AF5">
              <w:t>2253331</w:t>
            </w:r>
          </w:p>
        </w:tc>
        <w:tc>
          <w:tcPr>
            <w:tcW w:w="992" w:type="dxa"/>
            <w:tcBorders>
              <w:top w:val="single" w:sz="4" w:space="0" w:color="auto"/>
              <w:left w:val="single" w:sz="4" w:space="0" w:color="auto"/>
              <w:bottom w:val="single" w:sz="4" w:space="0" w:color="auto"/>
              <w:right w:val="single" w:sz="4" w:space="0" w:color="auto"/>
            </w:tcBorders>
          </w:tcPr>
          <w:p w14:paraId="247DCE82" w14:textId="77777777" w:rsidR="00013A46" w:rsidRPr="00625324" w:rsidRDefault="00013A46" w:rsidP="00013A46">
            <w:pPr>
              <w:pStyle w:val="TAC"/>
            </w:pPr>
            <w:r w:rsidRPr="00283AF5">
              <w:t>38328.96</w:t>
            </w:r>
          </w:p>
        </w:tc>
        <w:tc>
          <w:tcPr>
            <w:tcW w:w="992" w:type="dxa"/>
            <w:tcBorders>
              <w:top w:val="single" w:sz="4" w:space="0" w:color="auto"/>
              <w:left w:val="single" w:sz="4" w:space="0" w:color="auto"/>
              <w:bottom w:val="single" w:sz="4" w:space="0" w:color="auto"/>
              <w:right w:val="single" w:sz="4" w:space="0" w:color="auto"/>
            </w:tcBorders>
          </w:tcPr>
          <w:p w14:paraId="0968048E" w14:textId="77777777" w:rsidR="00013A46" w:rsidRPr="00625324" w:rsidRDefault="00013A46" w:rsidP="00013A46">
            <w:pPr>
              <w:pStyle w:val="TAC"/>
            </w:pPr>
            <w:r w:rsidRPr="00283AF5">
              <w:t>2251315</w:t>
            </w:r>
          </w:p>
        </w:tc>
        <w:tc>
          <w:tcPr>
            <w:tcW w:w="815" w:type="dxa"/>
            <w:tcBorders>
              <w:top w:val="single" w:sz="4" w:space="0" w:color="auto"/>
              <w:left w:val="single" w:sz="4" w:space="0" w:color="auto"/>
              <w:bottom w:val="single" w:sz="4" w:space="0" w:color="auto"/>
              <w:right w:val="single" w:sz="4" w:space="0" w:color="auto"/>
            </w:tcBorders>
          </w:tcPr>
          <w:p w14:paraId="76837F51" w14:textId="77777777" w:rsidR="00013A46" w:rsidRPr="00625324" w:rsidRDefault="00013A46" w:rsidP="00013A46">
            <w:pPr>
              <w:pStyle w:val="TAC"/>
            </w:pPr>
            <w:r w:rsidRPr="00283AF5">
              <w:t>102</w:t>
            </w:r>
          </w:p>
        </w:tc>
        <w:tc>
          <w:tcPr>
            <w:tcW w:w="653" w:type="dxa"/>
            <w:gridSpan w:val="2"/>
            <w:tcBorders>
              <w:top w:val="nil"/>
              <w:left w:val="single" w:sz="4" w:space="0" w:color="auto"/>
              <w:bottom w:val="nil"/>
              <w:right w:val="single" w:sz="4" w:space="0" w:color="auto"/>
            </w:tcBorders>
          </w:tcPr>
          <w:p w14:paraId="2DB84E6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2A552CA" w14:textId="77777777" w:rsidR="00013A46" w:rsidRPr="00625324" w:rsidRDefault="00013A46" w:rsidP="00013A46">
            <w:pPr>
              <w:pStyle w:val="TAC"/>
            </w:pPr>
            <w:r w:rsidRPr="00283AF5">
              <w:t>23076</w:t>
            </w:r>
          </w:p>
        </w:tc>
        <w:tc>
          <w:tcPr>
            <w:tcW w:w="992" w:type="dxa"/>
            <w:gridSpan w:val="2"/>
            <w:tcBorders>
              <w:top w:val="single" w:sz="4" w:space="0" w:color="auto"/>
              <w:left w:val="single" w:sz="4" w:space="0" w:color="auto"/>
              <w:bottom w:val="single" w:sz="4" w:space="0" w:color="auto"/>
              <w:right w:val="single" w:sz="4" w:space="0" w:color="auto"/>
            </w:tcBorders>
          </w:tcPr>
          <w:p w14:paraId="6B65C2C8" w14:textId="77777777" w:rsidR="00013A46" w:rsidRPr="00625324" w:rsidRDefault="00013A46" w:rsidP="00013A46">
            <w:pPr>
              <w:pStyle w:val="TAC"/>
            </w:pPr>
            <w:r w:rsidRPr="00283AF5">
              <w:t>2252827</w:t>
            </w:r>
          </w:p>
        </w:tc>
        <w:tc>
          <w:tcPr>
            <w:tcW w:w="585" w:type="dxa"/>
            <w:gridSpan w:val="2"/>
            <w:tcBorders>
              <w:top w:val="single" w:sz="4" w:space="0" w:color="auto"/>
              <w:left w:val="single" w:sz="4" w:space="0" w:color="auto"/>
              <w:bottom w:val="single" w:sz="4" w:space="0" w:color="auto"/>
              <w:right w:val="single" w:sz="4" w:space="0" w:color="auto"/>
            </w:tcBorders>
          </w:tcPr>
          <w:p w14:paraId="39EE63B9" w14:textId="77777777" w:rsidR="00013A46" w:rsidRPr="00625324" w:rsidRDefault="00013A46" w:rsidP="00013A46">
            <w:pPr>
              <w:pStyle w:val="TAC"/>
            </w:pPr>
            <w:r w:rsidRPr="00283AF5">
              <w:t>0</w:t>
            </w:r>
          </w:p>
        </w:tc>
        <w:tc>
          <w:tcPr>
            <w:tcW w:w="851" w:type="dxa"/>
            <w:tcBorders>
              <w:top w:val="single" w:sz="4" w:space="0" w:color="auto"/>
              <w:left w:val="single" w:sz="4" w:space="0" w:color="auto"/>
              <w:bottom w:val="single" w:sz="4" w:space="0" w:color="auto"/>
              <w:right w:val="single" w:sz="4" w:space="0" w:color="auto"/>
            </w:tcBorders>
          </w:tcPr>
          <w:p w14:paraId="09748DCC" w14:textId="77777777" w:rsidR="00013A46" w:rsidRPr="00625324" w:rsidRDefault="00013A46" w:rsidP="00013A46">
            <w:pPr>
              <w:pStyle w:val="TAC"/>
            </w:pPr>
            <w:r w:rsidRPr="00283AF5">
              <w:t>4</w:t>
            </w:r>
          </w:p>
        </w:tc>
        <w:tc>
          <w:tcPr>
            <w:tcW w:w="708" w:type="dxa"/>
            <w:tcBorders>
              <w:top w:val="single" w:sz="4" w:space="0" w:color="auto"/>
              <w:left w:val="single" w:sz="4" w:space="0" w:color="auto"/>
              <w:bottom w:val="single" w:sz="4" w:space="0" w:color="auto"/>
              <w:right w:val="single" w:sz="4" w:space="0" w:color="auto"/>
            </w:tcBorders>
          </w:tcPr>
          <w:p w14:paraId="57707990" w14:textId="77777777" w:rsidR="00013A46" w:rsidRPr="00625324" w:rsidRDefault="00013A46" w:rsidP="00013A46">
            <w:pPr>
              <w:pStyle w:val="TAC"/>
            </w:pPr>
            <w:r w:rsidRPr="00283AF5">
              <w:t>0 (0)</w:t>
            </w:r>
          </w:p>
        </w:tc>
        <w:tc>
          <w:tcPr>
            <w:tcW w:w="738" w:type="dxa"/>
            <w:tcBorders>
              <w:top w:val="single" w:sz="4" w:space="0" w:color="auto"/>
              <w:left w:val="single" w:sz="4" w:space="0" w:color="auto"/>
              <w:bottom w:val="single" w:sz="4" w:space="0" w:color="auto"/>
              <w:right w:val="single" w:sz="4" w:space="0" w:color="auto"/>
            </w:tcBorders>
          </w:tcPr>
          <w:p w14:paraId="10F47AD5" w14:textId="77777777" w:rsidR="00013A46" w:rsidRPr="00625324" w:rsidRDefault="00013A46" w:rsidP="00013A46">
            <w:pPr>
              <w:pStyle w:val="TAC"/>
            </w:pPr>
            <w:r w:rsidRPr="00283AF5">
              <w:t>106</w:t>
            </w:r>
          </w:p>
        </w:tc>
      </w:tr>
      <w:tr w:rsidR="00013A46" w:rsidRPr="00625324" w14:paraId="66DF1293" w14:textId="77777777" w:rsidTr="00013A46">
        <w:tc>
          <w:tcPr>
            <w:tcW w:w="993" w:type="dxa"/>
            <w:tcBorders>
              <w:top w:val="nil"/>
              <w:left w:val="single" w:sz="4" w:space="0" w:color="auto"/>
              <w:bottom w:val="nil"/>
              <w:right w:val="single" w:sz="4" w:space="0" w:color="auto"/>
            </w:tcBorders>
          </w:tcPr>
          <w:p w14:paraId="6EEDE6F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C1A37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AA7CB2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228FA8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92097DC"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26ECC4F" w14:textId="77777777" w:rsidR="00013A46" w:rsidRPr="00625324" w:rsidRDefault="00013A46" w:rsidP="00013A46">
            <w:pPr>
              <w:pStyle w:val="TAC"/>
            </w:pPr>
            <w:r w:rsidRPr="00283AF5">
              <w:t>Uplink</w:t>
            </w:r>
          </w:p>
        </w:tc>
        <w:tc>
          <w:tcPr>
            <w:tcW w:w="709" w:type="dxa"/>
            <w:tcBorders>
              <w:top w:val="single" w:sz="4" w:space="0" w:color="auto"/>
              <w:left w:val="single" w:sz="4" w:space="0" w:color="auto"/>
              <w:bottom w:val="single" w:sz="4" w:space="0" w:color="auto"/>
              <w:right w:val="single" w:sz="4" w:space="0" w:color="auto"/>
            </w:tcBorders>
          </w:tcPr>
          <w:p w14:paraId="0FA0B012" w14:textId="77777777" w:rsidR="00013A46" w:rsidRPr="00625324" w:rsidRDefault="00013A46" w:rsidP="00013A46">
            <w:pPr>
              <w:pStyle w:val="TAC"/>
            </w:pPr>
            <w:r w:rsidRPr="00283AF5">
              <w:t>High</w:t>
            </w:r>
          </w:p>
        </w:tc>
        <w:tc>
          <w:tcPr>
            <w:tcW w:w="1134" w:type="dxa"/>
            <w:tcBorders>
              <w:top w:val="single" w:sz="4" w:space="0" w:color="auto"/>
              <w:left w:val="single" w:sz="4" w:space="0" w:color="auto"/>
              <w:bottom w:val="single" w:sz="4" w:space="0" w:color="auto"/>
              <w:right w:val="single" w:sz="4" w:space="0" w:color="auto"/>
            </w:tcBorders>
          </w:tcPr>
          <w:p w14:paraId="228F4CF3" w14:textId="77777777" w:rsidR="00013A46" w:rsidRPr="00625324" w:rsidRDefault="00013A46" w:rsidP="00013A46">
            <w:pPr>
              <w:pStyle w:val="TAC"/>
            </w:pPr>
            <w:del w:id="704" w:author="Ericsson user" w:date="2021-04-06T11:37:00Z">
              <w:r w:rsidRPr="00625324">
                <w:delText>39851.4</w:delText>
              </w:r>
            </w:del>
            <w:ins w:id="705" w:author="Ericsson user" w:date="2021-04-06T11:37:00Z">
              <w:r w:rsidRPr="00283AF5">
                <w:t>39850.68</w:t>
              </w:r>
            </w:ins>
          </w:p>
        </w:tc>
        <w:tc>
          <w:tcPr>
            <w:tcW w:w="1010" w:type="dxa"/>
            <w:gridSpan w:val="2"/>
            <w:tcBorders>
              <w:top w:val="single" w:sz="4" w:space="0" w:color="auto"/>
              <w:left w:val="single" w:sz="4" w:space="0" w:color="auto"/>
              <w:bottom w:val="single" w:sz="4" w:space="0" w:color="auto"/>
              <w:right w:val="single" w:sz="4" w:space="0" w:color="auto"/>
            </w:tcBorders>
          </w:tcPr>
          <w:p w14:paraId="6E87D8C5" w14:textId="77777777" w:rsidR="00013A46" w:rsidRPr="00625324" w:rsidRDefault="00013A46" w:rsidP="00013A46">
            <w:pPr>
              <w:pStyle w:val="TAC"/>
            </w:pPr>
            <w:del w:id="706" w:author="Ericsson user" w:date="2021-04-06T11:37:00Z">
              <w:r w:rsidRPr="00625324">
                <w:delText>2276689</w:delText>
              </w:r>
            </w:del>
            <w:ins w:id="707" w:author="Ericsson user" w:date="2021-04-06T11:37:00Z">
              <w:r w:rsidRPr="00283AF5">
                <w:t>2276677</w:t>
              </w:r>
            </w:ins>
          </w:p>
        </w:tc>
        <w:tc>
          <w:tcPr>
            <w:tcW w:w="992" w:type="dxa"/>
            <w:tcBorders>
              <w:top w:val="single" w:sz="4" w:space="0" w:color="auto"/>
              <w:left w:val="single" w:sz="4" w:space="0" w:color="auto"/>
              <w:bottom w:val="single" w:sz="4" w:space="0" w:color="auto"/>
              <w:right w:val="single" w:sz="4" w:space="0" w:color="auto"/>
            </w:tcBorders>
          </w:tcPr>
          <w:p w14:paraId="6C93FD3E" w14:textId="77777777" w:rsidR="00013A46" w:rsidRPr="00625324" w:rsidRDefault="00013A46" w:rsidP="00013A46">
            <w:pPr>
              <w:pStyle w:val="TAC"/>
            </w:pPr>
            <w:del w:id="708" w:author="Ericsson user" w:date="2021-04-06T11:37:00Z">
              <w:r w:rsidRPr="00625324">
                <w:delText>39441</w:delText>
              </w:r>
            </w:del>
            <w:ins w:id="709" w:author="Ericsson user" w:date="2021-04-06T11:37:00Z">
              <w:r w:rsidRPr="00283AF5">
                <w:t>39440.28</w:t>
              </w:r>
            </w:ins>
          </w:p>
        </w:tc>
        <w:tc>
          <w:tcPr>
            <w:tcW w:w="992" w:type="dxa"/>
            <w:tcBorders>
              <w:top w:val="single" w:sz="4" w:space="0" w:color="auto"/>
              <w:left w:val="single" w:sz="4" w:space="0" w:color="auto"/>
              <w:bottom w:val="single" w:sz="4" w:space="0" w:color="auto"/>
              <w:right w:val="single" w:sz="4" w:space="0" w:color="auto"/>
            </w:tcBorders>
          </w:tcPr>
          <w:p w14:paraId="04672126" w14:textId="77777777" w:rsidR="00013A46" w:rsidRPr="00625324" w:rsidRDefault="00013A46" w:rsidP="00013A46">
            <w:pPr>
              <w:pStyle w:val="TAC"/>
            </w:pPr>
            <w:del w:id="710" w:author="Ericsson user" w:date="2021-04-06T11:37:00Z">
              <w:r w:rsidRPr="00625324">
                <w:delText>2269849</w:delText>
              </w:r>
            </w:del>
            <w:ins w:id="711" w:author="Ericsson user" w:date="2021-04-06T11:37:00Z">
              <w:r w:rsidRPr="00283AF5">
                <w:t>2269837</w:t>
              </w:r>
            </w:ins>
          </w:p>
        </w:tc>
        <w:tc>
          <w:tcPr>
            <w:tcW w:w="815" w:type="dxa"/>
            <w:tcBorders>
              <w:top w:val="single" w:sz="4" w:space="0" w:color="auto"/>
              <w:left w:val="single" w:sz="4" w:space="0" w:color="auto"/>
              <w:bottom w:val="single" w:sz="4" w:space="0" w:color="auto"/>
              <w:right w:val="single" w:sz="4" w:space="0" w:color="auto"/>
            </w:tcBorders>
          </w:tcPr>
          <w:p w14:paraId="036F5865" w14:textId="77777777" w:rsidR="00013A46" w:rsidRPr="00625324" w:rsidRDefault="00013A46" w:rsidP="00013A46">
            <w:pPr>
              <w:pStyle w:val="TAC"/>
            </w:pPr>
            <w:r w:rsidRPr="00283AF5">
              <w:t>504</w:t>
            </w:r>
          </w:p>
        </w:tc>
        <w:tc>
          <w:tcPr>
            <w:tcW w:w="653" w:type="dxa"/>
            <w:gridSpan w:val="2"/>
            <w:tcBorders>
              <w:top w:val="nil"/>
              <w:left w:val="single" w:sz="4" w:space="0" w:color="auto"/>
              <w:bottom w:val="single" w:sz="4" w:space="0" w:color="auto"/>
              <w:right w:val="single" w:sz="4" w:space="0" w:color="auto"/>
            </w:tcBorders>
          </w:tcPr>
          <w:p w14:paraId="619EC6E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34145D7" w14:textId="77777777" w:rsidR="00013A46" w:rsidRPr="00625324" w:rsidRDefault="00013A46" w:rsidP="00013A46">
            <w:pPr>
              <w:pStyle w:val="TAC"/>
            </w:pPr>
            <w:r w:rsidRPr="00283AF5">
              <w:t>23157</w:t>
            </w:r>
          </w:p>
        </w:tc>
        <w:tc>
          <w:tcPr>
            <w:tcW w:w="992" w:type="dxa"/>
            <w:gridSpan w:val="2"/>
            <w:tcBorders>
              <w:top w:val="single" w:sz="4" w:space="0" w:color="auto"/>
              <w:left w:val="single" w:sz="4" w:space="0" w:color="auto"/>
              <w:bottom w:val="single" w:sz="4" w:space="0" w:color="auto"/>
              <w:right w:val="single" w:sz="4" w:space="0" w:color="auto"/>
            </w:tcBorders>
          </w:tcPr>
          <w:p w14:paraId="1A210C3E" w14:textId="77777777" w:rsidR="00013A46" w:rsidRPr="00625324" w:rsidRDefault="00013A46" w:rsidP="00013A46">
            <w:pPr>
              <w:pStyle w:val="TAC"/>
            </w:pPr>
            <w:r w:rsidRPr="00283AF5">
              <w:t>2276155</w:t>
            </w:r>
          </w:p>
        </w:tc>
        <w:tc>
          <w:tcPr>
            <w:tcW w:w="585" w:type="dxa"/>
            <w:gridSpan w:val="2"/>
            <w:tcBorders>
              <w:top w:val="single" w:sz="4" w:space="0" w:color="auto"/>
              <w:left w:val="single" w:sz="4" w:space="0" w:color="auto"/>
              <w:bottom w:val="single" w:sz="4" w:space="0" w:color="auto"/>
              <w:right w:val="single" w:sz="4" w:space="0" w:color="auto"/>
            </w:tcBorders>
          </w:tcPr>
          <w:p w14:paraId="00DF76C7" w14:textId="77777777" w:rsidR="00013A46" w:rsidRPr="00625324" w:rsidRDefault="00013A46" w:rsidP="00013A46">
            <w:pPr>
              <w:pStyle w:val="TAC"/>
            </w:pPr>
            <w:r w:rsidRPr="00283AF5">
              <w:t>6</w:t>
            </w:r>
          </w:p>
        </w:tc>
        <w:tc>
          <w:tcPr>
            <w:tcW w:w="851" w:type="dxa"/>
            <w:tcBorders>
              <w:top w:val="single" w:sz="4" w:space="0" w:color="auto"/>
              <w:left w:val="single" w:sz="4" w:space="0" w:color="auto"/>
              <w:bottom w:val="single" w:sz="4" w:space="0" w:color="auto"/>
              <w:right w:val="single" w:sz="4" w:space="0" w:color="auto"/>
            </w:tcBorders>
          </w:tcPr>
          <w:p w14:paraId="17DC5203" w14:textId="77777777" w:rsidR="00013A46" w:rsidRPr="00625324" w:rsidRDefault="00013A46" w:rsidP="00013A46">
            <w:pPr>
              <w:pStyle w:val="TAC"/>
            </w:pPr>
            <w:del w:id="712" w:author="Ericsson user" w:date="2021-04-06T11:37:00Z">
              <w:r w:rsidRPr="00625324">
                <w:delText>1</w:delText>
              </w:r>
            </w:del>
            <w:ins w:id="713" w:author="Ericsson user" w:date="2021-04-06T11:37:00Z">
              <w:r w:rsidRPr="00283AF5">
                <w:t>2</w:t>
              </w:r>
            </w:ins>
          </w:p>
        </w:tc>
        <w:tc>
          <w:tcPr>
            <w:tcW w:w="708" w:type="dxa"/>
            <w:tcBorders>
              <w:top w:val="single" w:sz="4" w:space="0" w:color="auto"/>
              <w:left w:val="single" w:sz="4" w:space="0" w:color="auto"/>
              <w:bottom w:val="single" w:sz="4" w:space="0" w:color="auto"/>
              <w:right w:val="single" w:sz="4" w:space="0" w:color="auto"/>
            </w:tcBorders>
          </w:tcPr>
          <w:p w14:paraId="7A430CE3" w14:textId="77777777" w:rsidR="00013A46" w:rsidRPr="00625324" w:rsidRDefault="00013A46" w:rsidP="00013A46">
            <w:pPr>
              <w:pStyle w:val="TAC"/>
            </w:pPr>
            <w:r w:rsidRPr="00283AF5">
              <w:t>0 (0)</w:t>
            </w:r>
          </w:p>
        </w:tc>
        <w:tc>
          <w:tcPr>
            <w:tcW w:w="738" w:type="dxa"/>
            <w:tcBorders>
              <w:top w:val="single" w:sz="4" w:space="0" w:color="auto"/>
              <w:left w:val="single" w:sz="4" w:space="0" w:color="auto"/>
              <w:bottom w:val="single" w:sz="4" w:space="0" w:color="auto"/>
              <w:right w:val="single" w:sz="4" w:space="0" w:color="auto"/>
            </w:tcBorders>
          </w:tcPr>
          <w:p w14:paraId="795256F6" w14:textId="77777777" w:rsidR="00013A46" w:rsidRPr="00625324" w:rsidRDefault="00013A46" w:rsidP="00013A46">
            <w:pPr>
              <w:pStyle w:val="TAC"/>
            </w:pPr>
            <w:del w:id="714" w:author="Ericsson user" w:date="2021-04-06T11:37:00Z">
              <w:r w:rsidRPr="00625324">
                <w:delText>505</w:delText>
              </w:r>
            </w:del>
            <w:ins w:id="715" w:author="Ericsson user" w:date="2021-04-06T11:37:00Z">
              <w:r w:rsidRPr="00283AF5">
                <w:t>506</w:t>
              </w:r>
            </w:ins>
          </w:p>
        </w:tc>
      </w:tr>
      <w:tr w:rsidR="00013A46" w:rsidRPr="00625324" w14:paraId="19E9A703" w14:textId="77777777" w:rsidTr="00013A46">
        <w:trPr>
          <w:trHeight w:val="204"/>
        </w:trPr>
        <w:tc>
          <w:tcPr>
            <w:tcW w:w="993" w:type="dxa"/>
            <w:tcBorders>
              <w:top w:val="nil"/>
              <w:left w:val="single" w:sz="4" w:space="0" w:color="auto"/>
              <w:bottom w:val="nil"/>
              <w:right w:val="single" w:sz="4" w:space="0" w:color="auto"/>
            </w:tcBorders>
            <w:vAlign w:val="bottom"/>
          </w:tcPr>
          <w:p w14:paraId="16D8914F"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0D4B3980" w14:textId="77777777" w:rsidR="00013A46" w:rsidRPr="00625324" w:rsidRDefault="00013A46" w:rsidP="00013A46">
            <w:pPr>
              <w:pStyle w:val="TAC"/>
            </w:pPr>
            <w:r w:rsidRPr="00283AF5">
              <w:t>Channel spacing CC1-CC2=</w:t>
            </w:r>
            <w:del w:id="716" w:author="Ericsson user" w:date="2021-04-06T11:37:00Z">
              <w:r w:rsidRPr="00625324">
                <w:delText>73.68</w:delText>
              </w:r>
            </w:del>
            <w:ins w:id="717" w:author="Ericsson user" w:date="2021-04-06T11:37:00Z">
              <w:r w:rsidRPr="00283AF5">
                <w:t>74.4</w:t>
              </w:r>
            </w:ins>
            <w:r w:rsidRPr="00283AF5">
              <w:t xml:space="preserve"> MHz (Note 1)</w:t>
            </w:r>
          </w:p>
        </w:tc>
      </w:tr>
      <w:tr w:rsidR="00013A46" w:rsidRPr="00625324" w14:paraId="2E831D2E" w14:textId="77777777" w:rsidTr="00013A46">
        <w:tc>
          <w:tcPr>
            <w:tcW w:w="993" w:type="dxa"/>
            <w:tcBorders>
              <w:top w:val="nil"/>
              <w:left w:val="single" w:sz="4" w:space="0" w:color="auto"/>
              <w:bottom w:val="nil"/>
              <w:right w:val="single" w:sz="4" w:space="0" w:color="auto"/>
            </w:tcBorders>
          </w:tcPr>
          <w:p w14:paraId="33B8EAD1"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8152DC3" w14:textId="77777777" w:rsidR="00013A46" w:rsidRPr="00625324" w:rsidRDefault="00013A46" w:rsidP="00013A46">
            <w:pPr>
              <w:pStyle w:val="TAC"/>
            </w:pPr>
            <w:r w:rsidRPr="00283AF5">
              <w:t>CC2</w:t>
            </w:r>
          </w:p>
        </w:tc>
        <w:tc>
          <w:tcPr>
            <w:tcW w:w="713" w:type="dxa"/>
            <w:tcBorders>
              <w:top w:val="single" w:sz="4" w:space="0" w:color="auto"/>
              <w:left w:val="single" w:sz="4" w:space="0" w:color="auto"/>
              <w:bottom w:val="nil"/>
              <w:right w:val="single" w:sz="4" w:space="0" w:color="auto"/>
            </w:tcBorders>
          </w:tcPr>
          <w:p w14:paraId="3F8989E0" w14:textId="77777777" w:rsidR="00013A46" w:rsidRPr="00625324" w:rsidRDefault="00013A46" w:rsidP="00013A46">
            <w:pPr>
              <w:pStyle w:val="TAC"/>
            </w:pPr>
            <w:r w:rsidRPr="00283AF5">
              <w:t>50</w:t>
            </w:r>
          </w:p>
        </w:tc>
        <w:tc>
          <w:tcPr>
            <w:tcW w:w="709" w:type="dxa"/>
            <w:tcBorders>
              <w:top w:val="single" w:sz="4" w:space="0" w:color="auto"/>
              <w:left w:val="single" w:sz="4" w:space="0" w:color="auto"/>
              <w:bottom w:val="nil"/>
              <w:right w:val="single" w:sz="4" w:space="0" w:color="auto"/>
            </w:tcBorders>
          </w:tcPr>
          <w:p w14:paraId="1A7B2FC4" w14:textId="77777777" w:rsidR="00013A46" w:rsidRPr="00625324" w:rsidRDefault="00013A46" w:rsidP="00013A46">
            <w:pPr>
              <w:pStyle w:val="TAC"/>
            </w:pPr>
            <w:r w:rsidRPr="00283AF5">
              <w:t>60</w:t>
            </w:r>
          </w:p>
        </w:tc>
        <w:tc>
          <w:tcPr>
            <w:tcW w:w="675" w:type="dxa"/>
            <w:tcBorders>
              <w:top w:val="single" w:sz="4" w:space="0" w:color="auto"/>
              <w:left w:val="single" w:sz="4" w:space="0" w:color="auto"/>
              <w:bottom w:val="nil"/>
              <w:right w:val="single" w:sz="4" w:space="0" w:color="auto"/>
            </w:tcBorders>
          </w:tcPr>
          <w:p w14:paraId="02E4406F" w14:textId="77777777" w:rsidR="00013A46" w:rsidRPr="00625324" w:rsidRDefault="00013A46" w:rsidP="00013A46">
            <w:pPr>
              <w:pStyle w:val="TAC"/>
            </w:pPr>
            <w:r w:rsidRPr="00283AF5">
              <w:t>66</w:t>
            </w:r>
          </w:p>
        </w:tc>
        <w:tc>
          <w:tcPr>
            <w:tcW w:w="992" w:type="dxa"/>
            <w:tcBorders>
              <w:top w:val="single" w:sz="4" w:space="0" w:color="auto"/>
              <w:left w:val="single" w:sz="4" w:space="0" w:color="auto"/>
              <w:bottom w:val="nil"/>
              <w:right w:val="single" w:sz="4" w:space="0" w:color="auto"/>
            </w:tcBorders>
          </w:tcPr>
          <w:p w14:paraId="098887B8" w14:textId="77777777" w:rsidR="00013A46" w:rsidRPr="00625324" w:rsidRDefault="00013A46" w:rsidP="00013A46">
            <w:pPr>
              <w:pStyle w:val="TAC"/>
            </w:pPr>
            <w:r w:rsidRPr="00283AF5">
              <w:t>Downlink</w:t>
            </w:r>
          </w:p>
        </w:tc>
        <w:tc>
          <w:tcPr>
            <w:tcW w:w="709" w:type="dxa"/>
            <w:tcBorders>
              <w:top w:val="single" w:sz="4" w:space="0" w:color="auto"/>
              <w:left w:val="single" w:sz="4" w:space="0" w:color="auto"/>
              <w:bottom w:val="single" w:sz="4" w:space="0" w:color="auto"/>
              <w:right w:val="single" w:sz="4" w:space="0" w:color="auto"/>
            </w:tcBorders>
          </w:tcPr>
          <w:p w14:paraId="55CB4376" w14:textId="77777777" w:rsidR="00013A46" w:rsidRPr="00625324" w:rsidRDefault="00013A46" w:rsidP="00013A46">
            <w:pPr>
              <w:pStyle w:val="TAC"/>
            </w:pPr>
            <w:r w:rsidRPr="00283AF5">
              <w:t>Low</w:t>
            </w:r>
          </w:p>
        </w:tc>
        <w:tc>
          <w:tcPr>
            <w:tcW w:w="1134" w:type="dxa"/>
            <w:tcBorders>
              <w:top w:val="single" w:sz="4" w:space="0" w:color="auto"/>
              <w:left w:val="single" w:sz="4" w:space="0" w:color="auto"/>
              <w:bottom w:val="single" w:sz="4" w:space="0" w:color="auto"/>
              <w:right w:val="single" w:sz="4" w:space="0" w:color="auto"/>
            </w:tcBorders>
          </w:tcPr>
          <w:p w14:paraId="71E7D761" w14:textId="77777777" w:rsidR="00013A46" w:rsidRPr="00625324" w:rsidRDefault="00013A46" w:rsidP="00013A46">
            <w:pPr>
              <w:pStyle w:val="TAC"/>
            </w:pPr>
            <w:del w:id="718" w:author="Ericsson user" w:date="2021-04-06T11:37:00Z">
              <w:r w:rsidRPr="00625324">
                <w:delText>37123.68</w:delText>
              </w:r>
            </w:del>
            <w:ins w:id="719" w:author="Ericsson user" w:date="2021-04-06T11:37:00Z">
              <w:r w:rsidRPr="00283AF5">
                <w:t>37124.4</w:t>
              </w:r>
            </w:ins>
          </w:p>
        </w:tc>
        <w:tc>
          <w:tcPr>
            <w:tcW w:w="1010" w:type="dxa"/>
            <w:gridSpan w:val="2"/>
            <w:tcBorders>
              <w:top w:val="single" w:sz="4" w:space="0" w:color="auto"/>
              <w:left w:val="single" w:sz="4" w:space="0" w:color="auto"/>
              <w:bottom w:val="single" w:sz="4" w:space="0" w:color="auto"/>
              <w:right w:val="single" w:sz="4" w:space="0" w:color="auto"/>
            </w:tcBorders>
          </w:tcPr>
          <w:p w14:paraId="663E86C4" w14:textId="77777777" w:rsidR="00013A46" w:rsidRPr="00625324" w:rsidRDefault="00013A46" w:rsidP="00013A46">
            <w:pPr>
              <w:pStyle w:val="TAC"/>
            </w:pPr>
            <w:del w:id="720" w:author="Ericsson user" w:date="2021-04-06T11:37:00Z">
              <w:r w:rsidRPr="00625324">
                <w:delText>2231227</w:delText>
              </w:r>
            </w:del>
            <w:ins w:id="721" w:author="Ericsson user" w:date="2021-04-06T11:37:00Z">
              <w:r w:rsidRPr="00283AF5">
                <w:t>2231239</w:t>
              </w:r>
            </w:ins>
          </w:p>
        </w:tc>
        <w:tc>
          <w:tcPr>
            <w:tcW w:w="992" w:type="dxa"/>
            <w:tcBorders>
              <w:top w:val="single" w:sz="4" w:space="0" w:color="auto"/>
              <w:left w:val="single" w:sz="4" w:space="0" w:color="auto"/>
              <w:bottom w:val="single" w:sz="4" w:space="0" w:color="auto"/>
              <w:right w:val="single" w:sz="4" w:space="0" w:color="auto"/>
            </w:tcBorders>
          </w:tcPr>
          <w:p w14:paraId="07C50804" w14:textId="77777777" w:rsidR="00013A46" w:rsidRPr="00625324" w:rsidRDefault="00013A46" w:rsidP="00013A46">
            <w:pPr>
              <w:pStyle w:val="TAC"/>
            </w:pPr>
            <w:del w:id="722" w:author="Ericsson user" w:date="2021-04-06T11:37:00Z">
              <w:r w:rsidRPr="00625324">
                <w:delText>37099.92</w:delText>
              </w:r>
            </w:del>
            <w:ins w:id="723" w:author="Ericsson user" w:date="2021-04-06T11:37:00Z">
              <w:r w:rsidRPr="00283AF5">
                <w:t>37100.64</w:t>
              </w:r>
            </w:ins>
          </w:p>
        </w:tc>
        <w:tc>
          <w:tcPr>
            <w:tcW w:w="992" w:type="dxa"/>
            <w:tcBorders>
              <w:top w:val="single" w:sz="4" w:space="0" w:color="auto"/>
              <w:left w:val="single" w:sz="4" w:space="0" w:color="auto"/>
              <w:bottom w:val="single" w:sz="4" w:space="0" w:color="auto"/>
              <w:right w:val="single" w:sz="4" w:space="0" w:color="auto"/>
            </w:tcBorders>
          </w:tcPr>
          <w:p w14:paraId="2CD129C4" w14:textId="77777777" w:rsidR="00013A46" w:rsidRPr="00625324" w:rsidRDefault="00013A46" w:rsidP="00013A46">
            <w:pPr>
              <w:pStyle w:val="TAC"/>
            </w:pPr>
            <w:del w:id="724" w:author="Ericsson user" w:date="2021-04-06T11:37:00Z">
              <w:r w:rsidRPr="00625324">
                <w:delText>2230831</w:delText>
              </w:r>
            </w:del>
            <w:ins w:id="725" w:author="Ericsson user" w:date="2021-04-06T11:37:00Z">
              <w:r w:rsidRPr="00283AF5">
                <w:t>2230843</w:t>
              </w:r>
            </w:ins>
          </w:p>
        </w:tc>
        <w:tc>
          <w:tcPr>
            <w:tcW w:w="815" w:type="dxa"/>
            <w:tcBorders>
              <w:top w:val="single" w:sz="4" w:space="0" w:color="auto"/>
              <w:left w:val="single" w:sz="4" w:space="0" w:color="auto"/>
              <w:bottom w:val="single" w:sz="4" w:space="0" w:color="auto"/>
              <w:right w:val="single" w:sz="4" w:space="0" w:color="auto"/>
            </w:tcBorders>
          </w:tcPr>
          <w:p w14:paraId="6F3C1366" w14:textId="77777777" w:rsidR="00013A46" w:rsidRPr="00625324" w:rsidRDefault="00013A46" w:rsidP="00013A46">
            <w:pPr>
              <w:pStyle w:val="TAC"/>
            </w:pPr>
            <w:r w:rsidRPr="00283AF5">
              <w:t>0</w:t>
            </w:r>
          </w:p>
        </w:tc>
        <w:tc>
          <w:tcPr>
            <w:tcW w:w="653" w:type="dxa"/>
            <w:gridSpan w:val="2"/>
            <w:tcBorders>
              <w:top w:val="single" w:sz="4" w:space="0" w:color="auto"/>
              <w:left w:val="single" w:sz="4" w:space="0" w:color="auto"/>
              <w:bottom w:val="nil"/>
              <w:right w:val="single" w:sz="4" w:space="0" w:color="auto"/>
            </w:tcBorders>
          </w:tcPr>
          <w:p w14:paraId="6EC13008" w14:textId="77777777" w:rsidR="00013A46" w:rsidRPr="00625324" w:rsidRDefault="00013A46" w:rsidP="00013A46">
            <w:pPr>
              <w:pStyle w:val="TAC"/>
            </w:pPr>
            <w:r w:rsidRPr="00283AF5">
              <w:t>120</w:t>
            </w:r>
          </w:p>
        </w:tc>
        <w:tc>
          <w:tcPr>
            <w:tcW w:w="765" w:type="dxa"/>
            <w:tcBorders>
              <w:top w:val="single" w:sz="4" w:space="0" w:color="auto"/>
              <w:left w:val="single" w:sz="4" w:space="0" w:color="auto"/>
              <w:bottom w:val="single" w:sz="4" w:space="0" w:color="auto"/>
              <w:right w:val="single" w:sz="4" w:space="0" w:color="auto"/>
            </w:tcBorders>
          </w:tcPr>
          <w:p w14:paraId="045C860A" w14:textId="77777777" w:rsidR="00013A46" w:rsidRPr="00625324" w:rsidRDefault="00013A46" w:rsidP="00013A46">
            <w:pPr>
              <w:pStyle w:val="TAC"/>
            </w:pPr>
            <w:r w:rsidRPr="00283AF5">
              <w:t>23001</w:t>
            </w:r>
          </w:p>
        </w:tc>
        <w:tc>
          <w:tcPr>
            <w:tcW w:w="992" w:type="dxa"/>
            <w:gridSpan w:val="2"/>
            <w:tcBorders>
              <w:top w:val="single" w:sz="4" w:space="0" w:color="auto"/>
              <w:left w:val="single" w:sz="4" w:space="0" w:color="auto"/>
              <w:bottom w:val="single" w:sz="4" w:space="0" w:color="auto"/>
              <w:right w:val="single" w:sz="4" w:space="0" w:color="auto"/>
            </w:tcBorders>
          </w:tcPr>
          <w:p w14:paraId="6C8EED18" w14:textId="77777777" w:rsidR="00013A46" w:rsidRPr="00625324" w:rsidRDefault="00013A46" w:rsidP="00013A46">
            <w:pPr>
              <w:pStyle w:val="TAC"/>
            </w:pPr>
            <w:r w:rsidRPr="00283AF5">
              <w:t>2231227</w:t>
            </w:r>
          </w:p>
        </w:tc>
        <w:tc>
          <w:tcPr>
            <w:tcW w:w="585" w:type="dxa"/>
            <w:gridSpan w:val="2"/>
            <w:tcBorders>
              <w:top w:val="single" w:sz="4" w:space="0" w:color="auto"/>
              <w:left w:val="single" w:sz="4" w:space="0" w:color="auto"/>
              <w:bottom w:val="single" w:sz="4" w:space="0" w:color="auto"/>
              <w:right w:val="single" w:sz="4" w:space="0" w:color="auto"/>
            </w:tcBorders>
          </w:tcPr>
          <w:p w14:paraId="422AAC27" w14:textId="77777777" w:rsidR="00013A46" w:rsidRPr="00625324" w:rsidRDefault="00013A46" w:rsidP="00013A46">
            <w:pPr>
              <w:pStyle w:val="TAC"/>
            </w:pPr>
            <w:r w:rsidRPr="00283AF5">
              <w:t>0</w:t>
            </w:r>
          </w:p>
        </w:tc>
        <w:tc>
          <w:tcPr>
            <w:tcW w:w="851" w:type="dxa"/>
            <w:tcBorders>
              <w:top w:val="single" w:sz="4" w:space="0" w:color="auto"/>
              <w:left w:val="single" w:sz="4" w:space="0" w:color="auto"/>
              <w:bottom w:val="single" w:sz="4" w:space="0" w:color="auto"/>
              <w:right w:val="single" w:sz="4" w:space="0" w:color="auto"/>
            </w:tcBorders>
          </w:tcPr>
          <w:p w14:paraId="7A1B2683" w14:textId="77777777" w:rsidR="00013A46" w:rsidRPr="00625324" w:rsidRDefault="00013A46" w:rsidP="00013A46">
            <w:pPr>
              <w:pStyle w:val="TAC"/>
            </w:pPr>
            <w:del w:id="726" w:author="Ericsson user" w:date="2021-04-06T11:37:00Z">
              <w:r w:rsidRPr="00625324">
                <w:delText>5</w:delText>
              </w:r>
            </w:del>
            <w:ins w:id="727" w:author="Ericsson user" w:date="2021-04-06T11:37:00Z">
              <w:r w:rsidRPr="00283AF5">
                <w:t>4</w:t>
              </w:r>
            </w:ins>
          </w:p>
        </w:tc>
        <w:tc>
          <w:tcPr>
            <w:tcW w:w="708" w:type="dxa"/>
            <w:tcBorders>
              <w:top w:val="single" w:sz="4" w:space="0" w:color="auto"/>
              <w:left w:val="single" w:sz="4" w:space="0" w:color="auto"/>
              <w:bottom w:val="single" w:sz="4" w:space="0" w:color="auto"/>
              <w:right w:val="single" w:sz="4" w:space="0" w:color="auto"/>
            </w:tcBorders>
          </w:tcPr>
          <w:p w14:paraId="7EA16154"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101FC988" w14:textId="77777777" w:rsidR="00013A46" w:rsidRPr="00625324" w:rsidRDefault="00013A46" w:rsidP="00013A46">
            <w:pPr>
              <w:pStyle w:val="TAC"/>
            </w:pPr>
            <w:del w:id="728" w:author="Ericsson user" w:date="2021-04-06T11:37:00Z">
              <w:r w:rsidRPr="00625324">
                <w:delText>13</w:delText>
              </w:r>
            </w:del>
            <w:ins w:id="729" w:author="Ericsson user" w:date="2021-04-06T11:37:00Z">
              <w:r w:rsidRPr="00283AF5">
                <w:t>12</w:t>
              </w:r>
            </w:ins>
          </w:p>
        </w:tc>
      </w:tr>
      <w:tr w:rsidR="00013A46" w:rsidRPr="00625324" w14:paraId="6CBFEBDE" w14:textId="77777777" w:rsidTr="00013A46">
        <w:tc>
          <w:tcPr>
            <w:tcW w:w="993" w:type="dxa"/>
            <w:tcBorders>
              <w:top w:val="nil"/>
              <w:left w:val="single" w:sz="4" w:space="0" w:color="auto"/>
              <w:bottom w:val="nil"/>
              <w:right w:val="single" w:sz="4" w:space="0" w:color="auto"/>
            </w:tcBorders>
          </w:tcPr>
          <w:p w14:paraId="77033F1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297EC8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959160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9AE4250"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0D32CD02"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0EF8650" w14:textId="77777777" w:rsidR="00013A46" w:rsidRPr="00625324" w:rsidRDefault="00013A46" w:rsidP="00013A46">
            <w:pPr>
              <w:pStyle w:val="TAC"/>
            </w:pPr>
            <w:r w:rsidRPr="00283AF5">
              <w:t>&amp;</w:t>
            </w:r>
          </w:p>
        </w:tc>
        <w:tc>
          <w:tcPr>
            <w:tcW w:w="709" w:type="dxa"/>
            <w:tcBorders>
              <w:top w:val="single" w:sz="4" w:space="0" w:color="auto"/>
              <w:left w:val="single" w:sz="4" w:space="0" w:color="auto"/>
              <w:bottom w:val="single" w:sz="4" w:space="0" w:color="auto"/>
              <w:right w:val="single" w:sz="4" w:space="0" w:color="auto"/>
            </w:tcBorders>
          </w:tcPr>
          <w:p w14:paraId="30009AEF" w14:textId="77777777" w:rsidR="00013A46" w:rsidRPr="00625324" w:rsidRDefault="00013A46" w:rsidP="00013A46">
            <w:pPr>
              <w:pStyle w:val="TAC"/>
            </w:pPr>
            <w:r w:rsidRPr="00283AF5">
              <w:t>Mid</w:t>
            </w:r>
          </w:p>
        </w:tc>
        <w:tc>
          <w:tcPr>
            <w:tcW w:w="1134" w:type="dxa"/>
            <w:tcBorders>
              <w:top w:val="single" w:sz="4" w:space="0" w:color="auto"/>
              <w:left w:val="single" w:sz="4" w:space="0" w:color="auto"/>
              <w:bottom w:val="single" w:sz="4" w:space="0" w:color="auto"/>
              <w:right w:val="single" w:sz="4" w:space="0" w:color="auto"/>
            </w:tcBorders>
          </w:tcPr>
          <w:p w14:paraId="22447DA5" w14:textId="77777777" w:rsidR="00013A46" w:rsidRPr="00625324" w:rsidRDefault="00013A46" w:rsidP="00013A46">
            <w:pPr>
              <w:pStyle w:val="TAC"/>
            </w:pPr>
            <w:del w:id="730" w:author="Ericsson user" w:date="2021-04-06T11:37:00Z">
              <w:r w:rsidRPr="00625324">
                <w:delText>38523.6</w:delText>
              </w:r>
            </w:del>
            <w:ins w:id="731" w:author="Ericsson user" w:date="2021-04-06T11:37:00Z">
              <w:r w:rsidRPr="00283AF5">
                <w:t>38524.32</w:t>
              </w:r>
            </w:ins>
          </w:p>
        </w:tc>
        <w:tc>
          <w:tcPr>
            <w:tcW w:w="1010" w:type="dxa"/>
            <w:gridSpan w:val="2"/>
            <w:tcBorders>
              <w:top w:val="single" w:sz="4" w:space="0" w:color="auto"/>
              <w:left w:val="single" w:sz="4" w:space="0" w:color="auto"/>
              <w:bottom w:val="single" w:sz="4" w:space="0" w:color="auto"/>
              <w:right w:val="single" w:sz="4" w:space="0" w:color="auto"/>
            </w:tcBorders>
          </w:tcPr>
          <w:p w14:paraId="3894ECF9" w14:textId="77777777" w:rsidR="00013A46" w:rsidRPr="00625324" w:rsidRDefault="00013A46" w:rsidP="00013A46">
            <w:pPr>
              <w:pStyle w:val="TAC"/>
            </w:pPr>
            <w:del w:id="732" w:author="Ericsson user" w:date="2021-04-06T11:37:00Z">
              <w:r w:rsidRPr="00625324">
                <w:delText>2254559</w:delText>
              </w:r>
            </w:del>
            <w:ins w:id="733" w:author="Ericsson user" w:date="2021-04-06T11:37:00Z">
              <w:r w:rsidRPr="00283AF5">
                <w:t>2254571</w:t>
              </w:r>
            </w:ins>
          </w:p>
        </w:tc>
        <w:tc>
          <w:tcPr>
            <w:tcW w:w="992" w:type="dxa"/>
            <w:tcBorders>
              <w:top w:val="single" w:sz="4" w:space="0" w:color="auto"/>
              <w:left w:val="single" w:sz="4" w:space="0" w:color="auto"/>
              <w:bottom w:val="single" w:sz="4" w:space="0" w:color="auto"/>
              <w:right w:val="single" w:sz="4" w:space="0" w:color="auto"/>
            </w:tcBorders>
          </w:tcPr>
          <w:p w14:paraId="4453D19E" w14:textId="77777777" w:rsidR="00013A46" w:rsidRPr="00625324" w:rsidRDefault="00013A46" w:rsidP="00013A46">
            <w:pPr>
              <w:pStyle w:val="TAC"/>
            </w:pPr>
            <w:del w:id="734" w:author="Ericsson user" w:date="2021-04-06T11:37:00Z">
              <w:r w:rsidRPr="00625324">
                <w:delText>38426.4</w:delText>
              </w:r>
            </w:del>
            <w:ins w:id="735" w:author="Ericsson user" w:date="2021-04-06T11:37:00Z">
              <w:r w:rsidRPr="00283AF5">
                <w:t>38427.12</w:t>
              </w:r>
            </w:ins>
          </w:p>
        </w:tc>
        <w:tc>
          <w:tcPr>
            <w:tcW w:w="992" w:type="dxa"/>
            <w:tcBorders>
              <w:top w:val="single" w:sz="4" w:space="0" w:color="auto"/>
              <w:left w:val="single" w:sz="4" w:space="0" w:color="auto"/>
              <w:bottom w:val="single" w:sz="4" w:space="0" w:color="auto"/>
              <w:right w:val="single" w:sz="4" w:space="0" w:color="auto"/>
            </w:tcBorders>
          </w:tcPr>
          <w:p w14:paraId="5E9D66F9" w14:textId="77777777" w:rsidR="00013A46" w:rsidRPr="00625324" w:rsidRDefault="00013A46" w:rsidP="00013A46">
            <w:pPr>
              <w:pStyle w:val="TAC"/>
            </w:pPr>
            <w:del w:id="736" w:author="Ericsson user" w:date="2021-04-06T11:37:00Z">
              <w:r w:rsidRPr="00625324">
                <w:delText>2252939</w:delText>
              </w:r>
            </w:del>
            <w:ins w:id="737" w:author="Ericsson user" w:date="2021-04-06T11:37:00Z">
              <w:r w:rsidRPr="00283AF5">
                <w:t>2252951</w:t>
              </w:r>
            </w:ins>
          </w:p>
        </w:tc>
        <w:tc>
          <w:tcPr>
            <w:tcW w:w="815" w:type="dxa"/>
            <w:tcBorders>
              <w:top w:val="single" w:sz="4" w:space="0" w:color="auto"/>
              <w:left w:val="single" w:sz="4" w:space="0" w:color="auto"/>
              <w:bottom w:val="single" w:sz="4" w:space="0" w:color="auto"/>
              <w:right w:val="single" w:sz="4" w:space="0" w:color="auto"/>
            </w:tcBorders>
          </w:tcPr>
          <w:p w14:paraId="578450B9" w14:textId="77777777" w:rsidR="00013A46" w:rsidRPr="00625324" w:rsidRDefault="00013A46" w:rsidP="00013A46">
            <w:pPr>
              <w:pStyle w:val="TAC"/>
            </w:pPr>
            <w:r w:rsidRPr="00283AF5">
              <w:t>102</w:t>
            </w:r>
          </w:p>
        </w:tc>
        <w:tc>
          <w:tcPr>
            <w:tcW w:w="653" w:type="dxa"/>
            <w:gridSpan w:val="2"/>
            <w:tcBorders>
              <w:top w:val="nil"/>
              <w:left w:val="single" w:sz="4" w:space="0" w:color="auto"/>
              <w:bottom w:val="nil"/>
              <w:right w:val="single" w:sz="4" w:space="0" w:color="auto"/>
            </w:tcBorders>
          </w:tcPr>
          <w:p w14:paraId="0A19A32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493B4E8" w14:textId="77777777" w:rsidR="00013A46" w:rsidRPr="00625324" w:rsidRDefault="00013A46" w:rsidP="00013A46">
            <w:pPr>
              <w:pStyle w:val="TAC"/>
            </w:pPr>
            <w:r w:rsidRPr="00283AF5">
              <w:t>23082</w:t>
            </w:r>
          </w:p>
        </w:tc>
        <w:tc>
          <w:tcPr>
            <w:tcW w:w="992" w:type="dxa"/>
            <w:gridSpan w:val="2"/>
            <w:tcBorders>
              <w:top w:val="single" w:sz="4" w:space="0" w:color="auto"/>
              <w:left w:val="single" w:sz="4" w:space="0" w:color="auto"/>
              <w:bottom w:val="single" w:sz="4" w:space="0" w:color="auto"/>
              <w:right w:val="single" w:sz="4" w:space="0" w:color="auto"/>
            </w:tcBorders>
          </w:tcPr>
          <w:p w14:paraId="018FD731" w14:textId="77777777" w:rsidR="00013A46" w:rsidRPr="00625324" w:rsidRDefault="00013A46" w:rsidP="00013A46">
            <w:pPr>
              <w:pStyle w:val="TAC"/>
            </w:pPr>
            <w:r w:rsidRPr="00283AF5">
              <w:t>2254555</w:t>
            </w:r>
          </w:p>
        </w:tc>
        <w:tc>
          <w:tcPr>
            <w:tcW w:w="585" w:type="dxa"/>
            <w:gridSpan w:val="2"/>
            <w:tcBorders>
              <w:top w:val="single" w:sz="4" w:space="0" w:color="auto"/>
              <w:left w:val="single" w:sz="4" w:space="0" w:color="auto"/>
              <w:bottom w:val="single" w:sz="4" w:space="0" w:color="auto"/>
              <w:right w:val="single" w:sz="4" w:space="0" w:color="auto"/>
            </w:tcBorders>
          </w:tcPr>
          <w:p w14:paraId="063F1B0B" w14:textId="77777777" w:rsidR="00013A46" w:rsidRPr="00625324" w:rsidRDefault="00013A46" w:rsidP="00013A46">
            <w:pPr>
              <w:pStyle w:val="TAC"/>
            </w:pPr>
            <w:r w:rsidRPr="00283AF5">
              <w:t>8</w:t>
            </w:r>
          </w:p>
        </w:tc>
        <w:tc>
          <w:tcPr>
            <w:tcW w:w="851" w:type="dxa"/>
            <w:tcBorders>
              <w:top w:val="single" w:sz="4" w:space="0" w:color="auto"/>
              <w:left w:val="single" w:sz="4" w:space="0" w:color="auto"/>
              <w:bottom w:val="single" w:sz="4" w:space="0" w:color="auto"/>
              <w:right w:val="single" w:sz="4" w:space="0" w:color="auto"/>
            </w:tcBorders>
          </w:tcPr>
          <w:p w14:paraId="3DFD16DE" w14:textId="77777777" w:rsidR="00013A46" w:rsidRPr="00625324" w:rsidRDefault="00013A46" w:rsidP="00013A46">
            <w:pPr>
              <w:pStyle w:val="TAC"/>
            </w:pPr>
            <w:del w:id="738" w:author="Ericsson user" w:date="2021-04-06T11:37:00Z">
              <w:r w:rsidRPr="00625324">
                <w:delText>4</w:delText>
              </w:r>
            </w:del>
            <w:ins w:id="739" w:author="Ericsson user" w:date="2021-04-06T11:37:00Z">
              <w:r w:rsidRPr="00283AF5">
                <w:t>3</w:t>
              </w:r>
            </w:ins>
          </w:p>
        </w:tc>
        <w:tc>
          <w:tcPr>
            <w:tcW w:w="708" w:type="dxa"/>
            <w:tcBorders>
              <w:top w:val="single" w:sz="4" w:space="0" w:color="auto"/>
              <w:left w:val="single" w:sz="4" w:space="0" w:color="auto"/>
              <w:bottom w:val="single" w:sz="4" w:space="0" w:color="auto"/>
              <w:right w:val="single" w:sz="4" w:space="0" w:color="auto"/>
            </w:tcBorders>
          </w:tcPr>
          <w:p w14:paraId="31630585"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3ED782C1" w14:textId="77777777" w:rsidR="00013A46" w:rsidRPr="00625324" w:rsidRDefault="00013A46" w:rsidP="00013A46">
            <w:pPr>
              <w:pStyle w:val="TAC"/>
            </w:pPr>
            <w:del w:id="740" w:author="Ericsson user" w:date="2021-04-06T11:37:00Z">
              <w:r w:rsidRPr="00625324">
                <w:delText>114</w:delText>
              </w:r>
            </w:del>
            <w:ins w:id="741" w:author="Ericsson user" w:date="2021-04-06T11:37:00Z">
              <w:r w:rsidRPr="00283AF5">
                <w:t>113</w:t>
              </w:r>
            </w:ins>
          </w:p>
        </w:tc>
      </w:tr>
      <w:tr w:rsidR="00013A46" w:rsidRPr="00625324" w14:paraId="180C9963" w14:textId="77777777" w:rsidTr="00013A46">
        <w:tc>
          <w:tcPr>
            <w:tcW w:w="993" w:type="dxa"/>
            <w:tcBorders>
              <w:top w:val="nil"/>
              <w:left w:val="single" w:sz="4" w:space="0" w:color="auto"/>
              <w:bottom w:val="nil"/>
              <w:right w:val="single" w:sz="4" w:space="0" w:color="auto"/>
            </w:tcBorders>
          </w:tcPr>
          <w:p w14:paraId="19C8A7F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1E0CCE7"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821A4C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DBACDC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275AF6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7D5CC6A" w14:textId="77777777" w:rsidR="00013A46" w:rsidRPr="00625324" w:rsidRDefault="00013A46" w:rsidP="00013A46">
            <w:pPr>
              <w:pStyle w:val="TAC"/>
            </w:pPr>
            <w:r w:rsidRPr="00283AF5">
              <w:t>Uplink</w:t>
            </w:r>
          </w:p>
        </w:tc>
        <w:tc>
          <w:tcPr>
            <w:tcW w:w="709" w:type="dxa"/>
            <w:tcBorders>
              <w:top w:val="single" w:sz="4" w:space="0" w:color="auto"/>
              <w:left w:val="single" w:sz="4" w:space="0" w:color="auto"/>
              <w:bottom w:val="single" w:sz="4" w:space="0" w:color="auto"/>
              <w:right w:val="single" w:sz="4" w:space="0" w:color="auto"/>
            </w:tcBorders>
          </w:tcPr>
          <w:p w14:paraId="100FF6D9" w14:textId="77777777" w:rsidR="00013A46" w:rsidRPr="00625324" w:rsidRDefault="00013A46" w:rsidP="00013A46">
            <w:pPr>
              <w:pStyle w:val="TAC"/>
            </w:pPr>
            <w:r w:rsidRPr="00283AF5">
              <w:t>High</w:t>
            </w:r>
          </w:p>
        </w:tc>
        <w:tc>
          <w:tcPr>
            <w:tcW w:w="1134" w:type="dxa"/>
            <w:tcBorders>
              <w:top w:val="single" w:sz="4" w:space="0" w:color="auto"/>
              <w:left w:val="single" w:sz="4" w:space="0" w:color="auto"/>
              <w:bottom w:val="single" w:sz="4" w:space="0" w:color="auto"/>
              <w:right w:val="single" w:sz="4" w:space="0" w:color="auto"/>
            </w:tcBorders>
          </w:tcPr>
          <w:p w14:paraId="4F7D8B5E" w14:textId="77777777" w:rsidR="00013A46" w:rsidRPr="00625324" w:rsidRDefault="00013A46" w:rsidP="00013A46">
            <w:pPr>
              <w:pStyle w:val="TAC"/>
            </w:pPr>
            <w:r w:rsidRPr="00283AF5">
              <w:t>39925.08</w:t>
            </w:r>
          </w:p>
        </w:tc>
        <w:tc>
          <w:tcPr>
            <w:tcW w:w="1010" w:type="dxa"/>
            <w:gridSpan w:val="2"/>
            <w:tcBorders>
              <w:top w:val="single" w:sz="4" w:space="0" w:color="auto"/>
              <w:left w:val="single" w:sz="4" w:space="0" w:color="auto"/>
              <w:bottom w:val="single" w:sz="4" w:space="0" w:color="auto"/>
              <w:right w:val="single" w:sz="4" w:space="0" w:color="auto"/>
            </w:tcBorders>
          </w:tcPr>
          <w:p w14:paraId="1E587941" w14:textId="77777777" w:rsidR="00013A46" w:rsidRPr="00625324" w:rsidRDefault="00013A46" w:rsidP="00013A46">
            <w:pPr>
              <w:pStyle w:val="TAC"/>
            </w:pPr>
            <w:r w:rsidRPr="00283AF5">
              <w:t>2277917</w:t>
            </w:r>
          </w:p>
        </w:tc>
        <w:tc>
          <w:tcPr>
            <w:tcW w:w="992" w:type="dxa"/>
            <w:tcBorders>
              <w:top w:val="single" w:sz="4" w:space="0" w:color="auto"/>
              <w:left w:val="single" w:sz="4" w:space="0" w:color="auto"/>
              <w:bottom w:val="single" w:sz="4" w:space="0" w:color="auto"/>
              <w:right w:val="single" w:sz="4" w:space="0" w:color="auto"/>
            </w:tcBorders>
          </w:tcPr>
          <w:p w14:paraId="43307FDD" w14:textId="77777777" w:rsidR="00013A46" w:rsidRPr="00625324" w:rsidRDefault="00013A46" w:rsidP="00013A46">
            <w:pPr>
              <w:pStyle w:val="TAC"/>
            </w:pPr>
            <w:r w:rsidRPr="00283AF5">
              <w:t>39538.44</w:t>
            </w:r>
          </w:p>
        </w:tc>
        <w:tc>
          <w:tcPr>
            <w:tcW w:w="992" w:type="dxa"/>
            <w:tcBorders>
              <w:top w:val="single" w:sz="4" w:space="0" w:color="auto"/>
              <w:left w:val="single" w:sz="4" w:space="0" w:color="auto"/>
              <w:bottom w:val="single" w:sz="4" w:space="0" w:color="auto"/>
              <w:right w:val="single" w:sz="4" w:space="0" w:color="auto"/>
            </w:tcBorders>
          </w:tcPr>
          <w:p w14:paraId="36A6258A" w14:textId="77777777" w:rsidR="00013A46" w:rsidRPr="00625324" w:rsidRDefault="00013A46" w:rsidP="00013A46">
            <w:pPr>
              <w:pStyle w:val="TAC"/>
            </w:pPr>
            <w:r w:rsidRPr="00283AF5">
              <w:t>2271473</w:t>
            </w:r>
          </w:p>
        </w:tc>
        <w:tc>
          <w:tcPr>
            <w:tcW w:w="815" w:type="dxa"/>
            <w:tcBorders>
              <w:top w:val="single" w:sz="4" w:space="0" w:color="auto"/>
              <w:left w:val="single" w:sz="4" w:space="0" w:color="auto"/>
              <w:bottom w:val="single" w:sz="4" w:space="0" w:color="auto"/>
              <w:right w:val="single" w:sz="4" w:space="0" w:color="auto"/>
            </w:tcBorders>
          </w:tcPr>
          <w:p w14:paraId="1EFAFA53" w14:textId="77777777" w:rsidR="00013A46" w:rsidRPr="00625324" w:rsidRDefault="00013A46" w:rsidP="00013A46">
            <w:pPr>
              <w:pStyle w:val="TAC"/>
            </w:pPr>
            <w:r w:rsidRPr="00283AF5">
              <w:t>504</w:t>
            </w:r>
          </w:p>
        </w:tc>
        <w:tc>
          <w:tcPr>
            <w:tcW w:w="653" w:type="dxa"/>
            <w:gridSpan w:val="2"/>
            <w:tcBorders>
              <w:top w:val="nil"/>
              <w:left w:val="single" w:sz="4" w:space="0" w:color="auto"/>
              <w:bottom w:val="single" w:sz="4" w:space="0" w:color="auto"/>
              <w:right w:val="single" w:sz="4" w:space="0" w:color="auto"/>
            </w:tcBorders>
          </w:tcPr>
          <w:p w14:paraId="1D61F7C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26C4F69" w14:textId="77777777" w:rsidR="00013A46" w:rsidRPr="00625324" w:rsidRDefault="00013A46" w:rsidP="00013A46">
            <w:pPr>
              <w:pStyle w:val="TAC"/>
            </w:pPr>
            <w:r w:rsidRPr="00283AF5">
              <w:t>23163</w:t>
            </w:r>
          </w:p>
        </w:tc>
        <w:tc>
          <w:tcPr>
            <w:tcW w:w="992" w:type="dxa"/>
            <w:gridSpan w:val="2"/>
            <w:tcBorders>
              <w:top w:val="single" w:sz="4" w:space="0" w:color="auto"/>
              <w:left w:val="single" w:sz="4" w:space="0" w:color="auto"/>
              <w:bottom w:val="single" w:sz="4" w:space="0" w:color="auto"/>
              <w:right w:val="single" w:sz="4" w:space="0" w:color="auto"/>
            </w:tcBorders>
          </w:tcPr>
          <w:p w14:paraId="202F441E" w14:textId="77777777" w:rsidR="00013A46" w:rsidRPr="00625324" w:rsidRDefault="00013A46" w:rsidP="00013A46">
            <w:pPr>
              <w:pStyle w:val="TAC"/>
            </w:pPr>
            <w:r w:rsidRPr="00283AF5">
              <w:t>2277883</w:t>
            </w:r>
          </w:p>
        </w:tc>
        <w:tc>
          <w:tcPr>
            <w:tcW w:w="585" w:type="dxa"/>
            <w:gridSpan w:val="2"/>
            <w:tcBorders>
              <w:top w:val="single" w:sz="4" w:space="0" w:color="auto"/>
              <w:left w:val="single" w:sz="4" w:space="0" w:color="auto"/>
              <w:bottom w:val="single" w:sz="4" w:space="0" w:color="auto"/>
              <w:right w:val="single" w:sz="4" w:space="0" w:color="auto"/>
            </w:tcBorders>
          </w:tcPr>
          <w:p w14:paraId="5054E5A0" w14:textId="77777777" w:rsidR="00013A46" w:rsidRPr="00625324" w:rsidRDefault="00013A46" w:rsidP="00013A46">
            <w:pPr>
              <w:pStyle w:val="TAC"/>
            </w:pPr>
            <w:r w:rsidRPr="00283AF5">
              <w:t>2</w:t>
            </w:r>
          </w:p>
        </w:tc>
        <w:tc>
          <w:tcPr>
            <w:tcW w:w="851" w:type="dxa"/>
            <w:tcBorders>
              <w:top w:val="single" w:sz="4" w:space="0" w:color="auto"/>
              <w:left w:val="single" w:sz="4" w:space="0" w:color="auto"/>
              <w:bottom w:val="single" w:sz="4" w:space="0" w:color="auto"/>
              <w:right w:val="single" w:sz="4" w:space="0" w:color="auto"/>
            </w:tcBorders>
          </w:tcPr>
          <w:p w14:paraId="63FA03D7" w14:textId="77777777" w:rsidR="00013A46" w:rsidRPr="00625324" w:rsidRDefault="00013A46" w:rsidP="00013A46">
            <w:pPr>
              <w:pStyle w:val="TAC"/>
            </w:pPr>
            <w:r w:rsidRPr="00283AF5">
              <w:t>2</w:t>
            </w:r>
          </w:p>
        </w:tc>
        <w:tc>
          <w:tcPr>
            <w:tcW w:w="708" w:type="dxa"/>
            <w:tcBorders>
              <w:top w:val="single" w:sz="4" w:space="0" w:color="auto"/>
              <w:left w:val="single" w:sz="4" w:space="0" w:color="auto"/>
              <w:bottom w:val="single" w:sz="4" w:space="0" w:color="auto"/>
              <w:right w:val="single" w:sz="4" w:space="0" w:color="auto"/>
            </w:tcBorders>
          </w:tcPr>
          <w:p w14:paraId="09722B59"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7BF59972" w14:textId="77777777" w:rsidR="00013A46" w:rsidRPr="00625324" w:rsidRDefault="00013A46" w:rsidP="00013A46">
            <w:pPr>
              <w:pStyle w:val="TAC"/>
            </w:pPr>
            <w:r w:rsidRPr="00283AF5">
              <w:t>514</w:t>
            </w:r>
          </w:p>
        </w:tc>
      </w:tr>
      <w:tr w:rsidR="00013A46" w:rsidRPr="00625324" w14:paraId="33A85BF1" w14:textId="77777777" w:rsidTr="00013A46">
        <w:trPr>
          <w:trHeight w:val="204"/>
        </w:trPr>
        <w:tc>
          <w:tcPr>
            <w:tcW w:w="993" w:type="dxa"/>
            <w:tcBorders>
              <w:top w:val="nil"/>
              <w:left w:val="single" w:sz="4" w:space="0" w:color="auto"/>
              <w:bottom w:val="nil"/>
              <w:right w:val="single" w:sz="4" w:space="0" w:color="auto"/>
            </w:tcBorders>
            <w:vAlign w:val="bottom"/>
          </w:tcPr>
          <w:p w14:paraId="36651EE4"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605EE5F2" w14:textId="77777777" w:rsidR="00013A46" w:rsidRPr="00625324" w:rsidRDefault="00013A46" w:rsidP="00013A46">
            <w:pPr>
              <w:pStyle w:val="TAC"/>
            </w:pPr>
            <w:r w:rsidRPr="00283AF5">
              <w:t>Channel spacing CC2-CC3=49.92 MHz (Note 1)</w:t>
            </w:r>
          </w:p>
        </w:tc>
      </w:tr>
      <w:tr w:rsidR="00013A46" w:rsidRPr="00625324" w14:paraId="3E913D21" w14:textId="77777777" w:rsidTr="00013A46">
        <w:tc>
          <w:tcPr>
            <w:tcW w:w="993" w:type="dxa"/>
            <w:tcBorders>
              <w:top w:val="nil"/>
              <w:left w:val="single" w:sz="4" w:space="0" w:color="auto"/>
              <w:bottom w:val="nil"/>
              <w:right w:val="single" w:sz="4" w:space="0" w:color="auto"/>
            </w:tcBorders>
          </w:tcPr>
          <w:p w14:paraId="5CDBFD06"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7E86AC2A" w14:textId="77777777" w:rsidR="00013A46" w:rsidRPr="00625324" w:rsidRDefault="00013A46" w:rsidP="00013A46">
            <w:pPr>
              <w:pStyle w:val="TAC"/>
            </w:pPr>
            <w:r w:rsidRPr="00283AF5">
              <w:t>CC3</w:t>
            </w:r>
          </w:p>
        </w:tc>
        <w:tc>
          <w:tcPr>
            <w:tcW w:w="713" w:type="dxa"/>
            <w:tcBorders>
              <w:top w:val="single" w:sz="4" w:space="0" w:color="auto"/>
              <w:left w:val="single" w:sz="4" w:space="0" w:color="auto"/>
              <w:bottom w:val="nil"/>
              <w:right w:val="single" w:sz="4" w:space="0" w:color="auto"/>
            </w:tcBorders>
          </w:tcPr>
          <w:p w14:paraId="0F87B10F" w14:textId="77777777" w:rsidR="00013A46" w:rsidRPr="00625324" w:rsidRDefault="00013A46" w:rsidP="00013A46">
            <w:pPr>
              <w:pStyle w:val="TAC"/>
            </w:pPr>
            <w:r w:rsidRPr="00283AF5">
              <w:t>50</w:t>
            </w:r>
          </w:p>
        </w:tc>
        <w:tc>
          <w:tcPr>
            <w:tcW w:w="709" w:type="dxa"/>
            <w:tcBorders>
              <w:top w:val="single" w:sz="4" w:space="0" w:color="auto"/>
              <w:left w:val="single" w:sz="4" w:space="0" w:color="auto"/>
              <w:bottom w:val="nil"/>
              <w:right w:val="single" w:sz="4" w:space="0" w:color="auto"/>
            </w:tcBorders>
          </w:tcPr>
          <w:p w14:paraId="63A05235" w14:textId="77777777" w:rsidR="00013A46" w:rsidRPr="00625324" w:rsidRDefault="00013A46" w:rsidP="00013A46">
            <w:pPr>
              <w:pStyle w:val="TAC"/>
            </w:pPr>
            <w:r w:rsidRPr="00283AF5">
              <w:t>60</w:t>
            </w:r>
          </w:p>
        </w:tc>
        <w:tc>
          <w:tcPr>
            <w:tcW w:w="675" w:type="dxa"/>
            <w:tcBorders>
              <w:top w:val="single" w:sz="4" w:space="0" w:color="auto"/>
              <w:left w:val="single" w:sz="4" w:space="0" w:color="auto"/>
              <w:bottom w:val="nil"/>
              <w:right w:val="single" w:sz="4" w:space="0" w:color="auto"/>
            </w:tcBorders>
          </w:tcPr>
          <w:p w14:paraId="187E9937" w14:textId="77777777" w:rsidR="00013A46" w:rsidRPr="00625324" w:rsidRDefault="00013A46" w:rsidP="00013A46">
            <w:pPr>
              <w:pStyle w:val="TAC"/>
            </w:pPr>
            <w:r w:rsidRPr="00283AF5">
              <w:t>66</w:t>
            </w:r>
          </w:p>
        </w:tc>
        <w:tc>
          <w:tcPr>
            <w:tcW w:w="992" w:type="dxa"/>
            <w:tcBorders>
              <w:top w:val="single" w:sz="4" w:space="0" w:color="auto"/>
              <w:left w:val="single" w:sz="4" w:space="0" w:color="auto"/>
              <w:bottom w:val="nil"/>
              <w:right w:val="single" w:sz="4" w:space="0" w:color="auto"/>
            </w:tcBorders>
          </w:tcPr>
          <w:p w14:paraId="4BC8A447" w14:textId="77777777" w:rsidR="00013A46" w:rsidRPr="00625324" w:rsidRDefault="00013A46" w:rsidP="00013A46">
            <w:pPr>
              <w:pStyle w:val="TAC"/>
            </w:pPr>
            <w:r w:rsidRPr="00283AF5">
              <w:t>Downlink</w:t>
            </w:r>
          </w:p>
        </w:tc>
        <w:tc>
          <w:tcPr>
            <w:tcW w:w="709" w:type="dxa"/>
            <w:tcBorders>
              <w:top w:val="single" w:sz="4" w:space="0" w:color="auto"/>
              <w:left w:val="single" w:sz="4" w:space="0" w:color="auto"/>
              <w:bottom w:val="single" w:sz="4" w:space="0" w:color="auto"/>
              <w:right w:val="single" w:sz="4" w:space="0" w:color="auto"/>
            </w:tcBorders>
          </w:tcPr>
          <w:p w14:paraId="6B5314B4" w14:textId="77777777" w:rsidR="00013A46" w:rsidRPr="00625324" w:rsidRDefault="00013A46" w:rsidP="00013A46">
            <w:pPr>
              <w:pStyle w:val="TAC"/>
            </w:pPr>
            <w:r w:rsidRPr="00283AF5">
              <w:t>Low</w:t>
            </w:r>
          </w:p>
        </w:tc>
        <w:tc>
          <w:tcPr>
            <w:tcW w:w="1134" w:type="dxa"/>
            <w:tcBorders>
              <w:top w:val="single" w:sz="4" w:space="0" w:color="auto"/>
              <w:left w:val="single" w:sz="4" w:space="0" w:color="auto"/>
              <w:bottom w:val="single" w:sz="4" w:space="0" w:color="auto"/>
              <w:right w:val="single" w:sz="4" w:space="0" w:color="auto"/>
            </w:tcBorders>
          </w:tcPr>
          <w:p w14:paraId="6D4E2038" w14:textId="77777777" w:rsidR="00013A46" w:rsidRPr="00625324" w:rsidRDefault="00013A46" w:rsidP="00013A46">
            <w:pPr>
              <w:pStyle w:val="TAC"/>
            </w:pPr>
            <w:del w:id="742" w:author="Ericsson user" w:date="2021-04-06T11:37:00Z">
              <w:r w:rsidRPr="00625324">
                <w:delText>37173.6</w:delText>
              </w:r>
            </w:del>
            <w:ins w:id="743" w:author="Ericsson user" w:date="2021-04-06T11:37:00Z">
              <w:r w:rsidRPr="00283AF5">
                <w:t>37174.32</w:t>
              </w:r>
            </w:ins>
          </w:p>
        </w:tc>
        <w:tc>
          <w:tcPr>
            <w:tcW w:w="1010" w:type="dxa"/>
            <w:gridSpan w:val="2"/>
            <w:tcBorders>
              <w:top w:val="single" w:sz="4" w:space="0" w:color="auto"/>
              <w:left w:val="single" w:sz="4" w:space="0" w:color="auto"/>
              <w:bottom w:val="single" w:sz="4" w:space="0" w:color="auto"/>
              <w:right w:val="single" w:sz="4" w:space="0" w:color="auto"/>
            </w:tcBorders>
          </w:tcPr>
          <w:p w14:paraId="6936F4A9" w14:textId="77777777" w:rsidR="00013A46" w:rsidRPr="00625324" w:rsidRDefault="00013A46" w:rsidP="00013A46">
            <w:pPr>
              <w:pStyle w:val="TAC"/>
            </w:pPr>
            <w:del w:id="744" w:author="Ericsson user" w:date="2021-04-06T11:37:00Z">
              <w:r w:rsidRPr="00625324">
                <w:delText>2232059</w:delText>
              </w:r>
            </w:del>
            <w:ins w:id="745" w:author="Ericsson user" w:date="2021-04-06T11:37:00Z">
              <w:r w:rsidRPr="00283AF5">
                <w:t>2232071</w:t>
              </w:r>
            </w:ins>
          </w:p>
        </w:tc>
        <w:tc>
          <w:tcPr>
            <w:tcW w:w="992" w:type="dxa"/>
            <w:tcBorders>
              <w:top w:val="single" w:sz="4" w:space="0" w:color="auto"/>
              <w:left w:val="single" w:sz="4" w:space="0" w:color="auto"/>
              <w:bottom w:val="single" w:sz="4" w:space="0" w:color="auto"/>
              <w:right w:val="single" w:sz="4" w:space="0" w:color="auto"/>
            </w:tcBorders>
          </w:tcPr>
          <w:p w14:paraId="7C54DC05" w14:textId="77777777" w:rsidR="00013A46" w:rsidRPr="00625324" w:rsidRDefault="00013A46" w:rsidP="00013A46">
            <w:pPr>
              <w:pStyle w:val="TAC"/>
            </w:pPr>
            <w:del w:id="746" w:author="Ericsson user" w:date="2021-04-06T11:37:00Z">
              <w:r w:rsidRPr="00625324">
                <w:delText>37149.84</w:delText>
              </w:r>
            </w:del>
            <w:ins w:id="747" w:author="Ericsson user" w:date="2021-04-06T11:37:00Z">
              <w:r w:rsidRPr="00283AF5">
                <w:t>37150.56</w:t>
              </w:r>
            </w:ins>
          </w:p>
        </w:tc>
        <w:tc>
          <w:tcPr>
            <w:tcW w:w="992" w:type="dxa"/>
            <w:tcBorders>
              <w:top w:val="single" w:sz="4" w:space="0" w:color="auto"/>
              <w:left w:val="single" w:sz="4" w:space="0" w:color="auto"/>
              <w:bottom w:val="single" w:sz="4" w:space="0" w:color="auto"/>
              <w:right w:val="single" w:sz="4" w:space="0" w:color="auto"/>
            </w:tcBorders>
          </w:tcPr>
          <w:p w14:paraId="5E89A9D8" w14:textId="77777777" w:rsidR="00013A46" w:rsidRPr="00625324" w:rsidRDefault="00013A46" w:rsidP="00013A46">
            <w:pPr>
              <w:pStyle w:val="TAC"/>
            </w:pPr>
            <w:del w:id="748" w:author="Ericsson user" w:date="2021-04-06T11:37:00Z">
              <w:r w:rsidRPr="00625324">
                <w:delText>2231663</w:delText>
              </w:r>
            </w:del>
            <w:ins w:id="749" w:author="Ericsson user" w:date="2021-04-06T11:37:00Z">
              <w:r w:rsidRPr="00283AF5">
                <w:t>2231675</w:t>
              </w:r>
            </w:ins>
          </w:p>
        </w:tc>
        <w:tc>
          <w:tcPr>
            <w:tcW w:w="815" w:type="dxa"/>
            <w:tcBorders>
              <w:top w:val="single" w:sz="4" w:space="0" w:color="auto"/>
              <w:left w:val="single" w:sz="4" w:space="0" w:color="auto"/>
              <w:bottom w:val="single" w:sz="4" w:space="0" w:color="auto"/>
              <w:right w:val="single" w:sz="4" w:space="0" w:color="auto"/>
            </w:tcBorders>
          </w:tcPr>
          <w:p w14:paraId="6245B163" w14:textId="77777777" w:rsidR="00013A46" w:rsidRPr="00625324" w:rsidRDefault="00013A46" w:rsidP="00013A46">
            <w:pPr>
              <w:pStyle w:val="TAC"/>
            </w:pPr>
            <w:r w:rsidRPr="00283AF5">
              <w:t>0</w:t>
            </w:r>
          </w:p>
        </w:tc>
        <w:tc>
          <w:tcPr>
            <w:tcW w:w="653" w:type="dxa"/>
            <w:gridSpan w:val="2"/>
            <w:tcBorders>
              <w:top w:val="single" w:sz="4" w:space="0" w:color="auto"/>
              <w:left w:val="single" w:sz="4" w:space="0" w:color="auto"/>
              <w:bottom w:val="nil"/>
              <w:right w:val="single" w:sz="4" w:space="0" w:color="auto"/>
            </w:tcBorders>
          </w:tcPr>
          <w:p w14:paraId="26B30EB7" w14:textId="77777777" w:rsidR="00013A46" w:rsidRPr="00625324" w:rsidRDefault="00013A46" w:rsidP="00013A46">
            <w:pPr>
              <w:pStyle w:val="TAC"/>
            </w:pPr>
            <w:r w:rsidRPr="00283AF5">
              <w:t>120</w:t>
            </w:r>
          </w:p>
        </w:tc>
        <w:tc>
          <w:tcPr>
            <w:tcW w:w="765" w:type="dxa"/>
            <w:tcBorders>
              <w:top w:val="single" w:sz="4" w:space="0" w:color="auto"/>
              <w:left w:val="single" w:sz="4" w:space="0" w:color="auto"/>
              <w:bottom w:val="single" w:sz="4" w:space="0" w:color="auto"/>
              <w:right w:val="single" w:sz="4" w:space="0" w:color="auto"/>
            </w:tcBorders>
          </w:tcPr>
          <w:p w14:paraId="3E483D99" w14:textId="77777777" w:rsidR="00013A46" w:rsidRPr="00625324" w:rsidRDefault="00013A46" w:rsidP="00013A46">
            <w:pPr>
              <w:pStyle w:val="TAC"/>
            </w:pPr>
            <w:r w:rsidRPr="00283AF5">
              <w:t>23004</w:t>
            </w:r>
          </w:p>
        </w:tc>
        <w:tc>
          <w:tcPr>
            <w:tcW w:w="992" w:type="dxa"/>
            <w:gridSpan w:val="2"/>
            <w:tcBorders>
              <w:top w:val="single" w:sz="4" w:space="0" w:color="auto"/>
              <w:left w:val="single" w:sz="4" w:space="0" w:color="auto"/>
              <w:bottom w:val="single" w:sz="4" w:space="0" w:color="auto"/>
              <w:right w:val="single" w:sz="4" w:space="0" w:color="auto"/>
            </w:tcBorders>
          </w:tcPr>
          <w:p w14:paraId="746FFC7B" w14:textId="77777777" w:rsidR="00013A46" w:rsidRPr="00625324" w:rsidRDefault="00013A46" w:rsidP="00013A46">
            <w:pPr>
              <w:pStyle w:val="TAC"/>
            </w:pPr>
            <w:r w:rsidRPr="00283AF5">
              <w:t>2232091</w:t>
            </w:r>
          </w:p>
        </w:tc>
        <w:tc>
          <w:tcPr>
            <w:tcW w:w="585" w:type="dxa"/>
            <w:gridSpan w:val="2"/>
            <w:tcBorders>
              <w:top w:val="single" w:sz="4" w:space="0" w:color="auto"/>
              <w:left w:val="single" w:sz="4" w:space="0" w:color="auto"/>
              <w:bottom w:val="single" w:sz="4" w:space="0" w:color="auto"/>
              <w:right w:val="single" w:sz="4" w:space="0" w:color="auto"/>
            </w:tcBorders>
          </w:tcPr>
          <w:p w14:paraId="0735FC17" w14:textId="77777777" w:rsidR="00013A46" w:rsidRPr="00625324" w:rsidRDefault="00013A46" w:rsidP="00013A46">
            <w:pPr>
              <w:pStyle w:val="TAC"/>
            </w:pPr>
            <w:r w:rsidRPr="00283AF5">
              <w:t>8</w:t>
            </w:r>
          </w:p>
        </w:tc>
        <w:tc>
          <w:tcPr>
            <w:tcW w:w="851" w:type="dxa"/>
            <w:tcBorders>
              <w:top w:val="single" w:sz="4" w:space="0" w:color="auto"/>
              <w:left w:val="single" w:sz="4" w:space="0" w:color="auto"/>
              <w:bottom w:val="single" w:sz="4" w:space="0" w:color="auto"/>
              <w:right w:val="single" w:sz="4" w:space="0" w:color="auto"/>
            </w:tcBorders>
          </w:tcPr>
          <w:p w14:paraId="3D14A625" w14:textId="77777777" w:rsidR="00013A46" w:rsidRPr="00625324" w:rsidRDefault="00013A46" w:rsidP="00013A46">
            <w:pPr>
              <w:pStyle w:val="TAC"/>
            </w:pPr>
            <w:del w:id="750" w:author="Ericsson user" w:date="2021-04-06T11:37:00Z">
              <w:r w:rsidRPr="00625324">
                <w:delText>7</w:delText>
              </w:r>
            </w:del>
            <w:ins w:id="751" w:author="Ericsson user" w:date="2021-04-06T11:37:00Z">
              <w:r w:rsidRPr="00283AF5">
                <w:t>6</w:t>
              </w:r>
            </w:ins>
          </w:p>
        </w:tc>
        <w:tc>
          <w:tcPr>
            <w:tcW w:w="708" w:type="dxa"/>
            <w:tcBorders>
              <w:top w:val="single" w:sz="4" w:space="0" w:color="auto"/>
              <w:left w:val="single" w:sz="4" w:space="0" w:color="auto"/>
              <w:bottom w:val="single" w:sz="4" w:space="0" w:color="auto"/>
              <w:right w:val="single" w:sz="4" w:space="0" w:color="auto"/>
            </w:tcBorders>
          </w:tcPr>
          <w:p w14:paraId="5C369E39"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3660E72B" w14:textId="77777777" w:rsidR="00013A46" w:rsidRPr="00625324" w:rsidRDefault="00013A46" w:rsidP="00013A46">
            <w:pPr>
              <w:pStyle w:val="TAC"/>
            </w:pPr>
            <w:del w:id="752" w:author="Ericsson user" w:date="2021-04-06T11:37:00Z">
              <w:r w:rsidRPr="00625324">
                <w:delText>15</w:delText>
              </w:r>
            </w:del>
            <w:ins w:id="753" w:author="Ericsson user" w:date="2021-04-06T11:37:00Z">
              <w:r w:rsidRPr="00283AF5">
                <w:t>14</w:t>
              </w:r>
            </w:ins>
          </w:p>
        </w:tc>
      </w:tr>
      <w:tr w:rsidR="00013A46" w:rsidRPr="00625324" w14:paraId="0FB05BDD" w14:textId="77777777" w:rsidTr="00013A46">
        <w:tc>
          <w:tcPr>
            <w:tcW w:w="993" w:type="dxa"/>
            <w:tcBorders>
              <w:top w:val="nil"/>
              <w:left w:val="single" w:sz="4" w:space="0" w:color="auto"/>
              <w:bottom w:val="nil"/>
              <w:right w:val="single" w:sz="4" w:space="0" w:color="auto"/>
            </w:tcBorders>
          </w:tcPr>
          <w:p w14:paraId="64E2F30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1923DC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2595DF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9761EF4"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38E2AC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00C7168" w14:textId="77777777" w:rsidR="00013A46" w:rsidRPr="00625324" w:rsidRDefault="00013A46" w:rsidP="00013A46">
            <w:pPr>
              <w:pStyle w:val="TAC"/>
            </w:pPr>
            <w:r w:rsidRPr="00283AF5">
              <w:t>&amp;</w:t>
            </w:r>
          </w:p>
        </w:tc>
        <w:tc>
          <w:tcPr>
            <w:tcW w:w="709" w:type="dxa"/>
            <w:tcBorders>
              <w:top w:val="single" w:sz="4" w:space="0" w:color="auto"/>
              <w:left w:val="single" w:sz="4" w:space="0" w:color="auto"/>
              <w:bottom w:val="single" w:sz="4" w:space="0" w:color="auto"/>
              <w:right w:val="single" w:sz="4" w:space="0" w:color="auto"/>
            </w:tcBorders>
          </w:tcPr>
          <w:p w14:paraId="08677D73" w14:textId="77777777" w:rsidR="00013A46" w:rsidRPr="00625324" w:rsidRDefault="00013A46" w:rsidP="00013A46">
            <w:pPr>
              <w:pStyle w:val="TAC"/>
            </w:pPr>
            <w:r w:rsidRPr="00283AF5">
              <w:t>Mid</w:t>
            </w:r>
          </w:p>
        </w:tc>
        <w:tc>
          <w:tcPr>
            <w:tcW w:w="1134" w:type="dxa"/>
            <w:tcBorders>
              <w:top w:val="single" w:sz="4" w:space="0" w:color="auto"/>
              <w:left w:val="single" w:sz="4" w:space="0" w:color="auto"/>
              <w:bottom w:val="single" w:sz="4" w:space="0" w:color="auto"/>
              <w:right w:val="single" w:sz="4" w:space="0" w:color="auto"/>
            </w:tcBorders>
          </w:tcPr>
          <w:p w14:paraId="05445004" w14:textId="77777777" w:rsidR="00013A46" w:rsidRPr="00625324" w:rsidRDefault="00013A46" w:rsidP="00013A46">
            <w:pPr>
              <w:pStyle w:val="TAC"/>
            </w:pPr>
            <w:del w:id="754" w:author="Ericsson user" w:date="2021-04-06T11:37:00Z">
              <w:r w:rsidRPr="00625324">
                <w:delText>38573.52</w:delText>
              </w:r>
            </w:del>
            <w:ins w:id="755" w:author="Ericsson user" w:date="2021-04-06T11:37:00Z">
              <w:r w:rsidRPr="00283AF5">
                <w:t>38574.24</w:t>
              </w:r>
            </w:ins>
          </w:p>
        </w:tc>
        <w:tc>
          <w:tcPr>
            <w:tcW w:w="1010" w:type="dxa"/>
            <w:gridSpan w:val="2"/>
            <w:tcBorders>
              <w:top w:val="single" w:sz="4" w:space="0" w:color="auto"/>
              <w:left w:val="single" w:sz="4" w:space="0" w:color="auto"/>
              <w:bottom w:val="single" w:sz="4" w:space="0" w:color="auto"/>
              <w:right w:val="single" w:sz="4" w:space="0" w:color="auto"/>
            </w:tcBorders>
          </w:tcPr>
          <w:p w14:paraId="28BE5583" w14:textId="77777777" w:rsidR="00013A46" w:rsidRPr="00625324" w:rsidRDefault="00013A46" w:rsidP="00013A46">
            <w:pPr>
              <w:pStyle w:val="TAC"/>
            </w:pPr>
            <w:del w:id="756" w:author="Ericsson user" w:date="2021-04-06T11:37:00Z">
              <w:r w:rsidRPr="00625324">
                <w:delText>2255391</w:delText>
              </w:r>
            </w:del>
            <w:ins w:id="757" w:author="Ericsson user" w:date="2021-04-06T11:37:00Z">
              <w:r w:rsidRPr="00283AF5">
                <w:t>2255403</w:t>
              </w:r>
            </w:ins>
          </w:p>
        </w:tc>
        <w:tc>
          <w:tcPr>
            <w:tcW w:w="992" w:type="dxa"/>
            <w:tcBorders>
              <w:top w:val="single" w:sz="4" w:space="0" w:color="auto"/>
              <w:left w:val="single" w:sz="4" w:space="0" w:color="auto"/>
              <w:bottom w:val="single" w:sz="4" w:space="0" w:color="auto"/>
              <w:right w:val="single" w:sz="4" w:space="0" w:color="auto"/>
            </w:tcBorders>
          </w:tcPr>
          <w:p w14:paraId="28E354F0" w14:textId="77777777" w:rsidR="00013A46" w:rsidRPr="00625324" w:rsidRDefault="00013A46" w:rsidP="00013A46">
            <w:pPr>
              <w:pStyle w:val="TAC"/>
            </w:pPr>
            <w:del w:id="758" w:author="Ericsson user" w:date="2021-04-06T11:37:00Z">
              <w:r w:rsidRPr="00625324">
                <w:delText>38476.32</w:delText>
              </w:r>
            </w:del>
            <w:ins w:id="759" w:author="Ericsson user" w:date="2021-04-06T11:37:00Z">
              <w:r w:rsidRPr="00283AF5">
                <w:t>38477.04</w:t>
              </w:r>
            </w:ins>
          </w:p>
        </w:tc>
        <w:tc>
          <w:tcPr>
            <w:tcW w:w="992" w:type="dxa"/>
            <w:tcBorders>
              <w:top w:val="single" w:sz="4" w:space="0" w:color="auto"/>
              <w:left w:val="single" w:sz="4" w:space="0" w:color="auto"/>
              <w:bottom w:val="single" w:sz="4" w:space="0" w:color="auto"/>
              <w:right w:val="single" w:sz="4" w:space="0" w:color="auto"/>
            </w:tcBorders>
          </w:tcPr>
          <w:p w14:paraId="343E4691" w14:textId="77777777" w:rsidR="00013A46" w:rsidRPr="00625324" w:rsidRDefault="00013A46" w:rsidP="00013A46">
            <w:pPr>
              <w:pStyle w:val="TAC"/>
            </w:pPr>
            <w:del w:id="760" w:author="Ericsson user" w:date="2021-04-06T11:37:00Z">
              <w:r w:rsidRPr="00625324">
                <w:delText>2253771</w:delText>
              </w:r>
            </w:del>
            <w:ins w:id="761" w:author="Ericsson user" w:date="2021-04-06T11:37:00Z">
              <w:r w:rsidRPr="00283AF5">
                <w:t>2253783</w:t>
              </w:r>
            </w:ins>
          </w:p>
        </w:tc>
        <w:tc>
          <w:tcPr>
            <w:tcW w:w="815" w:type="dxa"/>
            <w:tcBorders>
              <w:top w:val="single" w:sz="4" w:space="0" w:color="auto"/>
              <w:left w:val="single" w:sz="4" w:space="0" w:color="auto"/>
              <w:bottom w:val="single" w:sz="4" w:space="0" w:color="auto"/>
              <w:right w:val="single" w:sz="4" w:space="0" w:color="auto"/>
            </w:tcBorders>
          </w:tcPr>
          <w:p w14:paraId="5425F82C" w14:textId="77777777" w:rsidR="00013A46" w:rsidRPr="00625324" w:rsidRDefault="00013A46" w:rsidP="00013A46">
            <w:pPr>
              <w:pStyle w:val="TAC"/>
            </w:pPr>
            <w:r w:rsidRPr="00283AF5">
              <w:t>102</w:t>
            </w:r>
          </w:p>
        </w:tc>
        <w:tc>
          <w:tcPr>
            <w:tcW w:w="653" w:type="dxa"/>
            <w:gridSpan w:val="2"/>
            <w:tcBorders>
              <w:top w:val="nil"/>
              <w:left w:val="single" w:sz="4" w:space="0" w:color="auto"/>
              <w:bottom w:val="nil"/>
              <w:right w:val="single" w:sz="4" w:space="0" w:color="auto"/>
            </w:tcBorders>
          </w:tcPr>
          <w:p w14:paraId="4FAEA57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A0EE59A" w14:textId="77777777" w:rsidR="00013A46" w:rsidRPr="00625324" w:rsidRDefault="00013A46" w:rsidP="00013A46">
            <w:pPr>
              <w:pStyle w:val="TAC"/>
            </w:pPr>
            <w:r w:rsidRPr="00283AF5">
              <w:t>23085</w:t>
            </w:r>
          </w:p>
        </w:tc>
        <w:tc>
          <w:tcPr>
            <w:tcW w:w="992" w:type="dxa"/>
            <w:gridSpan w:val="2"/>
            <w:tcBorders>
              <w:top w:val="single" w:sz="4" w:space="0" w:color="auto"/>
              <w:left w:val="single" w:sz="4" w:space="0" w:color="auto"/>
              <w:bottom w:val="single" w:sz="4" w:space="0" w:color="auto"/>
              <w:right w:val="single" w:sz="4" w:space="0" w:color="auto"/>
            </w:tcBorders>
          </w:tcPr>
          <w:p w14:paraId="288B2C33" w14:textId="77777777" w:rsidR="00013A46" w:rsidRPr="00625324" w:rsidRDefault="00013A46" w:rsidP="00013A46">
            <w:pPr>
              <w:pStyle w:val="TAC"/>
            </w:pPr>
            <w:r w:rsidRPr="00283AF5">
              <w:t>2255419</w:t>
            </w:r>
          </w:p>
        </w:tc>
        <w:tc>
          <w:tcPr>
            <w:tcW w:w="585" w:type="dxa"/>
            <w:gridSpan w:val="2"/>
            <w:tcBorders>
              <w:top w:val="single" w:sz="4" w:space="0" w:color="auto"/>
              <w:left w:val="single" w:sz="4" w:space="0" w:color="auto"/>
              <w:bottom w:val="single" w:sz="4" w:space="0" w:color="auto"/>
              <w:right w:val="single" w:sz="4" w:space="0" w:color="auto"/>
            </w:tcBorders>
          </w:tcPr>
          <w:p w14:paraId="7E2B5FB0" w14:textId="77777777" w:rsidR="00013A46" w:rsidRPr="00625324" w:rsidRDefault="00013A46" w:rsidP="00013A46">
            <w:pPr>
              <w:pStyle w:val="TAC"/>
            </w:pPr>
            <w:r w:rsidRPr="00283AF5">
              <w:t>4</w:t>
            </w:r>
          </w:p>
        </w:tc>
        <w:tc>
          <w:tcPr>
            <w:tcW w:w="851" w:type="dxa"/>
            <w:tcBorders>
              <w:top w:val="single" w:sz="4" w:space="0" w:color="auto"/>
              <w:left w:val="single" w:sz="4" w:space="0" w:color="auto"/>
              <w:bottom w:val="single" w:sz="4" w:space="0" w:color="auto"/>
              <w:right w:val="single" w:sz="4" w:space="0" w:color="auto"/>
            </w:tcBorders>
          </w:tcPr>
          <w:p w14:paraId="6102E7DC" w14:textId="77777777" w:rsidR="00013A46" w:rsidRPr="00625324" w:rsidRDefault="00013A46" w:rsidP="00013A46">
            <w:pPr>
              <w:pStyle w:val="TAC"/>
            </w:pPr>
            <w:del w:id="762" w:author="Ericsson user" w:date="2021-04-06T11:37:00Z">
              <w:r w:rsidRPr="00625324">
                <w:delText>7</w:delText>
              </w:r>
            </w:del>
            <w:ins w:id="763" w:author="Ericsson user" w:date="2021-04-06T11:37:00Z">
              <w:r w:rsidRPr="00283AF5">
                <w:t>6</w:t>
              </w:r>
            </w:ins>
          </w:p>
        </w:tc>
        <w:tc>
          <w:tcPr>
            <w:tcW w:w="708" w:type="dxa"/>
            <w:tcBorders>
              <w:top w:val="single" w:sz="4" w:space="0" w:color="auto"/>
              <w:left w:val="single" w:sz="4" w:space="0" w:color="auto"/>
              <w:bottom w:val="single" w:sz="4" w:space="0" w:color="auto"/>
              <w:right w:val="single" w:sz="4" w:space="0" w:color="auto"/>
            </w:tcBorders>
          </w:tcPr>
          <w:p w14:paraId="4785C5C1"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720046FD" w14:textId="77777777" w:rsidR="00013A46" w:rsidRPr="00625324" w:rsidRDefault="00013A46" w:rsidP="00013A46">
            <w:pPr>
              <w:pStyle w:val="TAC"/>
            </w:pPr>
            <w:del w:id="764" w:author="Ericsson user" w:date="2021-04-06T11:37:00Z">
              <w:r w:rsidRPr="00625324">
                <w:delText>117</w:delText>
              </w:r>
            </w:del>
            <w:ins w:id="765" w:author="Ericsson user" w:date="2021-04-06T11:37:00Z">
              <w:r w:rsidRPr="00283AF5">
                <w:t>116</w:t>
              </w:r>
            </w:ins>
          </w:p>
        </w:tc>
      </w:tr>
      <w:tr w:rsidR="00013A46" w:rsidRPr="00625324" w14:paraId="74767DF1" w14:textId="77777777" w:rsidTr="00013A46">
        <w:tc>
          <w:tcPr>
            <w:tcW w:w="993" w:type="dxa"/>
            <w:tcBorders>
              <w:top w:val="nil"/>
              <w:left w:val="single" w:sz="4" w:space="0" w:color="auto"/>
              <w:bottom w:val="single" w:sz="4" w:space="0" w:color="auto"/>
              <w:right w:val="single" w:sz="4" w:space="0" w:color="auto"/>
            </w:tcBorders>
          </w:tcPr>
          <w:p w14:paraId="7BC0DBD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0BDB30C"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88AB03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B964A06"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FA2BCB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12DBD86" w14:textId="77777777" w:rsidR="00013A46" w:rsidRPr="00625324" w:rsidRDefault="00013A46" w:rsidP="00013A46">
            <w:pPr>
              <w:pStyle w:val="TAC"/>
            </w:pPr>
            <w:r w:rsidRPr="00283AF5">
              <w:t>Uplink</w:t>
            </w:r>
          </w:p>
        </w:tc>
        <w:tc>
          <w:tcPr>
            <w:tcW w:w="709" w:type="dxa"/>
            <w:tcBorders>
              <w:top w:val="single" w:sz="4" w:space="0" w:color="auto"/>
              <w:left w:val="single" w:sz="4" w:space="0" w:color="auto"/>
              <w:bottom w:val="single" w:sz="4" w:space="0" w:color="auto"/>
              <w:right w:val="single" w:sz="4" w:space="0" w:color="auto"/>
            </w:tcBorders>
          </w:tcPr>
          <w:p w14:paraId="42CC94BF" w14:textId="77777777" w:rsidR="00013A46" w:rsidRPr="00625324" w:rsidRDefault="00013A46" w:rsidP="00013A46">
            <w:pPr>
              <w:pStyle w:val="TAC"/>
            </w:pPr>
            <w:r w:rsidRPr="00283AF5">
              <w:t>High</w:t>
            </w:r>
          </w:p>
        </w:tc>
        <w:tc>
          <w:tcPr>
            <w:tcW w:w="1134" w:type="dxa"/>
            <w:tcBorders>
              <w:top w:val="single" w:sz="4" w:space="0" w:color="auto"/>
              <w:left w:val="single" w:sz="4" w:space="0" w:color="auto"/>
              <w:bottom w:val="single" w:sz="4" w:space="0" w:color="auto"/>
              <w:right w:val="single" w:sz="4" w:space="0" w:color="auto"/>
            </w:tcBorders>
          </w:tcPr>
          <w:p w14:paraId="3D733FC6" w14:textId="77777777" w:rsidR="00013A46" w:rsidRPr="00625324" w:rsidRDefault="00013A46" w:rsidP="00013A46">
            <w:pPr>
              <w:pStyle w:val="TAC"/>
            </w:pPr>
            <w:r w:rsidRPr="00283AF5">
              <w:t>39975</w:t>
            </w:r>
          </w:p>
        </w:tc>
        <w:tc>
          <w:tcPr>
            <w:tcW w:w="1010" w:type="dxa"/>
            <w:gridSpan w:val="2"/>
            <w:tcBorders>
              <w:top w:val="single" w:sz="4" w:space="0" w:color="auto"/>
              <w:left w:val="single" w:sz="4" w:space="0" w:color="auto"/>
              <w:bottom w:val="single" w:sz="4" w:space="0" w:color="auto"/>
              <w:right w:val="single" w:sz="4" w:space="0" w:color="auto"/>
            </w:tcBorders>
          </w:tcPr>
          <w:p w14:paraId="09626759" w14:textId="77777777" w:rsidR="00013A46" w:rsidRPr="00625324" w:rsidRDefault="00013A46" w:rsidP="00013A46">
            <w:pPr>
              <w:pStyle w:val="TAC"/>
            </w:pPr>
            <w:r w:rsidRPr="00283AF5">
              <w:t>2278749</w:t>
            </w:r>
          </w:p>
        </w:tc>
        <w:tc>
          <w:tcPr>
            <w:tcW w:w="992" w:type="dxa"/>
            <w:tcBorders>
              <w:top w:val="single" w:sz="4" w:space="0" w:color="auto"/>
              <w:left w:val="single" w:sz="4" w:space="0" w:color="auto"/>
              <w:bottom w:val="single" w:sz="4" w:space="0" w:color="auto"/>
              <w:right w:val="single" w:sz="4" w:space="0" w:color="auto"/>
            </w:tcBorders>
          </w:tcPr>
          <w:p w14:paraId="1F2381B3" w14:textId="77777777" w:rsidR="00013A46" w:rsidRPr="00625324" w:rsidRDefault="00013A46" w:rsidP="00013A46">
            <w:pPr>
              <w:pStyle w:val="TAC"/>
            </w:pPr>
            <w:r w:rsidRPr="00283AF5">
              <w:t>39588.36</w:t>
            </w:r>
          </w:p>
        </w:tc>
        <w:tc>
          <w:tcPr>
            <w:tcW w:w="992" w:type="dxa"/>
            <w:tcBorders>
              <w:top w:val="single" w:sz="4" w:space="0" w:color="auto"/>
              <w:left w:val="single" w:sz="4" w:space="0" w:color="auto"/>
              <w:bottom w:val="single" w:sz="4" w:space="0" w:color="auto"/>
              <w:right w:val="single" w:sz="4" w:space="0" w:color="auto"/>
            </w:tcBorders>
          </w:tcPr>
          <w:p w14:paraId="303364A1" w14:textId="77777777" w:rsidR="00013A46" w:rsidRPr="00625324" w:rsidRDefault="00013A46" w:rsidP="00013A46">
            <w:pPr>
              <w:pStyle w:val="TAC"/>
            </w:pPr>
            <w:r w:rsidRPr="00283AF5">
              <w:t>2272305</w:t>
            </w:r>
          </w:p>
        </w:tc>
        <w:tc>
          <w:tcPr>
            <w:tcW w:w="815" w:type="dxa"/>
            <w:tcBorders>
              <w:top w:val="single" w:sz="4" w:space="0" w:color="auto"/>
              <w:left w:val="single" w:sz="4" w:space="0" w:color="auto"/>
              <w:bottom w:val="single" w:sz="4" w:space="0" w:color="auto"/>
              <w:right w:val="single" w:sz="4" w:space="0" w:color="auto"/>
            </w:tcBorders>
          </w:tcPr>
          <w:p w14:paraId="3EA83B98" w14:textId="77777777" w:rsidR="00013A46" w:rsidRPr="00625324" w:rsidRDefault="00013A46" w:rsidP="00013A46">
            <w:pPr>
              <w:pStyle w:val="TAC"/>
            </w:pPr>
            <w:r w:rsidRPr="00283AF5">
              <w:t>504</w:t>
            </w:r>
          </w:p>
        </w:tc>
        <w:tc>
          <w:tcPr>
            <w:tcW w:w="653" w:type="dxa"/>
            <w:gridSpan w:val="2"/>
            <w:tcBorders>
              <w:top w:val="nil"/>
              <w:left w:val="single" w:sz="4" w:space="0" w:color="auto"/>
              <w:bottom w:val="single" w:sz="4" w:space="0" w:color="auto"/>
              <w:right w:val="single" w:sz="4" w:space="0" w:color="auto"/>
            </w:tcBorders>
          </w:tcPr>
          <w:p w14:paraId="57031E8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DB6A82A" w14:textId="77777777" w:rsidR="00013A46" w:rsidRPr="00625324" w:rsidRDefault="00013A46" w:rsidP="00013A46">
            <w:pPr>
              <w:pStyle w:val="TAC"/>
            </w:pPr>
            <w:r w:rsidRPr="00283AF5">
              <w:t>23166</w:t>
            </w:r>
          </w:p>
        </w:tc>
        <w:tc>
          <w:tcPr>
            <w:tcW w:w="992" w:type="dxa"/>
            <w:gridSpan w:val="2"/>
            <w:tcBorders>
              <w:top w:val="single" w:sz="4" w:space="0" w:color="auto"/>
              <w:left w:val="single" w:sz="4" w:space="0" w:color="auto"/>
              <w:bottom w:val="single" w:sz="4" w:space="0" w:color="auto"/>
              <w:right w:val="single" w:sz="4" w:space="0" w:color="auto"/>
            </w:tcBorders>
          </w:tcPr>
          <w:p w14:paraId="535E108C" w14:textId="77777777" w:rsidR="00013A46" w:rsidRPr="00625324" w:rsidRDefault="00013A46" w:rsidP="00013A46">
            <w:pPr>
              <w:pStyle w:val="TAC"/>
            </w:pPr>
            <w:r w:rsidRPr="00283AF5">
              <w:t>2278747</w:t>
            </w:r>
          </w:p>
        </w:tc>
        <w:tc>
          <w:tcPr>
            <w:tcW w:w="585" w:type="dxa"/>
            <w:gridSpan w:val="2"/>
            <w:tcBorders>
              <w:top w:val="single" w:sz="4" w:space="0" w:color="auto"/>
              <w:left w:val="single" w:sz="4" w:space="0" w:color="auto"/>
              <w:bottom w:val="single" w:sz="4" w:space="0" w:color="auto"/>
              <w:right w:val="single" w:sz="4" w:space="0" w:color="auto"/>
            </w:tcBorders>
          </w:tcPr>
          <w:p w14:paraId="5AADBB07" w14:textId="77777777" w:rsidR="00013A46" w:rsidRPr="00625324" w:rsidRDefault="00013A46" w:rsidP="00013A46">
            <w:pPr>
              <w:pStyle w:val="TAC"/>
            </w:pPr>
            <w:r w:rsidRPr="00283AF5">
              <w:t>10</w:t>
            </w:r>
          </w:p>
        </w:tc>
        <w:tc>
          <w:tcPr>
            <w:tcW w:w="851" w:type="dxa"/>
            <w:tcBorders>
              <w:top w:val="single" w:sz="4" w:space="0" w:color="auto"/>
              <w:left w:val="single" w:sz="4" w:space="0" w:color="auto"/>
              <w:bottom w:val="single" w:sz="4" w:space="0" w:color="auto"/>
              <w:right w:val="single" w:sz="4" w:space="0" w:color="auto"/>
            </w:tcBorders>
          </w:tcPr>
          <w:p w14:paraId="55ECD229" w14:textId="77777777" w:rsidR="00013A46" w:rsidRPr="00625324" w:rsidRDefault="00013A46" w:rsidP="00013A46">
            <w:pPr>
              <w:pStyle w:val="TAC"/>
            </w:pPr>
            <w:r w:rsidRPr="00283AF5">
              <w:t>4</w:t>
            </w:r>
          </w:p>
        </w:tc>
        <w:tc>
          <w:tcPr>
            <w:tcW w:w="708" w:type="dxa"/>
            <w:tcBorders>
              <w:top w:val="single" w:sz="4" w:space="0" w:color="auto"/>
              <w:left w:val="single" w:sz="4" w:space="0" w:color="auto"/>
              <w:bottom w:val="single" w:sz="4" w:space="0" w:color="auto"/>
              <w:right w:val="single" w:sz="4" w:space="0" w:color="auto"/>
            </w:tcBorders>
          </w:tcPr>
          <w:p w14:paraId="794747D5" w14:textId="77777777" w:rsidR="00013A46" w:rsidRPr="00625324" w:rsidRDefault="00013A46" w:rsidP="00013A46">
            <w:pPr>
              <w:pStyle w:val="TAC"/>
            </w:pPr>
            <w:r w:rsidRPr="00283AF5">
              <w:t>1 (8)</w:t>
            </w:r>
          </w:p>
        </w:tc>
        <w:tc>
          <w:tcPr>
            <w:tcW w:w="738" w:type="dxa"/>
            <w:tcBorders>
              <w:top w:val="single" w:sz="4" w:space="0" w:color="auto"/>
              <w:left w:val="single" w:sz="4" w:space="0" w:color="auto"/>
              <w:bottom w:val="single" w:sz="4" w:space="0" w:color="auto"/>
              <w:right w:val="single" w:sz="4" w:space="0" w:color="auto"/>
            </w:tcBorders>
          </w:tcPr>
          <w:p w14:paraId="3E9BA785" w14:textId="77777777" w:rsidR="00013A46" w:rsidRPr="00625324" w:rsidRDefault="00013A46" w:rsidP="00013A46">
            <w:pPr>
              <w:pStyle w:val="TAC"/>
            </w:pPr>
            <w:r w:rsidRPr="00283AF5">
              <w:t>516</w:t>
            </w:r>
          </w:p>
        </w:tc>
      </w:tr>
      <w:tr w:rsidR="00013A46" w:rsidRPr="00625324" w14:paraId="10AF4C22" w14:textId="77777777" w:rsidTr="00013A46">
        <w:tc>
          <w:tcPr>
            <w:tcW w:w="993" w:type="dxa"/>
            <w:tcBorders>
              <w:top w:val="nil"/>
              <w:left w:val="single" w:sz="4" w:space="0" w:color="auto"/>
              <w:bottom w:val="nil"/>
              <w:right w:val="single" w:sz="4" w:space="0" w:color="auto"/>
            </w:tcBorders>
          </w:tcPr>
          <w:p w14:paraId="00CA8496" w14:textId="77777777" w:rsidR="00013A46" w:rsidRPr="00625324" w:rsidRDefault="00013A46" w:rsidP="00013A46">
            <w:pPr>
              <w:pStyle w:val="TAC"/>
            </w:pPr>
            <w:r w:rsidRPr="00625324">
              <w:t>100+50</w:t>
            </w:r>
          </w:p>
        </w:tc>
        <w:tc>
          <w:tcPr>
            <w:tcW w:w="709" w:type="dxa"/>
            <w:tcBorders>
              <w:top w:val="single" w:sz="4" w:space="0" w:color="auto"/>
              <w:left w:val="single" w:sz="4" w:space="0" w:color="auto"/>
              <w:bottom w:val="nil"/>
              <w:right w:val="single" w:sz="4" w:space="0" w:color="auto"/>
            </w:tcBorders>
          </w:tcPr>
          <w:p w14:paraId="744D0FAF" w14:textId="77777777" w:rsidR="00013A46" w:rsidRPr="00625324" w:rsidRDefault="00013A46" w:rsidP="00013A46">
            <w:pPr>
              <w:pStyle w:val="TAC"/>
            </w:pPr>
            <w:r w:rsidRPr="00511B62">
              <w:t>CC1</w:t>
            </w:r>
          </w:p>
        </w:tc>
        <w:tc>
          <w:tcPr>
            <w:tcW w:w="713" w:type="dxa"/>
            <w:tcBorders>
              <w:top w:val="single" w:sz="4" w:space="0" w:color="auto"/>
              <w:left w:val="single" w:sz="4" w:space="0" w:color="auto"/>
              <w:bottom w:val="nil"/>
              <w:right w:val="single" w:sz="4" w:space="0" w:color="auto"/>
            </w:tcBorders>
          </w:tcPr>
          <w:p w14:paraId="4B5F9852" w14:textId="77777777" w:rsidR="00013A46" w:rsidRPr="00625324" w:rsidRDefault="00013A46" w:rsidP="00013A46">
            <w:pPr>
              <w:pStyle w:val="TAC"/>
            </w:pPr>
            <w:r w:rsidRPr="00511B62">
              <w:t>100</w:t>
            </w:r>
          </w:p>
        </w:tc>
        <w:tc>
          <w:tcPr>
            <w:tcW w:w="709" w:type="dxa"/>
            <w:tcBorders>
              <w:top w:val="single" w:sz="4" w:space="0" w:color="auto"/>
              <w:left w:val="single" w:sz="4" w:space="0" w:color="auto"/>
              <w:bottom w:val="nil"/>
              <w:right w:val="single" w:sz="4" w:space="0" w:color="auto"/>
            </w:tcBorders>
          </w:tcPr>
          <w:p w14:paraId="2D636ED0" w14:textId="77777777" w:rsidR="00013A46" w:rsidRPr="00625324" w:rsidRDefault="00013A46" w:rsidP="00013A46">
            <w:pPr>
              <w:pStyle w:val="TAC"/>
            </w:pPr>
            <w:r w:rsidRPr="00511B62">
              <w:t>60</w:t>
            </w:r>
          </w:p>
        </w:tc>
        <w:tc>
          <w:tcPr>
            <w:tcW w:w="675" w:type="dxa"/>
            <w:tcBorders>
              <w:top w:val="single" w:sz="4" w:space="0" w:color="auto"/>
              <w:left w:val="single" w:sz="4" w:space="0" w:color="auto"/>
              <w:bottom w:val="nil"/>
              <w:right w:val="single" w:sz="4" w:space="0" w:color="auto"/>
            </w:tcBorders>
          </w:tcPr>
          <w:p w14:paraId="5A9EE00D" w14:textId="77777777" w:rsidR="00013A46" w:rsidRPr="00625324" w:rsidRDefault="00013A46" w:rsidP="00013A46">
            <w:pPr>
              <w:pStyle w:val="TAC"/>
            </w:pPr>
            <w:r w:rsidRPr="00511B62">
              <w:t>132</w:t>
            </w:r>
          </w:p>
        </w:tc>
        <w:tc>
          <w:tcPr>
            <w:tcW w:w="992" w:type="dxa"/>
            <w:tcBorders>
              <w:top w:val="single" w:sz="4" w:space="0" w:color="auto"/>
              <w:left w:val="single" w:sz="4" w:space="0" w:color="auto"/>
              <w:bottom w:val="nil"/>
              <w:right w:val="single" w:sz="4" w:space="0" w:color="auto"/>
            </w:tcBorders>
          </w:tcPr>
          <w:p w14:paraId="1C063F4C" w14:textId="77777777" w:rsidR="00013A46" w:rsidRPr="00625324" w:rsidRDefault="00013A46" w:rsidP="00013A46">
            <w:pPr>
              <w:pStyle w:val="TAC"/>
            </w:pPr>
            <w:r w:rsidRPr="00511B62">
              <w:t>Downlink</w:t>
            </w:r>
          </w:p>
        </w:tc>
        <w:tc>
          <w:tcPr>
            <w:tcW w:w="709" w:type="dxa"/>
            <w:tcBorders>
              <w:top w:val="single" w:sz="4" w:space="0" w:color="auto"/>
              <w:left w:val="single" w:sz="4" w:space="0" w:color="auto"/>
              <w:bottom w:val="single" w:sz="4" w:space="0" w:color="auto"/>
              <w:right w:val="single" w:sz="4" w:space="0" w:color="auto"/>
            </w:tcBorders>
          </w:tcPr>
          <w:p w14:paraId="36B701A7" w14:textId="77777777" w:rsidR="00013A46" w:rsidRPr="00625324" w:rsidRDefault="00013A46" w:rsidP="00013A46">
            <w:pPr>
              <w:pStyle w:val="TAC"/>
            </w:pPr>
            <w:r w:rsidRPr="00511B62">
              <w:t>Low</w:t>
            </w:r>
          </w:p>
        </w:tc>
        <w:tc>
          <w:tcPr>
            <w:tcW w:w="1134" w:type="dxa"/>
            <w:tcBorders>
              <w:top w:val="single" w:sz="4" w:space="0" w:color="auto"/>
              <w:left w:val="single" w:sz="4" w:space="0" w:color="auto"/>
              <w:bottom w:val="single" w:sz="4" w:space="0" w:color="auto"/>
              <w:right w:val="single" w:sz="4" w:space="0" w:color="auto"/>
            </w:tcBorders>
          </w:tcPr>
          <w:p w14:paraId="25C7429B" w14:textId="77777777" w:rsidR="00013A46" w:rsidRPr="00625324" w:rsidRDefault="00013A46" w:rsidP="00013A46">
            <w:pPr>
              <w:pStyle w:val="TAC"/>
            </w:pPr>
            <w:r w:rsidRPr="00511B62">
              <w:t>37050</w:t>
            </w:r>
          </w:p>
        </w:tc>
        <w:tc>
          <w:tcPr>
            <w:tcW w:w="1010" w:type="dxa"/>
            <w:gridSpan w:val="2"/>
            <w:tcBorders>
              <w:top w:val="single" w:sz="4" w:space="0" w:color="auto"/>
              <w:left w:val="single" w:sz="4" w:space="0" w:color="auto"/>
              <w:bottom w:val="single" w:sz="4" w:space="0" w:color="auto"/>
              <w:right w:val="single" w:sz="4" w:space="0" w:color="auto"/>
            </w:tcBorders>
          </w:tcPr>
          <w:p w14:paraId="6852ED1A" w14:textId="77777777" w:rsidR="00013A46" w:rsidRPr="00625324" w:rsidRDefault="00013A46" w:rsidP="00013A46">
            <w:pPr>
              <w:pStyle w:val="TAC"/>
            </w:pPr>
            <w:r w:rsidRPr="00511B62">
              <w:t>2229999</w:t>
            </w:r>
          </w:p>
        </w:tc>
        <w:tc>
          <w:tcPr>
            <w:tcW w:w="992" w:type="dxa"/>
            <w:tcBorders>
              <w:top w:val="single" w:sz="4" w:space="0" w:color="auto"/>
              <w:left w:val="single" w:sz="4" w:space="0" w:color="auto"/>
              <w:bottom w:val="single" w:sz="4" w:space="0" w:color="auto"/>
              <w:right w:val="single" w:sz="4" w:space="0" w:color="auto"/>
            </w:tcBorders>
          </w:tcPr>
          <w:p w14:paraId="505EF282" w14:textId="77777777" w:rsidR="00013A46" w:rsidRPr="00625324" w:rsidRDefault="00013A46" w:rsidP="00013A46">
            <w:pPr>
              <w:pStyle w:val="TAC"/>
            </w:pPr>
            <w:r w:rsidRPr="00511B62">
              <w:t>37002.48</w:t>
            </w:r>
          </w:p>
        </w:tc>
        <w:tc>
          <w:tcPr>
            <w:tcW w:w="992" w:type="dxa"/>
            <w:tcBorders>
              <w:top w:val="single" w:sz="4" w:space="0" w:color="auto"/>
              <w:left w:val="single" w:sz="4" w:space="0" w:color="auto"/>
              <w:bottom w:val="single" w:sz="4" w:space="0" w:color="auto"/>
              <w:right w:val="single" w:sz="4" w:space="0" w:color="auto"/>
            </w:tcBorders>
          </w:tcPr>
          <w:p w14:paraId="658A4CED" w14:textId="77777777" w:rsidR="00013A46" w:rsidRPr="00625324" w:rsidRDefault="00013A46" w:rsidP="00013A46">
            <w:pPr>
              <w:pStyle w:val="TAC"/>
            </w:pPr>
            <w:r w:rsidRPr="00511B62">
              <w:t>2229207</w:t>
            </w:r>
          </w:p>
        </w:tc>
        <w:tc>
          <w:tcPr>
            <w:tcW w:w="815" w:type="dxa"/>
            <w:tcBorders>
              <w:top w:val="single" w:sz="4" w:space="0" w:color="auto"/>
              <w:left w:val="single" w:sz="4" w:space="0" w:color="auto"/>
              <w:bottom w:val="single" w:sz="4" w:space="0" w:color="auto"/>
              <w:right w:val="single" w:sz="4" w:space="0" w:color="auto"/>
            </w:tcBorders>
          </w:tcPr>
          <w:p w14:paraId="05B608ED" w14:textId="77777777" w:rsidR="00013A46" w:rsidRPr="00625324" w:rsidRDefault="00013A46" w:rsidP="00013A46">
            <w:pPr>
              <w:pStyle w:val="TAC"/>
            </w:pPr>
            <w:r w:rsidRPr="00511B62">
              <w:t>0</w:t>
            </w:r>
          </w:p>
        </w:tc>
        <w:tc>
          <w:tcPr>
            <w:tcW w:w="653" w:type="dxa"/>
            <w:gridSpan w:val="2"/>
            <w:tcBorders>
              <w:top w:val="single" w:sz="4" w:space="0" w:color="auto"/>
              <w:left w:val="single" w:sz="4" w:space="0" w:color="auto"/>
              <w:bottom w:val="nil"/>
              <w:right w:val="single" w:sz="4" w:space="0" w:color="auto"/>
            </w:tcBorders>
          </w:tcPr>
          <w:p w14:paraId="338123FF" w14:textId="77777777" w:rsidR="00013A46" w:rsidRPr="00625324" w:rsidRDefault="00013A46" w:rsidP="00013A46">
            <w:pPr>
              <w:pStyle w:val="TAC"/>
            </w:pPr>
            <w:r w:rsidRPr="00511B62">
              <w:t>120</w:t>
            </w:r>
          </w:p>
        </w:tc>
        <w:tc>
          <w:tcPr>
            <w:tcW w:w="765" w:type="dxa"/>
            <w:tcBorders>
              <w:top w:val="single" w:sz="4" w:space="0" w:color="auto"/>
              <w:left w:val="single" w:sz="4" w:space="0" w:color="auto"/>
              <w:bottom w:val="single" w:sz="4" w:space="0" w:color="auto"/>
              <w:right w:val="single" w:sz="4" w:space="0" w:color="auto"/>
            </w:tcBorders>
          </w:tcPr>
          <w:p w14:paraId="7C4EB471" w14:textId="77777777" w:rsidR="00013A46" w:rsidRPr="00625324" w:rsidRDefault="00013A46" w:rsidP="00013A46">
            <w:pPr>
              <w:pStyle w:val="TAC"/>
            </w:pPr>
            <w:r w:rsidRPr="00511B62">
              <w:t>22995</w:t>
            </w:r>
          </w:p>
        </w:tc>
        <w:tc>
          <w:tcPr>
            <w:tcW w:w="992" w:type="dxa"/>
            <w:gridSpan w:val="2"/>
            <w:tcBorders>
              <w:top w:val="single" w:sz="4" w:space="0" w:color="auto"/>
              <w:left w:val="single" w:sz="4" w:space="0" w:color="auto"/>
              <w:bottom w:val="single" w:sz="4" w:space="0" w:color="auto"/>
              <w:right w:val="single" w:sz="4" w:space="0" w:color="auto"/>
            </w:tcBorders>
          </w:tcPr>
          <w:p w14:paraId="726D45D7" w14:textId="77777777" w:rsidR="00013A46" w:rsidRPr="00625324" w:rsidRDefault="00013A46" w:rsidP="00013A46">
            <w:pPr>
              <w:pStyle w:val="TAC"/>
            </w:pPr>
            <w:r w:rsidRPr="00511B62">
              <w:t>2229499</w:t>
            </w:r>
          </w:p>
        </w:tc>
        <w:tc>
          <w:tcPr>
            <w:tcW w:w="585" w:type="dxa"/>
            <w:gridSpan w:val="2"/>
            <w:tcBorders>
              <w:top w:val="single" w:sz="4" w:space="0" w:color="auto"/>
              <w:left w:val="single" w:sz="4" w:space="0" w:color="auto"/>
              <w:bottom w:val="single" w:sz="4" w:space="0" w:color="auto"/>
              <w:right w:val="single" w:sz="4" w:space="0" w:color="auto"/>
            </w:tcBorders>
          </w:tcPr>
          <w:p w14:paraId="651D2D6F" w14:textId="77777777" w:rsidR="00013A46" w:rsidRPr="00625324" w:rsidRDefault="00013A46" w:rsidP="00013A46">
            <w:pPr>
              <w:pStyle w:val="TAC"/>
            </w:pPr>
            <w:r w:rsidRPr="00511B62">
              <w:t>4</w:t>
            </w:r>
          </w:p>
        </w:tc>
        <w:tc>
          <w:tcPr>
            <w:tcW w:w="851" w:type="dxa"/>
            <w:tcBorders>
              <w:top w:val="single" w:sz="4" w:space="0" w:color="auto"/>
              <w:left w:val="single" w:sz="4" w:space="0" w:color="auto"/>
              <w:bottom w:val="single" w:sz="4" w:space="0" w:color="auto"/>
              <w:right w:val="single" w:sz="4" w:space="0" w:color="auto"/>
            </w:tcBorders>
          </w:tcPr>
          <w:p w14:paraId="2B64DD8F" w14:textId="77777777" w:rsidR="00013A46" w:rsidRPr="00625324" w:rsidRDefault="00013A46" w:rsidP="00013A46">
            <w:pPr>
              <w:pStyle w:val="TAC"/>
            </w:pPr>
            <w:r w:rsidRPr="00511B62">
              <w:t>4</w:t>
            </w:r>
          </w:p>
        </w:tc>
        <w:tc>
          <w:tcPr>
            <w:tcW w:w="708" w:type="dxa"/>
            <w:tcBorders>
              <w:top w:val="single" w:sz="4" w:space="0" w:color="auto"/>
              <w:left w:val="single" w:sz="4" w:space="0" w:color="auto"/>
              <w:bottom w:val="single" w:sz="4" w:space="0" w:color="auto"/>
              <w:right w:val="single" w:sz="4" w:space="0" w:color="auto"/>
            </w:tcBorders>
          </w:tcPr>
          <w:p w14:paraId="57946F72" w14:textId="77777777" w:rsidR="00013A46" w:rsidRPr="00625324" w:rsidRDefault="00013A46" w:rsidP="00013A46">
            <w:pPr>
              <w:pStyle w:val="TAC"/>
            </w:pPr>
            <w:r w:rsidRPr="00511B62">
              <w:t>0 (0)</w:t>
            </w:r>
          </w:p>
        </w:tc>
        <w:tc>
          <w:tcPr>
            <w:tcW w:w="738" w:type="dxa"/>
            <w:tcBorders>
              <w:top w:val="single" w:sz="4" w:space="0" w:color="auto"/>
              <w:left w:val="single" w:sz="4" w:space="0" w:color="auto"/>
              <w:bottom w:val="single" w:sz="4" w:space="0" w:color="auto"/>
              <w:right w:val="single" w:sz="4" w:space="0" w:color="auto"/>
            </w:tcBorders>
          </w:tcPr>
          <w:p w14:paraId="7484409A" w14:textId="77777777" w:rsidR="00013A46" w:rsidRPr="00625324" w:rsidRDefault="00013A46" w:rsidP="00013A46">
            <w:pPr>
              <w:pStyle w:val="TAC"/>
            </w:pPr>
            <w:r w:rsidRPr="00511B62">
              <w:t>4</w:t>
            </w:r>
          </w:p>
        </w:tc>
      </w:tr>
      <w:tr w:rsidR="00013A46" w:rsidRPr="00625324" w14:paraId="6ED9773B" w14:textId="77777777" w:rsidTr="00013A46">
        <w:tc>
          <w:tcPr>
            <w:tcW w:w="993" w:type="dxa"/>
            <w:tcBorders>
              <w:top w:val="nil"/>
              <w:left w:val="single" w:sz="4" w:space="0" w:color="auto"/>
              <w:bottom w:val="nil"/>
              <w:right w:val="single" w:sz="4" w:space="0" w:color="auto"/>
            </w:tcBorders>
          </w:tcPr>
          <w:p w14:paraId="30087551"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4F896A68"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5C40AA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CD9473D"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68ECD32"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4F62CF6E" w14:textId="77777777" w:rsidR="00013A46" w:rsidRPr="00625324" w:rsidRDefault="00013A46" w:rsidP="00013A46">
            <w:pPr>
              <w:pStyle w:val="TAC"/>
            </w:pPr>
            <w:r w:rsidRPr="00511B62">
              <w:t>&amp;</w:t>
            </w:r>
          </w:p>
        </w:tc>
        <w:tc>
          <w:tcPr>
            <w:tcW w:w="709" w:type="dxa"/>
            <w:tcBorders>
              <w:top w:val="single" w:sz="4" w:space="0" w:color="auto"/>
              <w:left w:val="single" w:sz="4" w:space="0" w:color="auto"/>
              <w:bottom w:val="single" w:sz="4" w:space="0" w:color="auto"/>
              <w:right w:val="single" w:sz="4" w:space="0" w:color="auto"/>
            </w:tcBorders>
          </w:tcPr>
          <w:p w14:paraId="1CBC87C1" w14:textId="77777777" w:rsidR="00013A46" w:rsidRPr="00625324" w:rsidRDefault="00013A46" w:rsidP="00013A46">
            <w:pPr>
              <w:pStyle w:val="TAC"/>
            </w:pPr>
            <w:r w:rsidRPr="00511B62">
              <w:t>Mid</w:t>
            </w:r>
          </w:p>
        </w:tc>
        <w:tc>
          <w:tcPr>
            <w:tcW w:w="1134" w:type="dxa"/>
            <w:tcBorders>
              <w:top w:val="single" w:sz="4" w:space="0" w:color="auto"/>
              <w:left w:val="single" w:sz="4" w:space="0" w:color="auto"/>
              <w:bottom w:val="single" w:sz="4" w:space="0" w:color="auto"/>
              <w:right w:val="single" w:sz="4" w:space="0" w:color="auto"/>
            </w:tcBorders>
          </w:tcPr>
          <w:p w14:paraId="07B0B3F5" w14:textId="77777777" w:rsidR="00013A46" w:rsidRPr="00625324" w:rsidRDefault="00013A46" w:rsidP="00013A46">
            <w:pPr>
              <w:pStyle w:val="TAC"/>
            </w:pPr>
            <w:r w:rsidRPr="00511B62">
              <w:t>38424.96</w:t>
            </w:r>
          </w:p>
        </w:tc>
        <w:tc>
          <w:tcPr>
            <w:tcW w:w="1010" w:type="dxa"/>
            <w:gridSpan w:val="2"/>
            <w:tcBorders>
              <w:top w:val="single" w:sz="4" w:space="0" w:color="auto"/>
              <w:left w:val="single" w:sz="4" w:space="0" w:color="auto"/>
              <w:bottom w:val="single" w:sz="4" w:space="0" w:color="auto"/>
              <w:right w:val="single" w:sz="4" w:space="0" w:color="auto"/>
            </w:tcBorders>
          </w:tcPr>
          <w:p w14:paraId="20F4845D" w14:textId="77777777" w:rsidR="00013A46" w:rsidRPr="00625324" w:rsidRDefault="00013A46" w:rsidP="00013A46">
            <w:pPr>
              <w:pStyle w:val="TAC"/>
            </w:pPr>
            <w:r w:rsidRPr="00511B62">
              <w:t>2252915</w:t>
            </w:r>
          </w:p>
        </w:tc>
        <w:tc>
          <w:tcPr>
            <w:tcW w:w="992" w:type="dxa"/>
            <w:tcBorders>
              <w:top w:val="single" w:sz="4" w:space="0" w:color="auto"/>
              <w:left w:val="single" w:sz="4" w:space="0" w:color="auto"/>
              <w:bottom w:val="single" w:sz="4" w:space="0" w:color="auto"/>
              <w:right w:val="single" w:sz="4" w:space="0" w:color="auto"/>
            </w:tcBorders>
          </w:tcPr>
          <w:p w14:paraId="5F86ACC4" w14:textId="77777777" w:rsidR="00013A46" w:rsidRPr="00625324" w:rsidRDefault="00013A46" w:rsidP="00013A46">
            <w:pPr>
              <w:pStyle w:val="TAC"/>
            </w:pPr>
            <w:r w:rsidRPr="00511B62">
              <w:t>38304</w:t>
            </w:r>
          </w:p>
        </w:tc>
        <w:tc>
          <w:tcPr>
            <w:tcW w:w="992" w:type="dxa"/>
            <w:tcBorders>
              <w:top w:val="single" w:sz="4" w:space="0" w:color="auto"/>
              <w:left w:val="single" w:sz="4" w:space="0" w:color="auto"/>
              <w:bottom w:val="single" w:sz="4" w:space="0" w:color="auto"/>
              <w:right w:val="single" w:sz="4" w:space="0" w:color="auto"/>
            </w:tcBorders>
          </w:tcPr>
          <w:p w14:paraId="4C9EB1E5" w14:textId="77777777" w:rsidR="00013A46" w:rsidRPr="00625324" w:rsidRDefault="00013A46" w:rsidP="00013A46">
            <w:pPr>
              <w:pStyle w:val="TAC"/>
            </w:pPr>
            <w:r w:rsidRPr="00511B62">
              <w:t>2250899</w:t>
            </w:r>
          </w:p>
        </w:tc>
        <w:tc>
          <w:tcPr>
            <w:tcW w:w="815" w:type="dxa"/>
            <w:tcBorders>
              <w:top w:val="single" w:sz="4" w:space="0" w:color="auto"/>
              <w:left w:val="single" w:sz="4" w:space="0" w:color="auto"/>
              <w:bottom w:val="single" w:sz="4" w:space="0" w:color="auto"/>
              <w:right w:val="single" w:sz="4" w:space="0" w:color="auto"/>
            </w:tcBorders>
          </w:tcPr>
          <w:p w14:paraId="7F1B7E19" w14:textId="77777777" w:rsidR="00013A46" w:rsidRPr="00625324" w:rsidRDefault="00013A46" w:rsidP="00013A46">
            <w:pPr>
              <w:pStyle w:val="TAC"/>
            </w:pPr>
            <w:r w:rsidRPr="00511B62">
              <w:t>102</w:t>
            </w:r>
          </w:p>
        </w:tc>
        <w:tc>
          <w:tcPr>
            <w:tcW w:w="653" w:type="dxa"/>
            <w:gridSpan w:val="2"/>
            <w:tcBorders>
              <w:top w:val="nil"/>
              <w:left w:val="single" w:sz="4" w:space="0" w:color="auto"/>
              <w:bottom w:val="nil"/>
              <w:right w:val="single" w:sz="4" w:space="0" w:color="auto"/>
            </w:tcBorders>
          </w:tcPr>
          <w:p w14:paraId="5CC1721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4433461" w14:textId="77777777" w:rsidR="00013A46" w:rsidRPr="00625324" w:rsidRDefault="00013A46" w:rsidP="00013A46">
            <w:pPr>
              <w:pStyle w:val="TAC"/>
            </w:pPr>
            <w:r w:rsidRPr="00511B62">
              <w:t>23075</w:t>
            </w:r>
          </w:p>
        </w:tc>
        <w:tc>
          <w:tcPr>
            <w:tcW w:w="992" w:type="dxa"/>
            <w:gridSpan w:val="2"/>
            <w:tcBorders>
              <w:top w:val="single" w:sz="4" w:space="0" w:color="auto"/>
              <w:left w:val="single" w:sz="4" w:space="0" w:color="auto"/>
              <w:bottom w:val="single" w:sz="4" w:space="0" w:color="auto"/>
              <w:right w:val="single" w:sz="4" w:space="0" w:color="auto"/>
            </w:tcBorders>
          </w:tcPr>
          <w:p w14:paraId="213D140E" w14:textId="77777777" w:rsidR="00013A46" w:rsidRPr="00625324" w:rsidRDefault="00013A46" w:rsidP="00013A46">
            <w:pPr>
              <w:pStyle w:val="TAC"/>
            </w:pPr>
            <w:r w:rsidRPr="00511B62">
              <w:t>2252539</w:t>
            </w:r>
          </w:p>
        </w:tc>
        <w:tc>
          <w:tcPr>
            <w:tcW w:w="585" w:type="dxa"/>
            <w:gridSpan w:val="2"/>
            <w:tcBorders>
              <w:top w:val="single" w:sz="4" w:space="0" w:color="auto"/>
              <w:left w:val="single" w:sz="4" w:space="0" w:color="auto"/>
              <w:bottom w:val="single" w:sz="4" w:space="0" w:color="auto"/>
              <w:right w:val="single" w:sz="4" w:space="0" w:color="auto"/>
            </w:tcBorders>
          </w:tcPr>
          <w:p w14:paraId="3F371402" w14:textId="77777777" w:rsidR="00013A46" w:rsidRPr="00625324" w:rsidRDefault="00013A46" w:rsidP="00013A46">
            <w:pPr>
              <w:pStyle w:val="TAC"/>
            </w:pPr>
            <w:r w:rsidRPr="00511B62">
              <w:t>8</w:t>
            </w:r>
          </w:p>
        </w:tc>
        <w:tc>
          <w:tcPr>
            <w:tcW w:w="851" w:type="dxa"/>
            <w:tcBorders>
              <w:top w:val="single" w:sz="4" w:space="0" w:color="auto"/>
              <w:left w:val="single" w:sz="4" w:space="0" w:color="auto"/>
              <w:bottom w:val="single" w:sz="4" w:space="0" w:color="auto"/>
              <w:right w:val="single" w:sz="4" w:space="0" w:color="auto"/>
            </w:tcBorders>
          </w:tcPr>
          <w:p w14:paraId="3F077009" w14:textId="77777777" w:rsidR="00013A46" w:rsidRPr="00625324" w:rsidRDefault="00013A46" w:rsidP="00013A46">
            <w:pPr>
              <w:pStyle w:val="TAC"/>
            </w:pPr>
            <w:r w:rsidRPr="00511B62">
              <w:t>6</w:t>
            </w:r>
          </w:p>
        </w:tc>
        <w:tc>
          <w:tcPr>
            <w:tcW w:w="708" w:type="dxa"/>
            <w:tcBorders>
              <w:top w:val="single" w:sz="4" w:space="0" w:color="auto"/>
              <w:left w:val="single" w:sz="4" w:space="0" w:color="auto"/>
              <w:bottom w:val="single" w:sz="4" w:space="0" w:color="auto"/>
              <w:right w:val="single" w:sz="4" w:space="0" w:color="auto"/>
            </w:tcBorders>
          </w:tcPr>
          <w:p w14:paraId="1B61E4E9"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159777BE" w14:textId="77777777" w:rsidR="00013A46" w:rsidRPr="00625324" w:rsidRDefault="00013A46" w:rsidP="00013A46">
            <w:pPr>
              <w:pStyle w:val="TAC"/>
            </w:pPr>
            <w:r w:rsidRPr="00511B62">
              <w:t>116</w:t>
            </w:r>
          </w:p>
        </w:tc>
      </w:tr>
      <w:tr w:rsidR="00013A46" w:rsidRPr="00625324" w14:paraId="7A9776BD" w14:textId="77777777" w:rsidTr="00013A46">
        <w:tc>
          <w:tcPr>
            <w:tcW w:w="993" w:type="dxa"/>
            <w:tcBorders>
              <w:top w:val="nil"/>
              <w:left w:val="single" w:sz="4" w:space="0" w:color="auto"/>
              <w:bottom w:val="nil"/>
              <w:right w:val="single" w:sz="4" w:space="0" w:color="auto"/>
            </w:tcBorders>
          </w:tcPr>
          <w:p w14:paraId="27C0100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E332D6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C620BA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866F9B0"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185A8DB"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FABC42E" w14:textId="77777777" w:rsidR="00013A46" w:rsidRPr="00625324" w:rsidRDefault="00013A46" w:rsidP="00013A46">
            <w:pPr>
              <w:pStyle w:val="TAC"/>
            </w:pPr>
            <w:r w:rsidRPr="00511B62">
              <w:t>Uplink</w:t>
            </w:r>
          </w:p>
        </w:tc>
        <w:tc>
          <w:tcPr>
            <w:tcW w:w="709" w:type="dxa"/>
            <w:tcBorders>
              <w:top w:val="single" w:sz="4" w:space="0" w:color="auto"/>
              <w:left w:val="single" w:sz="4" w:space="0" w:color="auto"/>
              <w:bottom w:val="single" w:sz="4" w:space="0" w:color="auto"/>
              <w:right w:val="single" w:sz="4" w:space="0" w:color="auto"/>
            </w:tcBorders>
          </w:tcPr>
          <w:p w14:paraId="5B9204C2" w14:textId="77777777" w:rsidR="00013A46" w:rsidRPr="00625324" w:rsidRDefault="00013A46" w:rsidP="00013A46">
            <w:pPr>
              <w:pStyle w:val="TAC"/>
            </w:pPr>
            <w:r w:rsidRPr="00511B62">
              <w:t>High</w:t>
            </w:r>
          </w:p>
        </w:tc>
        <w:tc>
          <w:tcPr>
            <w:tcW w:w="1134" w:type="dxa"/>
            <w:tcBorders>
              <w:top w:val="single" w:sz="4" w:space="0" w:color="auto"/>
              <w:left w:val="single" w:sz="4" w:space="0" w:color="auto"/>
              <w:bottom w:val="single" w:sz="4" w:space="0" w:color="auto"/>
              <w:right w:val="single" w:sz="4" w:space="0" w:color="auto"/>
            </w:tcBorders>
          </w:tcPr>
          <w:p w14:paraId="0BCD5D79" w14:textId="77777777" w:rsidR="00013A46" w:rsidRPr="00625324" w:rsidRDefault="00013A46" w:rsidP="00013A46">
            <w:pPr>
              <w:pStyle w:val="TAC"/>
            </w:pPr>
            <w:del w:id="766" w:author="Ericsson user" w:date="2021-04-06T11:37:00Z">
              <w:r w:rsidRPr="00625324">
                <w:delText>39802.56</w:delText>
              </w:r>
            </w:del>
            <w:ins w:id="767" w:author="Ericsson user" w:date="2021-04-06T11:37:00Z">
              <w:r w:rsidRPr="00511B62">
                <w:t>39801.12</w:t>
              </w:r>
            </w:ins>
          </w:p>
        </w:tc>
        <w:tc>
          <w:tcPr>
            <w:tcW w:w="1010" w:type="dxa"/>
            <w:gridSpan w:val="2"/>
            <w:tcBorders>
              <w:top w:val="single" w:sz="4" w:space="0" w:color="auto"/>
              <w:left w:val="single" w:sz="4" w:space="0" w:color="auto"/>
              <w:bottom w:val="single" w:sz="4" w:space="0" w:color="auto"/>
              <w:right w:val="single" w:sz="4" w:space="0" w:color="auto"/>
            </w:tcBorders>
          </w:tcPr>
          <w:p w14:paraId="60879A03" w14:textId="77777777" w:rsidR="00013A46" w:rsidRPr="00625324" w:rsidRDefault="00013A46" w:rsidP="00013A46">
            <w:pPr>
              <w:pStyle w:val="TAC"/>
            </w:pPr>
            <w:del w:id="768" w:author="Ericsson user" w:date="2021-04-06T11:37:00Z">
              <w:r w:rsidRPr="00625324">
                <w:delText>2275875</w:delText>
              </w:r>
            </w:del>
            <w:ins w:id="769" w:author="Ericsson user" w:date="2021-04-06T11:37:00Z">
              <w:r w:rsidRPr="00511B62">
                <w:t>2275851</w:t>
              </w:r>
            </w:ins>
          </w:p>
        </w:tc>
        <w:tc>
          <w:tcPr>
            <w:tcW w:w="992" w:type="dxa"/>
            <w:tcBorders>
              <w:top w:val="single" w:sz="4" w:space="0" w:color="auto"/>
              <w:left w:val="single" w:sz="4" w:space="0" w:color="auto"/>
              <w:bottom w:val="single" w:sz="4" w:space="0" w:color="auto"/>
              <w:right w:val="single" w:sz="4" w:space="0" w:color="auto"/>
            </w:tcBorders>
          </w:tcPr>
          <w:p w14:paraId="4D2C41A0" w14:textId="77777777" w:rsidR="00013A46" w:rsidRPr="00625324" w:rsidRDefault="00013A46" w:rsidP="00013A46">
            <w:pPr>
              <w:pStyle w:val="TAC"/>
            </w:pPr>
            <w:del w:id="770" w:author="Ericsson user" w:date="2021-04-06T11:37:00Z">
              <w:r w:rsidRPr="00625324">
                <w:delText>39392.16</w:delText>
              </w:r>
            </w:del>
            <w:ins w:id="771" w:author="Ericsson user" w:date="2021-04-06T11:37:00Z">
              <w:r w:rsidRPr="00511B62">
                <w:t>39390.72</w:t>
              </w:r>
            </w:ins>
          </w:p>
        </w:tc>
        <w:tc>
          <w:tcPr>
            <w:tcW w:w="992" w:type="dxa"/>
            <w:tcBorders>
              <w:top w:val="single" w:sz="4" w:space="0" w:color="auto"/>
              <w:left w:val="single" w:sz="4" w:space="0" w:color="auto"/>
              <w:bottom w:val="single" w:sz="4" w:space="0" w:color="auto"/>
              <w:right w:val="single" w:sz="4" w:space="0" w:color="auto"/>
            </w:tcBorders>
          </w:tcPr>
          <w:p w14:paraId="35DE7D7A" w14:textId="77777777" w:rsidR="00013A46" w:rsidRPr="00625324" w:rsidRDefault="00013A46" w:rsidP="00013A46">
            <w:pPr>
              <w:pStyle w:val="TAC"/>
            </w:pPr>
            <w:del w:id="772" w:author="Ericsson user" w:date="2021-04-06T11:37:00Z">
              <w:r w:rsidRPr="00625324">
                <w:delText>2269035</w:delText>
              </w:r>
            </w:del>
            <w:ins w:id="773" w:author="Ericsson user" w:date="2021-04-06T11:37:00Z">
              <w:r w:rsidRPr="00511B62">
                <w:t>2269011</w:t>
              </w:r>
            </w:ins>
          </w:p>
        </w:tc>
        <w:tc>
          <w:tcPr>
            <w:tcW w:w="815" w:type="dxa"/>
            <w:tcBorders>
              <w:top w:val="single" w:sz="4" w:space="0" w:color="auto"/>
              <w:left w:val="single" w:sz="4" w:space="0" w:color="auto"/>
              <w:bottom w:val="single" w:sz="4" w:space="0" w:color="auto"/>
              <w:right w:val="single" w:sz="4" w:space="0" w:color="auto"/>
            </w:tcBorders>
          </w:tcPr>
          <w:p w14:paraId="33808FCE" w14:textId="77777777" w:rsidR="00013A46" w:rsidRPr="00625324" w:rsidRDefault="00013A46" w:rsidP="00013A46">
            <w:pPr>
              <w:pStyle w:val="TAC"/>
            </w:pPr>
            <w:r w:rsidRPr="00511B62">
              <w:t>504</w:t>
            </w:r>
          </w:p>
        </w:tc>
        <w:tc>
          <w:tcPr>
            <w:tcW w:w="653" w:type="dxa"/>
            <w:gridSpan w:val="2"/>
            <w:tcBorders>
              <w:top w:val="nil"/>
              <w:left w:val="single" w:sz="4" w:space="0" w:color="auto"/>
              <w:bottom w:val="single" w:sz="4" w:space="0" w:color="auto"/>
              <w:right w:val="single" w:sz="4" w:space="0" w:color="auto"/>
            </w:tcBorders>
          </w:tcPr>
          <w:p w14:paraId="6619AD8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23BA4A" w14:textId="77777777" w:rsidR="00013A46" w:rsidRPr="00625324" w:rsidRDefault="00013A46" w:rsidP="00013A46">
            <w:pPr>
              <w:pStyle w:val="TAC"/>
            </w:pPr>
            <w:r w:rsidRPr="00511B62">
              <w:t>23155</w:t>
            </w:r>
          </w:p>
        </w:tc>
        <w:tc>
          <w:tcPr>
            <w:tcW w:w="992" w:type="dxa"/>
            <w:gridSpan w:val="2"/>
            <w:tcBorders>
              <w:top w:val="single" w:sz="4" w:space="0" w:color="auto"/>
              <w:left w:val="single" w:sz="4" w:space="0" w:color="auto"/>
              <w:bottom w:val="single" w:sz="4" w:space="0" w:color="auto"/>
              <w:right w:val="single" w:sz="4" w:space="0" w:color="auto"/>
            </w:tcBorders>
          </w:tcPr>
          <w:p w14:paraId="2FAE67F9" w14:textId="77777777" w:rsidR="00013A46" w:rsidRPr="00625324" w:rsidRDefault="00013A46" w:rsidP="00013A46">
            <w:pPr>
              <w:pStyle w:val="TAC"/>
            </w:pPr>
            <w:r w:rsidRPr="00511B62">
              <w:t>2275579</w:t>
            </w:r>
          </w:p>
        </w:tc>
        <w:tc>
          <w:tcPr>
            <w:tcW w:w="585" w:type="dxa"/>
            <w:gridSpan w:val="2"/>
            <w:tcBorders>
              <w:top w:val="single" w:sz="4" w:space="0" w:color="auto"/>
              <w:left w:val="single" w:sz="4" w:space="0" w:color="auto"/>
              <w:bottom w:val="single" w:sz="4" w:space="0" w:color="auto"/>
              <w:right w:val="single" w:sz="4" w:space="0" w:color="auto"/>
            </w:tcBorders>
          </w:tcPr>
          <w:p w14:paraId="50D7930D" w14:textId="77777777" w:rsidR="00013A46" w:rsidRPr="00625324" w:rsidRDefault="00013A46" w:rsidP="00013A46">
            <w:pPr>
              <w:pStyle w:val="TAC"/>
            </w:pPr>
            <w:r w:rsidRPr="00511B62">
              <w:t>4</w:t>
            </w:r>
          </w:p>
        </w:tc>
        <w:tc>
          <w:tcPr>
            <w:tcW w:w="851" w:type="dxa"/>
            <w:tcBorders>
              <w:top w:val="single" w:sz="4" w:space="0" w:color="auto"/>
              <w:left w:val="single" w:sz="4" w:space="0" w:color="auto"/>
              <w:bottom w:val="single" w:sz="4" w:space="0" w:color="auto"/>
              <w:right w:val="single" w:sz="4" w:space="0" w:color="auto"/>
            </w:tcBorders>
          </w:tcPr>
          <w:p w14:paraId="79313129" w14:textId="77777777" w:rsidR="00013A46" w:rsidRPr="00625324" w:rsidRDefault="00013A46" w:rsidP="00013A46">
            <w:pPr>
              <w:pStyle w:val="TAC"/>
            </w:pPr>
            <w:del w:id="774" w:author="Ericsson user" w:date="2021-04-06T11:37:00Z">
              <w:r w:rsidRPr="00625324">
                <w:delText>13</w:delText>
              </w:r>
            </w:del>
            <w:ins w:id="775" w:author="Ericsson user" w:date="2021-04-06T11:37:00Z">
              <w:r w:rsidRPr="00511B62">
                <w:t>15</w:t>
              </w:r>
            </w:ins>
          </w:p>
        </w:tc>
        <w:tc>
          <w:tcPr>
            <w:tcW w:w="708" w:type="dxa"/>
            <w:tcBorders>
              <w:top w:val="single" w:sz="4" w:space="0" w:color="auto"/>
              <w:left w:val="single" w:sz="4" w:space="0" w:color="auto"/>
              <w:bottom w:val="single" w:sz="4" w:space="0" w:color="auto"/>
              <w:right w:val="single" w:sz="4" w:space="0" w:color="auto"/>
            </w:tcBorders>
          </w:tcPr>
          <w:p w14:paraId="6F37F11F"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502A1C96" w14:textId="77777777" w:rsidR="00013A46" w:rsidRPr="00625324" w:rsidRDefault="00013A46" w:rsidP="00013A46">
            <w:pPr>
              <w:pStyle w:val="TAC"/>
            </w:pPr>
            <w:del w:id="776" w:author="Ericsson user" w:date="2021-04-06T11:37:00Z">
              <w:r w:rsidRPr="00625324">
                <w:delText>525</w:delText>
              </w:r>
            </w:del>
            <w:ins w:id="777" w:author="Ericsson user" w:date="2021-04-06T11:37:00Z">
              <w:r w:rsidRPr="00511B62">
                <w:t>527</w:t>
              </w:r>
            </w:ins>
          </w:p>
        </w:tc>
      </w:tr>
      <w:tr w:rsidR="00013A46" w:rsidRPr="00625324" w14:paraId="3351CB0C" w14:textId="77777777" w:rsidTr="00013A46">
        <w:trPr>
          <w:trHeight w:val="204"/>
        </w:trPr>
        <w:tc>
          <w:tcPr>
            <w:tcW w:w="993" w:type="dxa"/>
            <w:tcBorders>
              <w:top w:val="nil"/>
              <w:left w:val="single" w:sz="4" w:space="0" w:color="auto"/>
              <w:bottom w:val="nil"/>
              <w:right w:val="single" w:sz="4" w:space="0" w:color="auto"/>
            </w:tcBorders>
            <w:vAlign w:val="bottom"/>
          </w:tcPr>
          <w:p w14:paraId="1FB31F1B"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35BD1EC2" w14:textId="77777777" w:rsidR="00013A46" w:rsidRPr="00625324" w:rsidRDefault="00013A46" w:rsidP="00013A46">
            <w:pPr>
              <w:pStyle w:val="TAC"/>
            </w:pPr>
            <w:r w:rsidRPr="00511B62">
              <w:t>Channel spacing CC1-CC2=</w:t>
            </w:r>
            <w:del w:id="778" w:author="Ericsson user" w:date="2021-04-06T11:37:00Z">
              <w:r w:rsidRPr="00625324">
                <w:delText>73.68</w:delText>
              </w:r>
            </w:del>
            <w:ins w:id="779" w:author="Ericsson user" w:date="2021-04-06T11:37:00Z">
              <w:r w:rsidRPr="00511B62">
                <w:t>74.4</w:t>
              </w:r>
            </w:ins>
            <w:r w:rsidRPr="00511B62">
              <w:t xml:space="preserve"> MHz (Note 1)</w:t>
            </w:r>
          </w:p>
        </w:tc>
      </w:tr>
      <w:tr w:rsidR="00013A46" w:rsidRPr="00625324" w14:paraId="7570D17D" w14:textId="77777777" w:rsidTr="00013A46">
        <w:tc>
          <w:tcPr>
            <w:tcW w:w="993" w:type="dxa"/>
            <w:tcBorders>
              <w:top w:val="nil"/>
              <w:left w:val="single" w:sz="4" w:space="0" w:color="auto"/>
              <w:bottom w:val="nil"/>
              <w:right w:val="single" w:sz="4" w:space="0" w:color="auto"/>
            </w:tcBorders>
          </w:tcPr>
          <w:p w14:paraId="63E76BA4"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0195C14" w14:textId="77777777" w:rsidR="00013A46" w:rsidRPr="00625324" w:rsidRDefault="00013A46" w:rsidP="00013A46">
            <w:pPr>
              <w:pStyle w:val="TAC"/>
            </w:pPr>
            <w:r w:rsidRPr="00511B62">
              <w:t>CC2</w:t>
            </w:r>
          </w:p>
        </w:tc>
        <w:tc>
          <w:tcPr>
            <w:tcW w:w="713" w:type="dxa"/>
            <w:tcBorders>
              <w:top w:val="single" w:sz="4" w:space="0" w:color="auto"/>
              <w:left w:val="single" w:sz="4" w:space="0" w:color="auto"/>
              <w:bottom w:val="nil"/>
              <w:right w:val="single" w:sz="4" w:space="0" w:color="auto"/>
            </w:tcBorders>
          </w:tcPr>
          <w:p w14:paraId="27EE3B84" w14:textId="77777777" w:rsidR="00013A46" w:rsidRPr="00625324" w:rsidRDefault="00013A46" w:rsidP="00013A46">
            <w:pPr>
              <w:pStyle w:val="TAC"/>
            </w:pPr>
            <w:r w:rsidRPr="00511B62">
              <w:t>50</w:t>
            </w:r>
          </w:p>
        </w:tc>
        <w:tc>
          <w:tcPr>
            <w:tcW w:w="709" w:type="dxa"/>
            <w:tcBorders>
              <w:top w:val="single" w:sz="4" w:space="0" w:color="auto"/>
              <w:left w:val="single" w:sz="4" w:space="0" w:color="auto"/>
              <w:bottom w:val="nil"/>
              <w:right w:val="single" w:sz="4" w:space="0" w:color="auto"/>
            </w:tcBorders>
          </w:tcPr>
          <w:p w14:paraId="796DFF08" w14:textId="77777777" w:rsidR="00013A46" w:rsidRPr="00625324" w:rsidRDefault="00013A46" w:rsidP="00013A46">
            <w:pPr>
              <w:pStyle w:val="TAC"/>
            </w:pPr>
            <w:r w:rsidRPr="00511B62">
              <w:t>60</w:t>
            </w:r>
          </w:p>
        </w:tc>
        <w:tc>
          <w:tcPr>
            <w:tcW w:w="675" w:type="dxa"/>
            <w:tcBorders>
              <w:top w:val="single" w:sz="4" w:space="0" w:color="auto"/>
              <w:left w:val="single" w:sz="4" w:space="0" w:color="auto"/>
              <w:bottom w:val="nil"/>
              <w:right w:val="single" w:sz="4" w:space="0" w:color="auto"/>
            </w:tcBorders>
          </w:tcPr>
          <w:p w14:paraId="0BDDCC12" w14:textId="77777777" w:rsidR="00013A46" w:rsidRPr="00625324" w:rsidRDefault="00013A46" w:rsidP="00013A46">
            <w:pPr>
              <w:pStyle w:val="TAC"/>
            </w:pPr>
            <w:r w:rsidRPr="00511B62">
              <w:t>66</w:t>
            </w:r>
          </w:p>
        </w:tc>
        <w:tc>
          <w:tcPr>
            <w:tcW w:w="992" w:type="dxa"/>
            <w:tcBorders>
              <w:top w:val="single" w:sz="4" w:space="0" w:color="auto"/>
              <w:left w:val="single" w:sz="4" w:space="0" w:color="auto"/>
              <w:bottom w:val="nil"/>
              <w:right w:val="single" w:sz="4" w:space="0" w:color="auto"/>
            </w:tcBorders>
          </w:tcPr>
          <w:p w14:paraId="56EA933F" w14:textId="77777777" w:rsidR="00013A46" w:rsidRPr="00625324" w:rsidRDefault="00013A46" w:rsidP="00013A46">
            <w:pPr>
              <w:pStyle w:val="TAC"/>
            </w:pPr>
            <w:r w:rsidRPr="00511B62">
              <w:t>Downlink</w:t>
            </w:r>
          </w:p>
        </w:tc>
        <w:tc>
          <w:tcPr>
            <w:tcW w:w="709" w:type="dxa"/>
            <w:tcBorders>
              <w:top w:val="single" w:sz="4" w:space="0" w:color="auto"/>
              <w:left w:val="single" w:sz="4" w:space="0" w:color="auto"/>
              <w:bottom w:val="single" w:sz="4" w:space="0" w:color="auto"/>
              <w:right w:val="single" w:sz="4" w:space="0" w:color="auto"/>
            </w:tcBorders>
          </w:tcPr>
          <w:p w14:paraId="001FC762" w14:textId="77777777" w:rsidR="00013A46" w:rsidRPr="00625324" w:rsidRDefault="00013A46" w:rsidP="00013A46">
            <w:pPr>
              <w:pStyle w:val="TAC"/>
            </w:pPr>
            <w:r w:rsidRPr="00511B62">
              <w:t>Low</w:t>
            </w:r>
          </w:p>
        </w:tc>
        <w:tc>
          <w:tcPr>
            <w:tcW w:w="1134" w:type="dxa"/>
            <w:tcBorders>
              <w:top w:val="single" w:sz="4" w:space="0" w:color="auto"/>
              <w:left w:val="single" w:sz="4" w:space="0" w:color="auto"/>
              <w:bottom w:val="single" w:sz="4" w:space="0" w:color="auto"/>
              <w:right w:val="single" w:sz="4" w:space="0" w:color="auto"/>
            </w:tcBorders>
          </w:tcPr>
          <w:p w14:paraId="5E30B8DE" w14:textId="77777777" w:rsidR="00013A46" w:rsidRPr="00625324" w:rsidRDefault="00013A46" w:rsidP="00013A46">
            <w:pPr>
              <w:pStyle w:val="TAC"/>
            </w:pPr>
            <w:del w:id="780" w:author="Ericsson user" w:date="2021-04-06T11:37:00Z">
              <w:r w:rsidRPr="00625324">
                <w:delText>37123.68</w:delText>
              </w:r>
            </w:del>
            <w:ins w:id="781" w:author="Ericsson user" w:date="2021-04-06T11:37:00Z">
              <w:r w:rsidRPr="00511B62">
                <w:t>37124.4</w:t>
              </w:r>
            </w:ins>
          </w:p>
        </w:tc>
        <w:tc>
          <w:tcPr>
            <w:tcW w:w="1010" w:type="dxa"/>
            <w:gridSpan w:val="2"/>
            <w:tcBorders>
              <w:top w:val="single" w:sz="4" w:space="0" w:color="auto"/>
              <w:left w:val="single" w:sz="4" w:space="0" w:color="auto"/>
              <w:bottom w:val="single" w:sz="4" w:space="0" w:color="auto"/>
              <w:right w:val="single" w:sz="4" w:space="0" w:color="auto"/>
            </w:tcBorders>
          </w:tcPr>
          <w:p w14:paraId="0E30F452" w14:textId="77777777" w:rsidR="00013A46" w:rsidRPr="00625324" w:rsidRDefault="00013A46" w:rsidP="00013A46">
            <w:pPr>
              <w:pStyle w:val="TAC"/>
            </w:pPr>
            <w:del w:id="782" w:author="Ericsson user" w:date="2021-04-06T11:37:00Z">
              <w:r w:rsidRPr="00625324">
                <w:delText>2231227</w:delText>
              </w:r>
            </w:del>
            <w:ins w:id="783" w:author="Ericsson user" w:date="2021-04-06T11:37:00Z">
              <w:r w:rsidRPr="00511B62">
                <w:t>2231239</w:t>
              </w:r>
            </w:ins>
          </w:p>
        </w:tc>
        <w:tc>
          <w:tcPr>
            <w:tcW w:w="992" w:type="dxa"/>
            <w:tcBorders>
              <w:top w:val="single" w:sz="4" w:space="0" w:color="auto"/>
              <w:left w:val="single" w:sz="4" w:space="0" w:color="auto"/>
              <w:bottom w:val="single" w:sz="4" w:space="0" w:color="auto"/>
              <w:right w:val="single" w:sz="4" w:space="0" w:color="auto"/>
            </w:tcBorders>
          </w:tcPr>
          <w:p w14:paraId="07199D39" w14:textId="77777777" w:rsidR="00013A46" w:rsidRPr="00625324" w:rsidRDefault="00013A46" w:rsidP="00013A46">
            <w:pPr>
              <w:pStyle w:val="TAC"/>
            </w:pPr>
            <w:del w:id="784" w:author="Ericsson user" w:date="2021-04-06T11:37:00Z">
              <w:r w:rsidRPr="00625324">
                <w:delText>37099.92</w:delText>
              </w:r>
            </w:del>
            <w:ins w:id="785" w:author="Ericsson user" w:date="2021-04-06T11:37:00Z">
              <w:r w:rsidRPr="00511B62">
                <w:t>37100.64</w:t>
              </w:r>
            </w:ins>
          </w:p>
        </w:tc>
        <w:tc>
          <w:tcPr>
            <w:tcW w:w="992" w:type="dxa"/>
            <w:tcBorders>
              <w:top w:val="single" w:sz="4" w:space="0" w:color="auto"/>
              <w:left w:val="single" w:sz="4" w:space="0" w:color="auto"/>
              <w:bottom w:val="single" w:sz="4" w:space="0" w:color="auto"/>
              <w:right w:val="single" w:sz="4" w:space="0" w:color="auto"/>
            </w:tcBorders>
          </w:tcPr>
          <w:p w14:paraId="7CB1465B" w14:textId="77777777" w:rsidR="00013A46" w:rsidRPr="00625324" w:rsidRDefault="00013A46" w:rsidP="00013A46">
            <w:pPr>
              <w:pStyle w:val="TAC"/>
            </w:pPr>
            <w:del w:id="786" w:author="Ericsson user" w:date="2021-04-06T11:37:00Z">
              <w:r w:rsidRPr="00625324">
                <w:delText>2230831</w:delText>
              </w:r>
            </w:del>
            <w:ins w:id="787" w:author="Ericsson user" w:date="2021-04-06T11:37:00Z">
              <w:r w:rsidRPr="00511B62">
                <w:t>2230843</w:t>
              </w:r>
            </w:ins>
          </w:p>
        </w:tc>
        <w:tc>
          <w:tcPr>
            <w:tcW w:w="815" w:type="dxa"/>
            <w:tcBorders>
              <w:top w:val="single" w:sz="4" w:space="0" w:color="auto"/>
              <w:left w:val="single" w:sz="4" w:space="0" w:color="auto"/>
              <w:bottom w:val="single" w:sz="4" w:space="0" w:color="auto"/>
              <w:right w:val="single" w:sz="4" w:space="0" w:color="auto"/>
            </w:tcBorders>
          </w:tcPr>
          <w:p w14:paraId="37E5092B" w14:textId="77777777" w:rsidR="00013A46" w:rsidRPr="00625324" w:rsidRDefault="00013A46" w:rsidP="00013A46">
            <w:pPr>
              <w:pStyle w:val="TAC"/>
            </w:pPr>
            <w:r w:rsidRPr="00511B62">
              <w:t>0</w:t>
            </w:r>
          </w:p>
        </w:tc>
        <w:tc>
          <w:tcPr>
            <w:tcW w:w="653" w:type="dxa"/>
            <w:gridSpan w:val="2"/>
            <w:tcBorders>
              <w:top w:val="single" w:sz="4" w:space="0" w:color="auto"/>
              <w:left w:val="single" w:sz="4" w:space="0" w:color="auto"/>
              <w:bottom w:val="nil"/>
              <w:right w:val="single" w:sz="4" w:space="0" w:color="auto"/>
            </w:tcBorders>
          </w:tcPr>
          <w:p w14:paraId="689D970D" w14:textId="77777777" w:rsidR="00013A46" w:rsidRPr="00625324" w:rsidRDefault="00013A46" w:rsidP="00013A46">
            <w:pPr>
              <w:pStyle w:val="TAC"/>
            </w:pPr>
            <w:r w:rsidRPr="00511B62">
              <w:t>120</w:t>
            </w:r>
          </w:p>
        </w:tc>
        <w:tc>
          <w:tcPr>
            <w:tcW w:w="765" w:type="dxa"/>
            <w:tcBorders>
              <w:top w:val="single" w:sz="4" w:space="0" w:color="auto"/>
              <w:left w:val="single" w:sz="4" w:space="0" w:color="auto"/>
              <w:bottom w:val="single" w:sz="4" w:space="0" w:color="auto"/>
              <w:right w:val="single" w:sz="4" w:space="0" w:color="auto"/>
            </w:tcBorders>
          </w:tcPr>
          <w:p w14:paraId="00B8C52A" w14:textId="77777777" w:rsidR="00013A46" w:rsidRPr="00625324" w:rsidRDefault="00013A46" w:rsidP="00013A46">
            <w:pPr>
              <w:pStyle w:val="TAC"/>
            </w:pPr>
            <w:r w:rsidRPr="00511B62">
              <w:t>23001</w:t>
            </w:r>
          </w:p>
        </w:tc>
        <w:tc>
          <w:tcPr>
            <w:tcW w:w="992" w:type="dxa"/>
            <w:gridSpan w:val="2"/>
            <w:tcBorders>
              <w:top w:val="single" w:sz="4" w:space="0" w:color="auto"/>
              <w:left w:val="single" w:sz="4" w:space="0" w:color="auto"/>
              <w:bottom w:val="single" w:sz="4" w:space="0" w:color="auto"/>
              <w:right w:val="single" w:sz="4" w:space="0" w:color="auto"/>
            </w:tcBorders>
          </w:tcPr>
          <w:p w14:paraId="4B707DE6" w14:textId="77777777" w:rsidR="00013A46" w:rsidRPr="00625324" w:rsidRDefault="00013A46" w:rsidP="00013A46">
            <w:pPr>
              <w:pStyle w:val="TAC"/>
            </w:pPr>
            <w:r w:rsidRPr="00511B62">
              <w:t>2231227</w:t>
            </w:r>
          </w:p>
        </w:tc>
        <w:tc>
          <w:tcPr>
            <w:tcW w:w="585" w:type="dxa"/>
            <w:gridSpan w:val="2"/>
            <w:tcBorders>
              <w:top w:val="single" w:sz="4" w:space="0" w:color="auto"/>
              <w:left w:val="single" w:sz="4" w:space="0" w:color="auto"/>
              <w:bottom w:val="single" w:sz="4" w:space="0" w:color="auto"/>
              <w:right w:val="single" w:sz="4" w:space="0" w:color="auto"/>
            </w:tcBorders>
          </w:tcPr>
          <w:p w14:paraId="359ACFC0" w14:textId="77777777" w:rsidR="00013A46" w:rsidRPr="00625324" w:rsidRDefault="00013A46" w:rsidP="00013A46">
            <w:pPr>
              <w:pStyle w:val="TAC"/>
            </w:pPr>
            <w:r w:rsidRPr="00511B62">
              <w:t>0</w:t>
            </w:r>
          </w:p>
        </w:tc>
        <w:tc>
          <w:tcPr>
            <w:tcW w:w="851" w:type="dxa"/>
            <w:tcBorders>
              <w:top w:val="single" w:sz="4" w:space="0" w:color="auto"/>
              <w:left w:val="single" w:sz="4" w:space="0" w:color="auto"/>
              <w:bottom w:val="single" w:sz="4" w:space="0" w:color="auto"/>
              <w:right w:val="single" w:sz="4" w:space="0" w:color="auto"/>
            </w:tcBorders>
          </w:tcPr>
          <w:p w14:paraId="0F20CCF9" w14:textId="77777777" w:rsidR="00013A46" w:rsidRPr="00625324" w:rsidRDefault="00013A46" w:rsidP="00013A46">
            <w:pPr>
              <w:pStyle w:val="TAC"/>
            </w:pPr>
            <w:del w:id="788" w:author="Ericsson user" w:date="2021-04-06T11:37:00Z">
              <w:r w:rsidRPr="00625324">
                <w:delText>5</w:delText>
              </w:r>
            </w:del>
            <w:ins w:id="789" w:author="Ericsson user" w:date="2021-04-06T11:37:00Z">
              <w:r w:rsidRPr="00511B62">
                <w:t>4</w:t>
              </w:r>
            </w:ins>
          </w:p>
        </w:tc>
        <w:tc>
          <w:tcPr>
            <w:tcW w:w="708" w:type="dxa"/>
            <w:tcBorders>
              <w:top w:val="single" w:sz="4" w:space="0" w:color="auto"/>
              <w:left w:val="single" w:sz="4" w:space="0" w:color="auto"/>
              <w:bottom w:val="single" w:sz="4" w:space="0" w:color="auto"/>
              <w:right w:val="single" w:sz="4" w:space="0" w:color="auto"/>
            </w:tcBorders>
          </w:tcPr>
          <w:p w14:paraId="78642639"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351B5AA2" w14:textId="77777777" w:rsidR="00013A46" w:rsidRPr="00625324" w:rsidRDefault="00013A46" w:rsidP="00013A46">
            <w:pPr>
              <w:pStyle w:val="TAC"/>
            </w:pPr>
            <w:del w:id="790" w:author="Ericsson user" w:date="2021-04-06T11:37:00Z">
              <w:r w:rsidRPr="00625324">
                <w:delText>13</w:delText>
              </w:r>
            </w:del>
            <w:ins w:id="791" w:author="Ericsson user" w:date="2021-04-06T11:37:00Z">
              <w:r w:rsidRPr="00511B62">
                <w:t>12</w:t>
              </w:r>
            </w:ins>
          </w:p>
        </w:tc>
      </w:tr>
      <w:tr w:rsidR="00013A46" w:rsidRPr="00625324" w14:paraId="6327C9EA" w14:textId="77777777" w:rsidTr="00013A46">
        <w:tc>
          <w:tcPr>
            <w:tcW w:w="993" w:type="dxa"/>
            <w:tcBorders>
              <w:top w:val="nil"/>
              <w:left w:val="single" w:sz="4" w:space="0" w:color="auto"/>
              <w:bottom w:val="nil"/>
              <w:right w:val="single" w:sz="4" w:space="0" w:color="auto"/>
            </w:tcBorders>
          </w:tcPr>
          <w:p w14:paraId="0421A40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99F08C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51F5D8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F54E615"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70B70C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CF217CD" w14:textId="77777777" w:rsidR="00013A46" w:rsidRPr="00625324" w:rsidRDefault="00013A46" w:rsidP="00013A46">
            <w:pPr>
              <w:pStyle w:val="TAC"/>
            </w:pPr>
            <w:r w:rsidRPr="00511B62">
              <w:t>&amp;</w:t>
            </w:r>
          </w:p>
        </w:tc>
        <w:tc>
          <w:tcPr>
            <w:tcW w:w="709" w:type="dxa"/>
            <w:tcBorders>
              <w:top w:val="single" w:sz="4" w:space="0" w:color="auto"/>
              <w:left w:val="single" w:sz="4" w:space="0" w:color="auto"/>
              <w:bottom w:val="single" w:sz="4" w:space="0" w:color="auto"/>
              <w:right w:val="single" w:sz="4" w:space="0" w:color="auto"/>
            </w:tcBorders>
          </w:tcPr>
          <w:p w14:paraId="5E87CBF8" w14:textId="77777777" w:rsidR="00013A46" w:rsidRPr="00625324" w:rsidRDefault="00013A46" w:rsidP="00013A46">
            <w:pPr>
              <w:pStyle w:val="TAC"/>
            </w:pPr>
            <w:r w:rsidRPr="00511B62">
              <w:t>Mid</w:t>
            </w:r>
          </w:p>
        </w:tc>
        <w:tc>
          <w:tcPr>
            <w:tcW w:w="1134" w:type="dxa"/>
            <w:tcBorders>
              <w:top w:val="single" w:sz="4" w:space="0" w:color="auto"/>
              <w:left w:val="single" w:sz="4" w:space="0" w:color="auto"/>
              <w:bottom w:val="single" w:sz="4" w:space="0" w:color="auto"/>
              <w:right w:val="single" w:sz="4" w:space="0" w:color="auto"/>
            </w:tcBorders>
          </w:tcPr>
          <w:p w14:paraId="1AA8C149" w14:textId="77777777" w:rsidR="00013A46" w:rsidRPr="00625324" w:rsidRDefault="00013A46" w:rsidP="00013A46">
            <w:pPr>
              <w:pStyle w:val="TAC"/>
            </w:pPr>
            <w:del w:id="792" w:author="Ericsson user" w:date="2021-04-06T11:37:00Z">
              <w:r w:rsidRPr="00625324">
                <w:delText>38498.64</w:delText>
              </w:r>
            </w:del>
            <w:ins w:id="793" w:author="Ericsson user" w:date="2021-04-06T11:37:00Z">
              <w:r w:rsidRPr="00511B62">
                <w:t>38499.36</w:t>
              </w:r>
            </w:ins>
          </w:p>
        </w:tc>
        <w:tc>
          <w:tcPr>
            <w:tcW w:w="1010" w:type="dxa"/>
            <w:gridSpan w:val="2"/>
            <w:tcBorders>
              <w:top w:val="single" w:sz="4" w:space="0" w:color="auto"/>
              <w:left w:val="single" w:sz="4" w:space="0" w:color="auto"/>
              <w:bottom w:val="single" w:sz="4" w:space="0" w:color="auto"/>
              <w:right w:val="single" w:sz="4" w:space="0" w:color="auto"/>
            </w:tcBorders>
          </w:tcPr>
          <w:p w14:paraId="570BDF57" w14:textId="77777777" w:rsidR="00013A46" w:rsidRPr="00625324" w:rsidRDefault="00013A46" w:rsidP="00013A46">
            <w:pPr>
              <w:pStyle w:val="TAC"/>
            </w:pPr>
            <w:del w:id="794" w:author="Ericsson user" w:date="2021-04-06T11:37:00Z">
              <w:r w:rsidRPr="00625324">
                <w:delText>2254143</w:delText>
              </w:r>
            </w:del>
            <w:ins w:id="795" w:author="Ericsson user" w:date="2021-04-06T11:37:00Z">
              <w:r w:rsidRPr="00511B62">
                <w:t>2254155</w:t>
              </w:r>
            </w:ins>
          </w:p>
        </w:tc>
        <w:tc>
          <w:tcPr>
            <w:tcW w:w="992" w:type="dxa"/>
            <w:tcBorders>
              <w:top w:val="single" w:sz="4" w:space="0" w:color="auto"/>
              <w:left w:val="single" w:sz="4" w:space="0" w:color="auto"/>
              <w:bottom w:val="single" w:sz="4" w:space="0" w:color="auto"/>
              <w:right w:val="single" w:sz="4" w:space="0" w:color="auto"/>
            </w:tcBorders>
          </w:tcPr>
          <w:p w14:paraId="7D83F3EE" w14:textId="77777777" w:rsidR="00013A46" w:rsidRPr="00625324" w:rsidRDefault="00013A46" w:rsidP="00013A46">
            <w:pPr>
              <w:pStyle w:val="TAC"/>
            </w:pPr>
            <w:del w:id="796" w:author="Ericsson user" w:date="2021-04-06T11:37:00Z">
              <w:r w:rsidRPr="00625324">
                <w:delText>38401.44</w:delText>
              </w:r>
            </w:del>
            <w:ins w:id="797" w:author="Ericsson user" w:date="2021-04-06T11:37:00Z">
              <w:r w:rsidRPr="00511B62">
                <w:t>38402.16</w:t>
              </w:r>
            </w:ins>
          </w:p>
        </w:tc>
        <w:tc>
          <w:tcPr>
            <w:tcW w:w="992" w:type="dxa"/>
            <w:tcBorders>
              <w:top w:val="single" w:sz="4" w:space="0" w:color="auto"/>
              <w:left w:val="single" w:sz="4" w:space="0" w:color="auto"/>
              <w:bottom w:val="single" w:sz="4" w:space="0" w:color="auto"/>
              <w:right w:val="single" w:sz="4" w:space="0" w:color="auto"/>
            </w:tcBorders>
          </w:tcPr>
          <w:p w14:paraId="4A31DDCF" w14:textId="77777777" w:rsidR="00013A46" w:rsidRPr="00625324" w:rsidRDefault="00013A46" w:rsidP="00013A46">
            <w:pPr>
              <w:pStyle w:val="TAC"/>
            </w:pPr>
            <w:del w:id="798" w:author="Ericsson user" w:date="2021-04-06T11:37:00Z">
              <w:r w:rsidRPr="00625324">
                <w:delText>2252523</w:delText>
              </w:r>
            </w:del>
            <w:ins w:id="799" w:author="Ericsson user" w:date="2021-04-06T11:37:00Z">
              <w:r w:rsidRPr="00511B62">
                <w:t>2252535</w:t>
              </w:r>
            </w:ins>
          </w:p>
        </w:tc>
        <w:tc>
          <w:tcPr>
            <w:tcW w:w="815" w:type="dxa"/>
            <w:tcBorders>
              <w:top w:val="single" w:sz="4" w:space="0" w:color="auto"/>
              <w:left w:val="single" w:sz="4" w:space="0" w:color="auto"/>
              <w:bottom w:val="single" w:sz="4" w:space="0" w:color="auto"/>
              <w:right w:val="single" w:sz="4" w:space="0" w:color="auto"/>
            </w:tcBorders>
          </w:tcPr>
          <w:p w14:paraId="76171AD9" w14:textId="77777777" w:rsidR="00013A46" w:rsidRPr="00625324" w:rsidRDefault="00013A46" w:rsidP="00013A46">
            <w:pPr>
              <w:pStyle w:val="TAC"/>
            </w:pPr>
            <w:r w:rsidRPr="00511B62">
              <w:t>102</w:t>
            </w:r>
          </w:p>
        </w:tc>
        <w:tc>
          <w:tcPr>
            <w:tcW w:w="653" w:type="dxa"/>
            <w:gridSpan w:val="2"/>
            <w:tcBorders>
              <w:top w:val="nil"/>
              <w:left w:val="single" w:sz="4" w:space="0" w:color="auto"/>
              <w:bottom w:val="nil"/>
              <w:right w:val="single" w:sz="4" w:space="0" w:color="auto"/>
            </w:tcBorders>
          </w:tcPr>
          <w:p w14:paraId="6F6DF01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79F921E" w14:textId="77777777" w:rsidR="00013A46" w:rsidRPr="00625324" w:rsidRDefault="00013A46" w:rsidP="00013A46">
            <w:pPr>
              <w:pStyle w:val="TAC"/>
            </w:pPr>
            <w:r w:rsidRPr="00511B62">
              <w:t>23081</w:t>
            </w:r>
          </w:p>
        </w:tc>
        <w:tc>
          <w:tcPr>
            <w:tcW w:w="992" w:type="dxa"/>
            <w:gridSpan w:val="2"/>
            <w:tcBorders>
              <w:top w:val="single" w:sz="4" w:space="0" w:color="auto"/>
              <w:left w:val="single" w:sz="4" w:space="0" w:color="auto"/>
              <w:bottom w:val="single" w:sz="4" w:space="0" w:color="auto"/>
              <w:right w:val="single" w:sz="4" w:space="0" w:color="auto"/>
            </w:tcBorders>
          </w:tcPr>
          <w:p w14:paraId="6FB56FEC" w14:textId="77777777" w:rsidR="00013A46" w:rsidRPr="00625324" w:rsidRDefault="00013A46" w:rsidP="00013A46">
            <w:pPr>
              <w:pStyle w:val="TAC"/>
            </w:pPr>
            <w:r w:rsidRPr="00511B62">
              <w:t>2254267</w:t>
            </w:r>
          </w:p>
        </w:tc>
        <w:tc>
          <w:tcPr>
            <w:tcW w:w="585" w:type="dxa"/>
            <w:gridSpan w:val="2"/>
            <w:tcBorders>
              <w:top w:val="single" w:sz="4" w:space="0" w:color="auto"/>
              <w:left w:val="single" w:sz="4" w:space="0" w:color="auto"/>
              <w:bottom w:val="single" w:sz="4" w:space="0" w:color="auto"/>
              <w:right w:val="single" w:sz="4" w:space="0" w:color="auto"/>
            </w:tcBorders>
          </w:tcPr>
          <w:p w14:paraId="1E93A793" w14:textId="77777777" w:rsidR="00013A46" w:rsidRPr="00625324" w:rsidRDefault="00013A46" w:rsidP="00013A46">
            <w:pPr>
              <w:pStyle w:val="TAC"/>
            </w:pPr>
            <w:r w:rsidRPr="00511B62">
              <w:t>4</w:t>
            </w:r>
          </w:p>
        </w:tc>
        <w:tc>
          <w:tcPr>
            <w:tcW w:w="851" w:type="dxa"/>
            <w:tcBorders>
              <w:top w:val="single" w:sz="4" w:space="0" w:color="auto"/>
              <w:left w:val="single" w:sz="4" w:space="0" w:color="auto"/>
              <w:bottom w:val="single" w:sz="4" w:space="0" w:color="auto"/>
              <w:right w:val="single" w:sz="4" w:space="0" w:color="auto"/>
            </w:tcBorders>
          </w:tcPr>
          <w:p w14:paraId="2190692D" w14:textId="77777777" w:rsidR="00013A46" w:rsidRPr="00625324" w:rsidRDefault="00013A46" w:rsidP="00013A46">
            <w:pPr>
              <w:pStyle w:val="TAC"/>
            </w:pPr>
            <w:del w:id="800" w:author="Ericsson user" w:date="2021-04-06T11:37:00Z">
              <w:r w:rsidRPr="00625324">
                <w:delText>15</w:delText>
              </w:r>
            </w:del>
            <w:ins w:id="801" w:author="Ericsson user" w:date="2021-04-06T11:37:00Z">
              <w:r w:rsidRPr="00511B62">
                <w:t>14</w:t>
              </w:r>
            </w:ins>
          </w:p>
        </w:tc>
        <w:tc>
          <w:tcPr>
            <w:tcW w:w="708" w:type="dxa"/>
            <w:tcBorders>
              <w:top w:val="single" w:sz="4" w:space="0" w:color="auto"/>
              <w:left w:val="single" w:sz="4" w:space="0" w:color="auto"/>
              <w:bottom w:val="single" w:sz="4" w:space="0" w:color="auto"/>
              <w:right w:val="single" w:sz="4" w:space="0" w:color="auto"/>
            </w:tcBorders>
          </w:tcPr>
          <w:p w14:paraId="3C1FB4B8"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2764DABA" w14:textId="77777777" w:rsidR="00013A46" w:rsidRPr="00625324" w:rsidRDefault="00013A46" w:rsidP="00013A46">
            <w:pPr>
              <w:pStyle w:val="TAC"/>
            </w:pPr>
            <w:del w:id="802" w:author="Ericsson user" w:date="2021-04-06T11:37:00Z">
              <w:r w:rsidRPr="00625324">
                <w:delText>125</w:delText>
              </w:r>
            </w:del>
            <w:ins w:id="803" w:author="Ericsson user" w:date="2021-04-06T11:37:00Z">
              <w:r w:rsidRPr="00511B62">
                <w:t>124</w:t>
              </w:r>
            </w:ins>
          </w:p>
        </w:tc>
      </w:tr>
      <w:tr w:rsidR="00013A46" w:rsidRPr="00625324" w14:paraId="20704695" w14:textId="77777777" w:rsidTr="00013A46">
        <w:tc>
          <w:tcPr>
            <w:tcW w:w="993" w:type="dxa"/>
            <w:tcBorders>
              <w:top w:val="nil"/>
              <w:left w:val="single" w:sz="4" w:space="0" w:color="auto"/>
              <w:bottom w:val="nil"/>
              <w:right w:val="single" w:sz="4" w:space="0" w:color="auto"/>
            </w:tcBorders>
          </w:tcPr>
          <w:p w14:paraId="087A06A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C5D023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729D20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A6AB07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A012E0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A4FD075" w14:textId="77777777" w:rsidR="00013A46" w:rsidRPr="00625324" w:rsidRDefault="00013A46" w:rsidP="00013A46">
            <w:pPr>
              <w:pStyle w:val="TAC"/>
            </w:pPr>
            <w:r w:rsidRPr="00511B62">
              <w:t>Uplink</w:t>
            </w:r>
          </w:p>
        </w:tc>
        <w:tc>
          <w:tcPr>
            <w:tcW w:w="709" w:type="dxa"/>
            <w:tcBorders>
              <w:top w:val="single" w:sz="4" w:space="0" w:color="auto"/>
              <w:left w:val="single" w:sz="4" w:space="0" w:color="auto"/>
              <w:bottom w:val="single" w:sz="4" w:space="0" w:color="auto"/>
              <w:right w:val="single" w:sz="4" w:space="0" w:color="auto"/>
            </w:tcBorders>
          </w:tcPr>
          <w:p w14:paraId="42FCF364" w14:textId="77777777" w:rsidR="00013A46" w:rsidRPr="00625324" w:rsidRDefault="00013A46" w:rsidP="00013A46">
            <w:pPr>
              <w:pStyle w:val="TAC"/>
            </w:pPr>
            <w:r w:rsidRPr="00511B62">
              <w:t>High</w:t>
            </w:r>
          </w:p>
        </w:tc>
        <w:tc>
          <w:tcPr>
            <w:tcW w:w="1134" w:type="dxa"/>
            <w:tcBorders>
              <w:top w:val="single" w:sz="4" w:space="0" w:color="auto"/>
              <w:left w:val="single" w:sz="4" w:space="0" w:color="auto"/>
              <w:bottom w:val="single" w:sz="4" w:space="0" w:color="auto"/>
              <w:right w:val="single" w:sz="4" w:space="0" w:color="auto"/>
            </w:tcBorders>
          </w:tcPr>
          <w:p w14:paraId="7D1229D4" w14:textId="77777777" w:rsidR="00013A46" w:rsidRPr="00625324" w:rsidRDefault="00013A46" w:rsidP="00013A46">
            <w:pPr>
              <w:pStyle w:val="TAC"/>
            </w:pPr>
            <w:del w:id="804" w:author="Ericsson user" w:date="2021-04-06T11:37:00Z">
              <w:r w:rsidRPr="00625324">
                <w:delText>39876.24</w:delText>
              </w:r>
            </w:del>
            <w:ins w:id="805" w:author="Ericsson user" w:date="2021-04-06T11:37:00Z">
              <w:r w:rsidRPr="00511B62">
                <w:t>39875.52</w:t>
              </w:r>
            </w:ins>
          </w:p>
        </w:tc>
        <w:tc>
          <w:tcPr>
            <w:tcW w:w="1010" w:type="dxa"/>
            <w:gridSpan w:val="2"/>
            <w:tcBorders>
              <w:top w:val="single" w:sz="4" w:space="0" w:color="auto"/>
              <w:left w:val="single" w:sz="4" w:space="0" w:color="auto"/>
              <w:bottom w:val="single" w:sz="4" w:space="0" w:color="auto"/>
              <w:right w:val="single" w:sz="4" w:space="0" w:color="auto"/>
            </w:tcBorders>
          </w:tcPr>
          <w:p w14:paraId="3CDB9670" w14:textId="77777777" w:rsidR="00013A46" w:rsidRPr="00625324" w:rsidRDefault="00013A46" w:rsidP="00013A46">
            <w:pPr>
              <w:pStyle w:val="TAC"/>
            </w:pPr>
            <w:del w:id="806" w:author="Ericsson user" w:date="2021-04-06T11:37:00Z">
              <w:r w:rsidRPr="00625324">
                <w:delText>2277103</w:delText>
              </w:r>
            </w:del>
            <w:ins w:id="807" w:author="Ericsson user" w:date="2021-04-06T11:37:00Z">
              <w:r w:rsidRPr="00511B62">
                <w:t>2277091</w:t>
              </w:r>
            </w:ins>
          </w:p>
        </w:tc>
        <w:tc>
          <w:tcPr>
            <w:tcW w:w="992" w:type="dxa"/>
            <w:tcBorders>
              <w:top w:val="single" w:sz="4" w:space="0" w:color="auto"/>
              <w:left w:val="single" w:sz="4" w:space="0" w:color="auto"/>
              <w:bottom w:val="single" w:sz="4" w:space="0" w:color="auto"/>
              <w:right w:val="single" w:sz="4" w:space="0" w:color="auto"/>
            </w:tcBorders>
          </w:tcPr>
          <w:p w14:paraId="4F271A3B" w14:textId="77777777" w:rsidR="00013A46" w:rsidRPr="00625324" w:rsidRDefault="00013A46" w:rsidP="00013A46">
            <w:pPr>
              <w:pStyle w:val="TAC"/>
            </w:pPr>
            <w:del w:id="808" w:author="Ericsson user" w:date="2021-04-06T11:37:00Z">
              <w:r w:rsidRPr="00625324">
                <w:delText>39489.6</w:delText>
              </w:r>
            </w:del>
            <w:ins w:id="809" w:author="Ericsson user" w:date="2021-04-06T11:37:00Z">
              <w:r w:rsidRPr="00511B62">
                <w:t>39488.88</w:t>
              </w:r>
            </w:ins>
          </w:p>
        </w:tc>
        <w:tc>
          <w:tcPr>
            <w:tcW w:w="992" w:type="dxa"/>
            <w:tcBorders>
              <w:top w:val="single" w:sz="4" w:space="0" w:color="auto"/>
              <w:left w:val="single" w:sz="4" w:space="0" w:color="auto"/>
              <w:bottom w:val="single" w:sz="4" w:space="0" w:color="auto"/>
              <w:right w:val="single" w:sz="4" w:space="0" w:color="auto"/>
            </w:tcBorders>
          </w:tcPr>
          <w:p w14:paraId="2A263794" w14:textId="77777777" w:rsidR="00013A46" w:rsidRPr="00625324" w:rsidRDefault="00013A46" w:rsidP="00013A46">
            <w:pPr>
              <w:pStyle w:val="TAC"/>
            </w:pPr>
            <w:del w:id="810" w:author="Ericsson user" w:date="2021-04-06T11:37:00Z">
              <w:r w:rsidRPr="00625324">
                <w:delText>2270659</w:delText>
              </w:r>
            </w:del>
            <w:ins w:id="811" w:author="Ericsson user" w:date="2021-04-06T11:37:00Z">
              <w:r w:rsidRPr="00511B62">
                <w:t>2270647</w:t>
              </w:r>
            </w:ins>
          </w:p>
        </w:tc>
        <w:tc>
          <w:tcPr>
            <w:tcW w:w="815" w:type="dxa"/>
            <w:tcBorders>
              <w:top w:val="single" w:sz="4" w:space="0" w:color="auto"/>
              <w:left w:val="single" w:sz="4" w:space="0" w:color="auto"/>
              <w:bottom w:val="single" w:sz="4" w:space="0" w:color="auto"/>
              <w:right w:val="single" w:sz="4" w:space="0" w:color="auto"/>
            </w:tcBorders>
          </w:tcPr>
          <w:p w14:paraId="172F030F" w14:textId="77777777" w:rsidR="00013A46" w:rsidRPr="00625324" w:rsidRDefault="00013A46" w:rsidP="00013A46">
            <w:pPr>
              <w:pStyle w:val="TAC"/>
            </w:pPr>
            <w:r w:rsidRPr="00511B62">
              <w:t>504</w:t>
            </w:r>
          </w:p>
        </w:tc>
        <w:tc>
          <w:tcPr>
            <w:tcW w:w="653" w:type="dxa"/>
            <w:gridSpan w:val="2"/>
            <w:tcBorders>
              <w:top w:val="nil"/>
              <w:left w:val="single" w:sz="4" w:space="0" w:color="auto"/>
              <w:bottom w:val="single" w:sz="4" w:space="0" w:color="auto"/>
              <w:right w:val="single" w:sz="4" w:space="0" w:color="auto"/>
            </w:tcBorders>
          </w:tcPr>
          <w:p w14:paraId="0195053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CF582EB" w14:textId="77777777" w:rsidR="00013A46" w:rsidRPr="00625324" w:rsidRDefault="00013A46" w:rsidP="00013A46">
            <w:pPr>
              <w:pStyle w:val="TAC"/>
            </w:pPr>
            <w:r w:rsidRPr="00511B62">
              <w:t>23160</w:t>
            </w:r>
          </w:p>
        </w:tc>
        <w:tc>
          <w:tcPr>
            <w:tcW w:w="992" w:type="dxa"/>
            <w:gridSpan w:val="2"/>
            <w:tcBorders>
              <w:top w:val="single" w:sz="4" w:space="0" w:color="auto"/>
              <w:left w:val="single" w:sz="4" w:space="0" w:color="auto"/>
              <w:bottom w:val="single" w:sz="4" w:space="0" w:color="auto"/>
              <w:right w:val="single" w:sz="4" w:space="0" w:color="auto"/>
            </w:tcBorders>
          </w:tcPr>
          <w:p w14:paraId="01AC41D9" w14:textId="77777777" w:rsidR="00013A46" w:rsidRPr="00625324" w:rsidRDefault="00013A46" w:rsidP="00013A46">
            <w:pPr>
              <w:pStyle w:val="TAC"/>
            </w:pPr>
            <w:r w:rsidRPr="00511B62">
              <w:t>2277019</w:t>
            </w:r>
          </w:p>
        </w:tc>
        <w:tc>
          <w:tcPr>
            <w:tcW w:w="585" w:type="dxa"/>
            <w:gridSpan w:val="2"/>
            <w:tcBorders>
              <w:top w:val="single" w:sz="4" w:space="0" w:color="auto"/>
              <w:left w:val="single" w:sz="4" w:space="0" w:color="auto"/>
              <w:bottom w:val="single" w:sz="4" w:space="0" w:color="auto"/>
              <w:right w:val="single" w:sz="4" w:space="0" w:color="auto"/>
            </w:tcBorders>
          </w:tcPr>
          <w:p w14:paraId="4866E3EB" w14:textId="77777777" w:rsidR="00013A46" w:rsidRPr="00625324" w:rsidRDefault="00013A46" w:rsidP="00013A46">
            <w:pPr>
              <w:pStyle w:val="TAC"/>
            </w:pPr>
            <w:r w:rsidRPr="00511B62">
              <w:t>0</w:t>
            </w:r>
          </w:p>
        </w:tc>
        <w:tc>
          <w:tcPr>
            <w:tcW w:w="851" w:type="dxa"/>
            <w:tcBorders>
              <w:top w:val="single" w:sz="4" w:space="0" w:color="auto"/>
              <w:left w:val="single" w:sz="4" w:space="0" w:color="auto"/>
              <w:bottom w:val="single" w:sz="4" w:space="0" w:color="auto"/>
              <w:right w:val="single" w:sz="4" w:space="0" w:color="auto"/>
            </w:tcBorders>
          </w:tcPr>
          <w:p w14:paraId="2E429028" w14:textId="77777777" w:rsidR="00013A46" w:rsidRPr="00625324" w:rsidRDefault="00013A46" w:rsidP="00013A46">
            <w:pPr>
              <w:pStyle w:val="TAC"/>
            </w:pPr>
            <w:del w:id="812" w:author="Ericsson user" w:date="2021-04-06T11:37:00Z">
              <w:r w:rsidRPr="00625324">
                <w:delText>6</w:delText>
              </w:r>
            </w:del>
            <w:ins w:id="813" w:author="Ericsson user" w:date="2021-04-06T11:37:00Z">
              <w:r w:rsidRPr="00511B62">
                <w:t>7</w:t>
              </w:r>
            </w:ins>
          </w:p>
        </w:tc>
        <w:tc>
          <w:tcPr>
            <w:tcW w:w="708" w:type="dxa"/>
            <w:tcBorders>
              <w:top w:val="single" w:sz="4" w:space="0" w:color="auto"/>
              <w:left w:val="single" w:sz="4" w:space="0" w:color="auto"/>
              <w:bottom w:val="single" w:sz="4" w:space="0" w:color="auto"/>
              <w:right w:val="single" w:sz="4" w:space="0" w:color="auto"/>
            </w:tcBorders>
          </w:tcPr>
          <w:p w14:paraId="4AA11A95" w14:textId="77777777" w:rsidR="00013A46" w:rsidRPr="00625324" w:rsidRDefault="00013A46" w:rsidP="00013A46">
            <w:pPr>
              <w:pStyle w:val="TAC"/>
            </w:pPr>
            <w:r w:rsidRPr="00511B62">
              <w:t>0 (0)</w:t>
            </w:r>
          </w:p>
        </w:tc>
        <w:tc>
          <w:tcPr>
            <w:tcW w:w="738" w:type="dxa"/>
            <w:tcBorders>
              <w:top w:val="single" w:sz="4" w:space="0" w:color="auto"/>
              <w:left w:val="single" w:sz="4" w:space="0" w:color="auto"/>
              <w:bottom w:val="single" w:sz="4" w:space="0" w:color="auto"/>
              <w:right w:val="single" w:sz="4" w:space="0" w:color="auto"/>
            </w:tcBorders>
          </w:tcPr>
          <w:p w14:paraId="2185ADFB" w14:textId="77777777" w:rsidR="00013A46" w:rsidRPr="00625324" w:rsidRDefault="00013A46" w:rsidP="00013A46">
            <w:pPr>
              <w:pStyle w:val="TAC"/>
            </w:pPr>
            <w:del w:id="814" w:author="Ericsson user" w:date="2021-04-06T11:37:00Z">
              <w:r w:rsidRPr="00625324">
                <w:delText>510</w:delText>
              </w:r>
            </w:del>
            <w:ins w:id="815" w:author="Ericsson user" w:date="2021-04-06T11:37:00Z">
              <w:r w:rsidRPr="00511B62">
                <w:t>511</w:t>
              </w:r>
            </w:ins>
          </w:p>
        </w:tc>
      </w:tr>
      <w:tr w:rsidR="00013A46" w:rsidRPr="00625324" w14:paraId="5446022B" w14:textId="77777777" w:rsidTr="00013A46">
        <w:trPr>
          <w:trHeight w:val="204"/>
        </w:trPr>
        <w:tc>
          <w:tcPr>
            <w:tcW w:w="993" w:type="dxa"/>
            <w:tcBorders>
              <w:top w:val="nil"/>
              <w:left w:val="single" w:sz="4" w:space="0" w:color="auto"/>
              <w:bottom w:val="nil"/>
              <w:right w:val="single" w:sz="4" w:space="0" w:color="auto"/>
            </w:tcBorders>
            <w:vAlign w:val="bottom"/>
          </w:tcPr>
          <w:p w14:paraId="0E509826"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44E9B15C" w14:textId="77777777" w:rsidR="00013A46" w:rsidRPr="00625324" w:rsidRDefault="00013A46" w:rsidP="00013A46">
            <w:pPr>
              <w:pStyle w:val="TAC"/>
            </w:pPr>
            <w:r w:rsidRPr="00511B62">
              <w:t>Channel spacing CC2-CC3=</w:t>
            </w:r>
            <w:del w:id="816" w:author="Ericsson user" w:date="2021-04-06T11:37:00Z">
              <w:r w:rsidRPr="00625324">
                <w:delText>73.68</w:delText>
              </w:r>
            </w:del>
            <w:ins w:id="817" w:author="Ericsson user" w:date="2021-04-06T11:37:00Z">
              <w:r w:rsidRPr="00511B62">
                <w:t>74.4</w:t>
              </w:r>
            </w:ins>
            <w:r w:rsidRPr="00511B62">
              <w:t xml:space="preserve"> MHz (Note 1)</w:t>
            </w:r>
          </w:p>
        </w:tc>
      </w:tr>
      <w:tr w:rsidR="00013A46" w:rsidRPr="00625324" w14:paraId="6937FC9D" w14:textId="77777777" w:rsidTr="00013A46">
        <w:tc>
          <w:tcPr>
            <w:tcW w:w="993" w:type="dxa"/>
            <w:tcBorders>
              <w:top w:val="nil"/>
              <w:left w:val="single" w:sz="4" w:space="0" w:color="auto"/>
              <w:bottom w:val="nil"/>
              <w:right w:val="single" w:sz="4" w:space="0" w:color="auto"/>
            </w:tcBorders>
          </w:tcPr>
          <w:p w14:paraId="1CCE0D1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27D98459" w14:textId="77777777" w:rsidR="00013A46" w:rsidRPr="00625324" w:rsidRDefault="00013A46" w:rsidP="00013A46">
            <w:pPr>
              <w:pStyle w:val="TAC"/>
            </w:pPr>
            <w:r w:rsidRPr="00511B62">
              <w:t>CC3</w:t>
            </w:r>
          </w:p>
        </w:tc>
        <w:tc>
          <w:tcPr>
            <w:tcW w:w="713" w:type="dxa"/>
            <w:tcBorders>
              <w:top w:val="single" w:sz="4" w:space="0" w:color="auto"/>
              <w:left w:val="single" w:sz="4" w:space="0" w:color="auto"/>
              <w:bottom w:val="nil"/>
              <w:right w:val="single" w:sz="4" w:space="0" w:color="auto"/>
            </w:tcBorders>
          </w:tcPr>
          <w:p w14:paraId="5EB7255E" w14:textId="77777777" w:rsidR="00013A46" w:rsidRPr="00625324" w:rsidRDefault="00013A46" w:rsidP="00013A46">
            <w:pPr>
              <w:pStyle w:val="TAC"/>
            </w:pPr>
            <w:r w:rsidRPr="00511B62">
              <w:t>100</w:t>
            </w:r>
          </w:p>
        </w:tc>
        <w:tc>
          <w:tcPr>
            <w:tcW w:w="709" w:type="dxa"/>
            <w:tcBorders>
              <w:top w:val="single" w:sz="4" w:space="0" w:color="auto"/>
              <w:left w:val="single" w:sz="4" w:space="0" w:color="auto"/>
              <w:bottom w:val="nil"/>
              <w:right w:val="single" w:sz="4" w:space="0" w:color="auto"/>
            </w:tcBorders>
          </w:tcPr>
          <w:p w14:paraId="33217B97" w14:textId="77777777" w:rsidR="00013A46" w:rsidRPr="00625324" w:rsidRDefault="00013A46" w:rsidP="00013A46">
            <w:pPr>
              <w:pStyle w:val="TAC"/>
            </w:pPr>
            <w:r w:rsidRPr="00511B62">
              <w:t>60</w:t>
            </w:r>
          </w:p>
        </w:tc>
        <w:tc>
          <w:tcPr>
            <w:tcW w:w="675" w:type="dxa"/>
            <w:tcBorders>
              <w:top w:val="single" w:sz="4" w:space="0" w:color="auto"/>
              <w:left w:val="single" w:sz="4" w:space="0" w:color="auto"/>
              <w:bottom w:val="nil"/>
              <w:right w:val="single" w:sz="4" w:space="0" w:color="auto"/>
            </w:tcBorders>
          </w:tcPr>
          <w:p w14:paraId="268F0DAC" w14:textId="77777777" w:rsidR="00013A46" w:rsidRPr="00625324" w:rsidRDefault="00013A46" w:rsidP="00013A46">
            <w:pPr>
              <w:pStyle w:val="TAC"/>
            </w:pPr>
            <w:r w:rsidRPr="00511B62">
              <w:t>132</w:t>
            </w:r>
          </w:p>
        </w:tc>
        <w:tc>
          <w:tcPr>
            <w:tcW w:w="992" w:type="dxa"/>
            <w:tcBorders>
              <w:top w:val="single" w:sz="4" w:space="0" w:color="auto"/>
              <w:left w:val="single" w:sz="4" w:space="0" w:color="auto"/>
              <w:bottom w:val="nil"/>
              <w:right w:val="single" w:sz="4" w:space="0" w:color="auto"/>
            </w:tcBorders>
          </w:tcPr>
          <w:p w14:paraId="590C53B4" w14:textId="77777777" w:rsidR="00013A46" w:rsidRPr="00625324" w:rsidRDefault="00013A46" w:rsidP="00013A46">
            <w:pPr>
              <w:pStyle w:val="TAC"/>
            </w:pPr>
            <w:r w:rsidRPr="00511B62">
              <w:t>Downlink</w:t>
            </w:r>
          </w:p>
        </w:tc>
        <w:tc>
          <w:tcPr>
            <w:tcW w:w="709" w:type="dxa"/>
            <w:tcBorders>
              <w:top w:val="single" w:sz="4" w:space="0" w:color="auto"/>
              <w:left w:val="single" w:sz="4" w:space="0" w:color="auto"/>
              <w:bottom w:val="single" w:sz="4" w:space="0" w:color="auto"/>
              <w:right w:val="single" w:sz="4" w:space="0" w:color="auto"/>
            </w:tcBorders>
          </w:tcPr>
          <w:p w14:paraId="48F40086" w14:textId="77777777" w:rsidR="00013A46" w:rsidRPr="00625324" w:rsidRDefault="00013A46" w:rsidP="00013A46">
            <w:pPr>
              <w:pStyle w:val="TAC"/>
            </w:pPr>
            <w:r w:rsidRPr="00511B62">
              <w:t>Low</w:t>
            </w:r>
          </w:p>
        </w:tc>
        <w:tc>
          <w:tcPr>
            <w:tcW w:w="1134" w:type="dxa"/>
            <w:tcBorders>
              <w:top w:val="single" w:sz="4" w:space="0" w:color="auto"/>
              <w:left w:val="single" w:sz="4" w:space="0" w:color="auto"/>
              <w:bottom w:val="single" w:sz="4" w:space="0" w:color="auto"/>
              <w:right w:val="single" w:sz="4" w:space="0" w:color="auto"/>
            </w:tcBorders>
          </w:tcPr>
          <w:p w14:paraId="53C4F03E" w14:textId="77777777" w:rsidR="00013A46" w:rsidRPr="00625324" w:rsidRDefault="00013A46" w:rsidP="00013A46">
            <w:pPr>
              <w:pStyle w:val="TAC"/>
            </w:pPr>
            <w:del w:id="818" w:author="Ericsson user" w:date="2021-04-06T11:37:00Z">
              <w:r w:rsidRPr="00625324">
                <w:delText>37197.36</w:delText>
              </w:r>
            </w:del>
            <w:ins w:id="819" w:author="Ericsson user" w:date="2021-04-06T11:37:00Z">
              <w:r w:rsidRPr="00511B62">
                <w:t>37198.8</w:t>
              </w:r>
            </w:ins>
          </w:p>
        </w:tc>
        <w:tc>
          <w:tcPr>
            <w:tcW w:w="1010" w:type="dxa"/>
            <w:gridSpan w:val="2"/>
            <w:tcBorders>
              <w:top w:val="single" w:sz="4" w:space="0" w:color="auto"/>
              <w:left w:val="single" w:sz="4" w:space="0" w:color="auto"/>
              <w:bottom w:val="single" w:sz="4" w:space="0" w:color="auto"/>
              <w:right w:val="single" w:sz="4" w:space="0" w:color="auto"/>
            </w:tcBorders>
          </w:tcPr>
          <w:p w14:paraId="45415304" w14:textId="77777777" w:rsidR="00013A46" w:rsidRPr="00625324" w:rsidRDefault="00013A46" w:rsidP="00013A46">
            <w:pPr>
              <w:pStyle w:val="TAC"/>
            </w:pPr>
            <w:del w:id="820" w:author="Ericsson user" w:date="2021-04-06T11:37:00Z">
              <w:r w:rsidRPr="00625324">
                <w:delText>2232455</w:delText>
              </w:r>
            </w:del>
            <w:ins w:id="821" w:author="Ericsson user" w:date="2021-04-06T11:37:00Z">
              <w:r w:rsidRPr="00511B62">
                <w:t>2232479</w:t>
              </w:r>
            </w:ins>
          </w:p>
        </w:tc>
        <w:tc>
          <w:tcPr>
            <w:tcW w:w="992" w:type="dxa"/>
            <w:tcBorders>
              <w:top w:val="single" w:sz="4" w:space="0" w:color="auto"/>
              <w:left w:val="single" w:sz="4" w:space="0" w:color="auto"/>
              <w:bottom w:val="single" w:sz="4" w:space="0" w:color="auto"/>
              <w:right w:val="single" w:sz="4" w:space="0" w:color="auto"/>
            </w:tcBorders>
          </w:tcPr>
          <w:p w14:paraId="761A87C8" w14:textId="77777777" w:rsidR="00013A46" w:rsidRPr="00625324" w:rsidRDefault="00013A46" w:rsidP="00013A46">
            <w:pPr>
              <w:pStyle w:val="TAC"/>
            </w:pPr>
            <w:del w:id="822" w:author="Ericsson user" w:date="2021-04-06T11:37:00Z">
              <w:r w:rsidRPr="00625324">
                <w:delText>37149.84</w:delText>
              </w:r>
            </w:del>
            <w:ins w:id="823" w:author="Ericsson user" w:date="2021-04-06T11:37:00Z">
              <w:r w:rsidRPr="00511B62">
                <w:t>37151.28</w:t>
              </w:r>
            </w:ins>
          </w:p>
        </w:tc>
        <w:tc>
          <w:tcPr>
            <w:tcW w:w="992" w:type="dxa"/>
            <w:tcBorders>
              <w:top w:val="single" w:sz="4" w:space="0" w:color="auto"/>
              <w:left w:val="single" w:sz="4" w:space="0" w:color="auto"/>
              <w:bottom w:val="single" w:sz="4" w:space="0" w:color="auto"/>
              <w:right w:val="single" w:sz="4" w:space="0" w:color="auto"/>
            </w:tcBorders>
          </w:tcPr>
          <w:p w14:paraId="72D800DC" w14:textId="77777777" w:rsidR="00013A46" w:rsidRPr="00625324" w:rsidRDefault="00013A46" w:rsidP="00013A46">
            <w:pPr>
              <w:pStyle w:val="TAC"/>
            </w:pPr>
            <w:del w:id="824" w:author="Ericsson user" w:date="2021-04-06T11:37:00Z">
              <w:r w:rsidRPr="00625324">
                <w:delText>2231663</w:delText>
              </w:r>
            </w:del>
            <w:ins w:id="825" w:author="Ericsson user" w:date="2021-04-06T11:37:00Z">
              <w:r w:rsidRPr="00511B62">
                <w:t>2231687</w:t>
              </w:r>
            </w:ins>
          </w:p>
        </w:tc>
        <w:tc>
          <w:tcPr>
            <w:tcW w:w="815" w:type="dxa"/>
            <w:tcBorders>
              <w:top w:val="single" w:sz="4" w:space="0" w:color="auto"/>
              <w:left w:val="single" w:sz="4" w:space="0" w:color="auto"/>
              <w:bottom w:val="single" w:sz="4" w:space="0" w:color="auto"/>
              <w:right w:val="single" w:sz="4" w:space="0" w:color="auto"/>
            </w:tcBorders>
          </w:tcPr>
          <w:p w14:paraId="63A5E5D7" w14:textId="77777777" w:rsidR="00013A46" w:rsidRPr="00625324" w:rsidRDefault="00013A46" w:rsidP="00013A46">
            <w:pPr>
              <w:pStyle w:val="TAC"/>
            </w:pPr>
            <w:r w:rsidRPr="00511B62">
              <w:t>0</w:t>
            </w:r>
          </w:p>
        </w:tc>
        <w:tc>
          <w:tcPr>
            <w:tcW w:w="653" w:type="dxa"/>
            <w:gridSpan w:val="2"/>
            <w:tcBorders>
              <w:top w:val="single" w:sz="4" w:space="0" w:color="auto"/>
              <w:left w:val="single" w:sz="4" w:space="0" w:color="auto"/>
              <w:bottom w:val="nil"/>
              <w:right w:val="single" w:sz="4" w:space="0" w:color="auto"/>
            </w:tcBorders>
          </w:tcPr>
          <w:p w14:paraId="6E6F54ED" w14:textId="77777777" w:rsidR="00013A46" w:rsidRPr="00625324" w:rsidRDefault="00013A46" w:rsidP="00013A46">
            <w:pPr>
              <w:pStyle w:val="TAC"/>
            </w:pPr>
            <w:r w:rsidRPr="00511B62">
              <w:t>120</w:t>
            </w:r>
          </w:p>
        </w:tc>
        <w:tc>
          <w:tcPr>
            <w:tcW w:w="765" w:type="dxa"/>
            <w:tcBorders>
              <w:top w:val="single" w:sz="4" w:space="0" w:color="auto"/>
              <w:left w:val="single" w:sz="4" w:space="0" w:color="auto"/>
              <w:bottom w:val="single" w:sz="4" w:space="0" w:color="auto"/>
              <w:right w:val="single" w:sz="4" w:space="0" w:color="auto"/>
            </w:tcBorders>
          </w:tcPr>
          <w:p w14:paraId="4019F08C" w14:textId="77777777" w:rsidR="00013A46" w:rsidRPr="00625324" w:rsidRDefault="00013A46" w:rsidP="00013A46">
            <w:pPr>
              <w:pStyle w:val="TAC"/>
            </w:pPr>
            <w:r w:rsidRPr="00511B62">
              <w:t>23004</w:t>
            </w:r>
          </w:p>
        </w:tc>
        <w:tc>
          <w:tcPr>
            <w:tcW w:w="992" w:type="dxa"/>
            <w:gridSpan w:val="2"/>
            <w:tcBorders>
              <w:top w:val="single" w:sz="4" w:space="0" w:color="auto"/>
              <w:left w:val="single" w:sz="4" w:space="0" w:color="auto"/>
              <w:bottom w:val="single" w:sz="4" w:space="0" w:color="auto"/>
              <w:right w:val="single" w:sz="4" w:space="0" w:color="auto"/>
            </w:tcBorders>
          </w:tcPr>
          <w:p w14:paraId="3E2E0CCB" w14:textId="77777777" w:rsidR="00013A46" w:rsidRPr="00625324" w:rsidRDefault="00013A46" w:rsidP="00013A46">
            <w:pPr>
              <w:pStyle w:val="TAC"/>
            </w:pPr>
            <w:r w:rsidRPr="00511B62">
              <w:t>2232091</w:t>
            </w:r>
          </w:p>
        </w:tc>
        <w:tc>
          <w:tcPr>
            <w:tcW w:w="585" w:type="dxa"/>
            <w:gridSpan w:val="2"/>
            <w:tcBorders>
              <w:top w:val="single" w:sz="4" w:space="0" w:color="auto"/>
              <w:left w:val="single" w:sz="4" w:space="0" w:color="auto"/>
              <w:bottom w:val="single" w:sz="4" w:space="0" w:color="auto"/>
              <w:right w:val="single" w:sz="4" w:space="0" w:color="auto"/>
            </w:tcBorders>
          </w:tcPr>
          <w:p w14:paraId="07AD8ABC" w14:textId="77777777" w:rsidR="00013A46" w:rsidRPr="00625324" w:rsidRDefault="00013A46" w:rsidP="00013A46">
            <w:pPr>
              <w:pStyle w:val="TAC"/>
            </w:pPr>
            <w:r w:rsidRPr="00511B62">
              <w:t>8</w:t>
            </w:r>
          </w:p>
        </w:tc>
        <w:tc>
          <w:tcPr>
            <w:tcW w:w="851" w:type="dxa"/>
            <w:tcBorders>
              <w:top w:val="single" w:sz="4" w:space="0" w:color="auto"/>
              <w:left w:val="single" w:sz="4" w:space="0" w:color="auto"/>
              <w:bottom w:val="single" w:sz="4" w:space="0" w:color="auto"/>
              <w:right w:val="single" w:sz="4" w:space="0" w:color="auto"/>
            </w:tcBorders>
          </w:tcPr>
          <w:p w14:paraId="27B0109C" w14:textId="77777777" w:rsidR="00013A46" w:rsidRPr="00625324" w:rsidRDefault="00013A46" w:rsidP="00013A46">
            <w:pPr>
              <w:pStyle w:val="TAC"/>
            </w:pPr>
            <w:del w:id="826" w:author="Ericsson user" w:date="2021-04-06T11:37:00Z">
              <w:r w:rsidRPr="00625324">
                <w:delText>7</w:delText>
              </w:r>
            </w:del>
            <w:ins w:id="827" w:author="Ericsson user" w:date="2021-04-06T11:37:00Z">
              <w:r w:rsidRPr="00511B62">
                <w:t>5</w:t>
              </w:r>
            </w:ins>
          </w:p>
        </w:tc>
        <w:tc>
          <w:tcPr>
            <w:tcW w:w="708" w:type="dxa"/>
            <w:tcBorders>
              <w:top w:val="single" w:sz="4" w:space="0" w:color="auto"/>
              <w:left w:val="single" w:sz="4" w:space="0" w:color="auto"/>
              <w:bottom w:val="single" w:sz="4" w:space="0" w:color="auto"/>
              <w:right w:val="single" w:sz="4" w:space="0" w:color="auto"/>
            </w:tcBorders>
          </w:tcPr>
          <w:p w14:paraId="287A00FF"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6B8505AF" w14:textId="77777777" w:rsidR="00013A46" w:rsidRPr="00625324" w:rsidRDefault="00013A46" w:rsidP="00013A46">
            <w:pPr>
              <w:pStyle w:val="TAC"/>
            </w:pPr>
            <w:del w:id="828" w:author="Ericsson user" w:date="2021-04-06T11:37:00Z">
              <w:r w:rsidRPr="00625324">
                <w:delText>15</w:delText>
              </w:r>
            </w:del>
            <w:ins w:id="829" w:author="Ericsson user" w:date="2021-04-06T11:37:00Z">
              <w:r w:rsidRPr="00511B62">
                <w:t>13</w:t>
              </w:r>
            </w:ins>
          </w:p>
        </w:tc>
      </w:tr>
      <w:tr w:rsidR="00013A46" w:rsidRPr="00625324" w14:paraId="6D8BC331" w14:textId="77777777" w:rsidTr="00013A46">
        <w:tc>
          <w:tcPr>
            <w:tcW w:w="993" w:type="dxa"/>
            <w:tcBorders>
              <w:top w:val="nil"/>
              <w:left w:val="single" w:sz="4" w:space="0" w:color="auto"/>
              <w:bottom w:val="nil"/>
              <w:right w:val="single" w:sz="4" w:space="0" w:color="auto"/>
            </w:tcBorders>
          </w:tcPr>
          <w:p w14:paraId="23E2FE8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64C808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FEB86F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9A4CBD5"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622C5CA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AEB6E4C" w14:textId="77777777" w:rsidR="00013A46" w:rsidRPr="00625324" w:rsidRDefault="00013A46" w:rsidP="00013A46">
            <w:pPr>
              <w:pStyle w:val="TAC"/>
            </w:pPr>
            <w:r w:rsidRPr="00511B62">
              <w:t>&amp;</w:t>
            </w:r>
          </w:p>
        </w:tc>
        <w:tc>
          <w:tcPr>
            <w:tcW w:w="709" w:type="dxa"/>
            <w:tcBorders>
              <w:top w:val="single" w:sz="4" w:space="0" w:color="auto"/>
              <w:left w:val="single" w:sz="4" w:space="0" w:color="auto"/>
              <w:bottom w:val="single" w:sz="4" w:space="0" w:color="auto"/>
              <w:right w:val="single" w:sz="4" w:space="0" w:color="auto"/>
            </w:tcBorders>
          </w:tcPr>
          <w:p w14:paraId="14F34E93" w14:textId="77777777" w:rsidR="00013A46" w:rsidRPr="00625324" w:rsidRDefault="00013A46" w:rsidP="00013A46">
            <w:pPr>
              <w:pStyle w:val="TAC"/>
            </w:pPr>
            <w:r w:rsidRPr="00511B62">
              <w:t>Mid</w:t>
            </w:r>
          </w:p>
        </w:tc>
        <w:tc>
          <w:tcPr>
            <w:tcW w:w="1134" w:type="dxa"/>
            <w:tcBorders>
              <w:top w:val="single" w:sz="4" w:space="0" w:color="auto"/>
              <w:left w:val="single" w:sz="4" w:space="0" w:color="auto"/>
              <w:bottom w:val="single" w:sz="4" w:space="0" w:color="auto"/>
              <w:right w:val="single" w:sz="4" w:space="0" w:color="auto"/>
            </w:tcBorders>
          </w:tcPr>
          <w:p w14:paraId="551A25A2" w14:textId="77777777" w:rsidR="00013A46" w:rsidRPr="00625324" w:rsidRDefault="00013A46" w:rsidP="00013A46">
            <w:pPr>
              <w:pStyle w:val="TAC"/>
            </w:pPr>
            <w:del w:id="830" w:author="Ericsson user" w:date="2021-04-06T11:37:00Z">
              <w:r w:rsidRPr="00625324">
                <w:delText>38572.32</w:delText>
              </w:r>
            </w:del>
            <w:ins w:id="831" w:author="Ericsson user" w:date="2021-04-06T11:37:00Z">
              <w:r w:rsidRPr="00511B62">
                <w:t>38573.76</w:t>
              </w:r>
            </w:ins>
          </w:p>
        </w:tc>
        <w:tc>
          <w:tcPr>
            <w:tcW w:w="1010" w:type="dxa"/>
            <w:gridSpan w:val="2"/>
            <w:tcBorders>
              <w:top w:val="single" w:sz="4" w:space="0" w:color="auto"/>
              <w:left w:val="single" w:sz="4" w:space="0" w:color="auto"/>
              <w:bottom w:val="single" w:sz="4" w:space="0" w:color="auto"/>
              <w:right w:val="single" w:sz="4" w:space="0" w:color="auto"/>
            </w:tcBorders>
          </w:tcPr>
          <w:p w14:paraId="67229596" w14:textId="77777777" w:rsidR="00013A46" w:rsidRPr="00625324" w:rsidRDefault="00013A46" w:rsidP="00013A46">
            <w:pPr>
              <w:pStyle w:val="TAC"/>
            </w:pPr>
            <w:del w:id="832" w:author="Ericsson user" w:date="2021-04-06T11:37:00Z">
              <w:r w:rsidRPr="00625324">
                <w:delText>2255371</w:delText>
              </w:r>
            </w:del>
            <w:ins w:id="833" w:author="Ericsson user" w:date="2021-04-06T11:37:00Z">
              <w:r w:rsidRPr="00511B62">
                <w:t>2255395</w:t>
              </w:r>
            </w:ins>
          </w:p>
        </w:tc>
        <w:tc>
          <w:tcPr>
            <w:tcW w:w="992" w:type="dxa"/>
            <w:tcBorders>
              <w:top w:val="single" w:sz="4" w:space="0" w:color="auto"/>
              <w:left w:val="single" w:sz="4" w:space="0" w:color="auto"/>
              <w:bottom w:val="single" w:sz="4" w:space="0" w:color="auto"/>
              <w:right w:val="single" w:sz="4" w:space="0" w:color="auto"/>
            </w:tcBorders>
          </w:tcPr>
          <w:p w14:paraId="34D17E40" w14:textId="77777777" w:rsidR="00013A46" w:rsidRPr="00625324" w:rsidRDefault="00013A46" w:rsidP="00013A46">
            <w:pPr>
              <w:pStyle w:val="TAC"/>
            </w:pPr>
            <w:del w:id="834" w:author="Ericsson user" w:date="2021-04-06T11:37:00Z">
              <w:r w:rsidRPr="00625324">
                <w:delText>38451.36</w:delText>
              </w:r>
            </w:del>
            <w:ins w:id="835" w:author="Ericsson user" w:date="2021-04-06T11:37:00Z">
              <w:r w:rsidRPr="00511B62">
                <w:t>38452.8</w:t>
              </w:r>
            </w:ins>
          </w:p>
        </w:tc>
        <w:tc>
          <w:tcPr>
            <w:tcW w:w="992" w:type="dxa"/>
            <w:tcBorders>
              <w:top w:val="single" w:sz="4" w:space="0" w:color="auto"/>
              <w:left w:val="single" w:sz="4" w:space="0" w:color="auto"/>
              <w:bottom w:val="single" w:sz="4" w:space="0" w:color="auto"/>
              <w:right w:val="single" w:sz="4" w:space="0" w:color="auto"/>
            </w:tcBorders>
          </w:tcPr>
          <w:p w14:paraId="63E52029" w14:textId="77777777" w:rsidR="00013A46" w:rsidRPr="00625324" w:rsidRDefault="00013A46" w:rsidP="00013A46">
            <w:pPr>
              <w:pStyle w:val="TAC"/>
            </w:pPr>
            <w:del w:id="836" w:author="Ericsson user" w:date="2021-04-06T11:37:00Z">
              <w:r w:rsidRPr="00625324">
                <w:delText>2253355</w:delText>
              </w:r>
            </w:del>
            <w:ins w:id="837" w:author="Ericsson user" w:date="2021-04-06T11:37:00Z">
              <w:r w:rsidRPr="00511B62">
                <w:t>2253379</w:t>
              </w:r>
            </w:ins>
          </w:p>
        </w:tc>
        <w:tc>
          <w:tcPr>
            <w:tcW w:w="815" w:type="dxa"/>
            <w:tcBorders>
              <w:top w:val="single" w:sz="4" w:space="0" w:color="auto"/>
              <w:left w:val="single" w:sz="4" w:space="0" w:color="auto"/>
              <w:bottom w:val="single" w:sz="4" w:space="0" w:color="auto"/>
              <w:right w:val="single" w:sz="4" w:space="0" w:color="auto"/>
            </w:tcBorders>
          </w:tcPr>
          <w:p w14:paraId="680FA699" w14:textId="77777777" w:rsidR="00013A46" w:rsidRPr="00625324" w:rsidRDefault="00013A46" w:rsidP="00013A46">
            <w:pPr>
              <w:pStyle w:val="TAC"/>
            </w:pPr>
            <w:r w:rsidRPr="00511B62">
              <w:t>102</w:t>
            </w:r>
          </w:p>
        </w:tc>
        <w:tc>
          <w:tcPr>
            <w:tcW w:w="653" w:type="dxa"/>
            <w:gridSpan w:val="2"/>
            <w:tcBorders>
              <w:top w:val="nil"/>
              <w:left w:val="single" w:sz="4" w:space="0" w:color="auto"/>
              <w:bottom w:val="nil"/>
              <w:right w:val="single" w:sz="4" w:space="0" w:color="auto"/>
            </w:tcBorders>
          </w:tcPr>
          <w:p w14:paraId="3B77366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76E6900" w14:textId="77777777" w:rsidR="00013A46" w:rsidRPr="00625324" w:rsidRDefault="00013A46" w:rsidP="00013A46">
            <w:pPr>
              <w:pStyle w:val="TAC"/>
            </w:pPr>
            <w:r w:rsidRPr="00511B62">
              <w:t>23083</w:t>
            </w:r>
          </w:p>
        </w:tc>
        <w:tc>
          <w:tcPr>
            <w:tcW w:w="992" w:type="dxa"/>
            <w:gridSpan w:val="2"/>
            <w:tcBorders>
              <w:top w:val="single" w:sz="4" w:space="0" w:color="auto"/>
              <w:left w:val="single" w:sz="4" w:space="0" w:color="auto"/>
              <w:bottom w:val="single" w:sz="4" w:space="0" w:color="auto"/>
              <w:right w:val="single" w:sz="4" w:space="0" w:color="auto"/>
            </w:tcBorders>
          </w:tcPr>
          <w:p w14:paraId="11BF1A91" w14:textId="77777777" w:rsidR="00013A46" w:rsidRPr="00625324" w:rsidRDefault="00013A46" w:rsidP="00013A46">
            <w:pPr>
              <w:pStyle w:val="TAC"/>
            </w:pPr>
            <w:r w:rsidRPr="00511B62">
              <w:t>2254843</w:t>
            </w:r>
          </w:p>
        </w:tc>
        <w:tc>
          <w:tcPr>
            <w:tcW w:w="585" w:type="dxa"/>
            <w:gridSpan w:val="2"/>
            <w:tcBorders>
              <w:top w:val="single" w:sz="4" w:space="0" w:color="auto"/>
              <w:left w:val="single" w:sz="4" w:space="0" w:color="auto"/>
              <w:bottom w:val="single" w:sz="4" w:space="0" w:color="auto"/>
              <w:right w:val="single" w:sz="4" w:space="0" w:color="auto"/>
            </w:tcBorders>
          </w:tcPr>
          <w:p w14:paraId="6B6ADFED" w14:textId="77777777" w:rsidR="00013A46" w:rsidRPr="00625324" w:rsidRDefault="00013A46" w:rsidP="00013A46">
            <w:pPr>
              <w:pStyle w:val="TAC"/>
            </w:pPr>
            <w:r w:rsidRPr="00511B62">
              <w:t>0</w:t>
            </w:r>
          </w:p>
        </w:tc>
        <w:tc>
          <w:tcPr>
            <w:tcW w:w="851" w:type="dxa"/>
            <w:tcBorders>
              <w:top w:val="single" w:sz="4" w:space="0" w:color="auto"/>
              <w:left w:val="single" w:sz="4" w:space="0" w:color="auto"/>
              <w:bottom w:val="single" w:sz="4" w:space="0" w:color="auto"/>
              <w:right w:val="single" w:sz="4" w:space="0" w:color="auto"/>
            </w:tcBorders>
          </w:tcPr>
          <w:p w14:paraId="7E1D6A39" w14:textId="77777777" w:rsidR="00013A46" w:rsidRPr="00625324" w:rsidRDefault="00013A46" w:rsidP="00013A46">
            <w:pPr>
              <w:pStyle w:val="TAC"/>
            </w:pPr>
            <w:del w:id="838" w:author="Ericsson user" w:date="2021-04-06T11:37:00Z">
              <w:r w:rsidRPr="00625324">
                <w:delText>2</w:delText>
              </w:r>
            </w:del>
            <w:ins w:id="839" w:author="Ericsson user" w:date="2021-04-06T11:37:00Z">
              <w:r w:rsidRPr="00511B62">
                <w:t>0</w:t>
              </w:r>
            </w:ins>
          </w:p>
        </w:tc>
        <w:tc>
          <w:tcPr>
            <w:tcW w:w="708" w:type="dxa"/>
            <w:tcBorders>
              <w:top w:val="single" w:sz="4" w:space="0" w:color="auto"/>
              <w:left w:val="single" w:sz="4" w:space="0" w:color="auto"/>
              <w:bottom w:val="single" w:sz="4" w:space="0" w:color="auto"/>
              <w:right w:val="single" w:sz="4" w:space="0" w:color="auto"/>
            </w:tcBorders>
          </w:tcPr>
          <w:p w14:paraId="498118E6" w14:textId="77777777" w:rsidR="00013A46" w:rsidRPr="00625324" w:rsidRDefault="00013A46" w:rsidP="00013A46">
            <w:pPr>
              <w:pStyle w:val="TAC"/>
            </w:pPr>
            <w:r w:rsidRPr="00511B62">
              <w:t>0 (0)</w:t>
            </w:r>
          </w:p>
        </w:tc>
        <w:tc>
          <w:tcPr>
            <w:tcW w:w="738" w:type="dxa"/>
            <w:tcBorders>
              <w:top w:val="single" w:sz="4" w:space="0" w:color="auto"/>
              <w:left w:val="single" w:sz="4" w:space="0" w:color="auto"/>
              <w:bottom w:val="single" w:sz="4" w:space="0" w:color="auto"/>
              <w:right w:val="single" w:sz="4" w:space="0" w:color="auto"/>
            </w:tcBorders>
          </w:tcPr>
          <w:p w14:paraId="78A503B2" w14:textId="77777777" w:rsidR="00013A46" w:rsidRPr="00625324" w:rsidRDefault="00013A46" w:rsidP="00013A46">
            <w:pPr>
              <w:pStyle w:val="TAC"/>
            </w:pPr>
            <w:del w:id="840" w:author="Ericsson user" w:date="2021-04-06T11:37:00Z">
              <w:r w:rsidRPr="00625324">
                <w:delText>104</w:delText>
              </w:r>
            </w:del>
            <w:ins w:id="841" w:author="Ericsson user" w:date="2021-04-06T11:37:00Z">
              <w:r w:rsidRPr="00511B62">
                <w:t>102</w:t>
              </w:r>
            </w:ins>
          </w:p>
        </w:tc>
      </w:tr>
      <w:tr w:rsidR="00013A46" w:rsidRPr="00625324" w14:paraId="0FB22206" w14:textId="77777777" w:rsidTr="00013A46">
        <w:tc>
          <w:tcPr>
            <w:tcW w:w="993" w:type="dxa"/>
            <w:tcBorders>
              <w:top w:val="nil"/>
              <w:left w:val="single" w:sz="4" w:space="0" w:color="auto"/>
              <w:bottom w:val="single" w:sz="4" w:space="0" w:color="auto"/>
              <w:right w:val="single" w:sz="4" w:space="0" w:color="auto"/>
            </w:tcBorders>
          </w:tcPr>
          <w:p w14:paraId="25CC0EA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05A42F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1C860C3"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F3500E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F70F64F"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BA624B7" w14:textId="77777777" w:rsidR="00013A46" w:rsidRPr="00625324" w:rsidRDefault="00013A46" w:rsidP="00013A46">
            <w:pPr>
              <w:pStyle w:val="TAC"/>
            </w:pPr>
            <w:r w:rsidRPr="00511B62">
              <w:t>Uplink</w:t>
            </w:r>
          </w:p>
        </w:tc>
        <w:tc>
          <w:tcPr>
            <w:tcW w:w="709" w:type="dxa"/>
            <w:tcBorders>
              <w:top w:val="single" w:sz="4" w:space="0" w:color="auto"/>
              <w:left w:val="single" w:sz="4" w:space="0" w:color="auto"/>
              <w:bottom w:val="single" w:sz="4" w:space="0" w:color="auto"/>
              <w:right w:val="single" w:sz="4" w:space="0" w:color="auto"/>
            </w:tcBorders>
          </w:tcPr>
          <w:p w14:paraId="0FDB6F9A" w14:textId="77777777" w:rsidR="00013A46" w:rsidRPr="00625324" w:rsidRDefault="00013A46" w:rsidP="00013A46">
            <w:pPr>
              <w:pStyle w:val="TAC"/>
            </w:pPr>
            <w:r w:rsidRPr="00511B62">
              <w:t>High</w:t>
            </w:r>
          </w:p>
        </w:tc>
        <w:tc>
          <w:tcPr>
            <w:tcW w:w="1134" w:type="dxa"/>
            <w:tcBorders>
              <w:top w:val="single" w:sz="4" w:space="0" w:color="auto"/>
              <w:left w:val="single" w:sz="4" w:space="0" w:color="auto"/>
              <w:bottom w:val="single" w:sz="4" w:space="0" w:color="auto"/>
              <w:right w:val="single" w:sz="4" w:space="0" w:color="auto"/>
            </w:tcBorders>
          </w:tcPr>
          <w:p w14:paraId="705528BB" w14:textId="77777777" w:rsidR="00013A46" w:rsidRPr="00625324" w:rsidRDefault="00013A46" w:rsidP="00013A46">
            <w:pPr>
              <w:pStyle w:val="TAC"/>
            </w:pPr>
            <w:r w:rsidRPr="00511B62">
              <w:t>39949.92</w:t>
            </w:r>
          </w:p>
        </w:tc>
        <w:tc>
          <w:tcPr>
            <w:tcW w:w="1010" w:type="dxa"/>
            <w:gridSpan w:val="2"/>
            <w:tcBorders>
              <w:top w:val="single" w:sz="4" w:space="0" w:color="auto"/>
              <w:left w:val="single" w:sz="4" w:space="0" w:color="auto"/>
              <w:bottom w:val="single" w:sz="4" w:space="0" w:color="auto"/>
              <w:right w:val="single" w:sz="4" w:space="0" w:color="auto"/>
            </w:tcBorders>
          </w:tcPr>
          <w:p w14:paraId="0E087A35" w14:textId="77777777" w:rsidR="00013A46" w:rsidRPr="00625324" w:rsidRDefault="00013A46" w:rsidP="00013A46">
            <w:pPr>
              <w:pStyle w:val="TAC"/>
            </w:pPr>
            <w:r w:rsidRPr="00511B62">
              <w:t>2278331</w:t>
            </w:r>
          </w:p>
        </w:tc>
        <w:tc>
          <w:tcPr>
            <w:tcW w:w="992" w:type="dxa"/>
            <w:tcBorders>
              <w:top w:val="single" w:sz="4" w:space="0" w:color="auto"/>
              <w:left w:val="single" w:sz="4" w:space="0" w:color="auto"/>
              <w:bottom w:val="single" w:sz="4" w:space="0" w:color="auto"/>
              <w:right w:val="single" w:sz="4" w:space="0" w:color="auto"/>
            </w:tcBorders>
          </w:tcPr>
          <w:p w14:paraId="764508DC" w14:textId="77777777" w:rsidR="00013A46" w:rsidRPr="00625324" w:rsidRDefault="00013A46" w:rsidP="00013A46">
            <w:pPr>
              <w:pStyle w:val="TAC"/>
            </w:pPr>
            <w:r w:rsidRPr="00511B62">
              <w:t>39539.52</w:t>
            </w:r>
          </w:p>
        </w:tc>
        <w:tc>
          <w:tcPr>
            <w:tcW w:w="992" w:type="dxa"/>
            <w:tcBorders>
              <w:top w:val="single" w:sz="4" w:space="0" w:color="auto"/>
              <w:left w:val="single" w:sz="4" w:space="0" w:color="auto"/>
              <w:bottom w:val="single" w:sz="4" w:space="0" w:color="auto"/>
              <w:right w:val="single" w:sz="4" w:space="0" w:color="auto"/>
            </w:tcBorders>
          </w:tcPr>
          <w:p w14:paraId="5171D64F" w14:textId="77777777" w:rsidR="00013A46" w:rsidRPr="00625324" w:rsidRDefault="00013A46" w:rsidP="00013A46">
            <w:pPr>
              <w:pStyle w:val="TAC"/>
            </w:pPr>
            <w:r w:rsidRPr="00511B62">
              <w:t>2271491</w:t>
            </w:r>
          </w:p>
        </w:tc>
        <w:tc>
          <w:tcPr>
            <w:tcW w:w="815" w:type="dxa"/>
            <w:tcBorders>
              <w:top w:val="single" w:sz="4" w:space="0" w:color="auto"/>
              <w:left w:val="single" w:sz="4" w:space="0" w:color="auto"/>
              <w:bottom w:val="single" w:sz="4" w:space="0" w:color="auto"/>
              <w:right w:val="single" w:sz="4" w:space="0" w:color="auto"/>
            </w:tcBorders>
          </w:tcPr>
          <w:p w14:paraId="17376E3E" w14:textId="77777777" w:rsidR="00013A46" w:rsidRPr="00625324" w:rsidRDefault="00013A46" w:rsidP="00013A46">
            <w:pPr>
              <w:pStyle w:val="TAC"/>
            </w:pPr>
            <w:r w:rsidRPr="00511B62">
              <w:t>504</w:t>
            </w:r>
          </w:p>
        </w:tc>
        <w:tc>
          <w:tcPr>
            <w:tcW w:w="653" w:type="dxa"/>
            <w:gridSpan w:val="2"/>
            <w:tcBorders>
              <w:top w:val="nil"/>
              <w:left w:val="single" w:sz="4" w:space="0" w:color="auto"/>
              <w:bottom w:val="single" w:sz="4" w:space="0" w:color="auto"/>
              <w:right w:val="single" w:sz="4" w:space="0" w:color="auto"/>
            </w:tcBorders>
          </w:tcPr>
          <w:p w14:paraId="448CF65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ED291A9" w14:textId="77777777" w:rsidR="00013A46" w:rsidRPr="00625324" w:rsidRDefault="00013A46" w:rsidP="00013A46">
            <w:pPr>
              <w:pStyle w:val="TAC"/>
            </w:pPr>
            <w:r w:rsidRPr="00511B62">
              <w:t>23163</w:t>
            </w:r>
          </w:p>
        </w:tc>
        <w:tc>
          <w:tcPr>
            <w:tcW w:w="992" w:type="dxa"/>
            <w:gridSpan w:val="2"/>
            <w:tcBorders>
              <w:top w:val="single" w:sz="4" w:space="0" w:color="auto"/>
              <w:left w:val="single" w:sz="4" w:space="0" w:color="auto"/>
              <w:bottom w:val="single" w:sz="4" w:space="0" w:color="auto"/>
              <w:right w:val="single" w:sz="4" w:space="0" w:color="auto"/>
            </w:tcBorders>
          </w:tcPr>
          <w:p w14:paraId="1F2AF37D" w14:textId="77777777" w:rsidR="00013A46" w:rsidRPr="00625324" w:rsidRDefault="00013A46" w:rsidP="00013A46">
            <w:pPr>
              <w:pStyle w:val="TAC"/>
            </w:pPr>
            <w:r w:rsidRPr="00511B62">
              <w:t>2277883</w:t>
            </w:r>
          </w:p>
        </w:tc>
        <w:tc>
          <w:tcPr>
            <w:tcW w:w="585" w:type="dxa"/>
            <w:gridSpan w:val="2"/>
            <w:tcBorders>
              <w:top w:val="single" w:sz="4" w:space="0" w:color="auto"/>
              <w:left w:val="single" w:sz="4" w:space="0" w:color="auto"/>
              <w:bottom w:val="single" w:sz="4" w:space="0" w:color="auto"/>
              <w:right w:val="single" w:sz="4" w:space="0" w:color="auto"/>
            </w:tcBorders>
          </w:tcPr>
          <w:p w14:paraId="4DCBB5E3" w14:textId="77777777" w:rsidR="00013A46" w:rsidRPr="00625324" w:rsidRDefault="00013A46" w:rsidP="00013A46">
            <w:pPr>
              <w:pStyle w:val="TAC"/>
            </w:pPr>
            <w:r w:rsidRPr="00511B62">
              <w:t>8</w:t>
            </w:r>
          </w:p>
        </w:tc>
        <w:tc>
          <w:tcPr>
            <w:tcW w:w="851" w:type="dxa"/>
            <w:tcBorders>
              <w:top w:val="single" w:sz="4" w:space="0" w:color="auto"/>
              <w:left w:val="single" w:sz="4" w:space="0" w:color="auto"/>
              <w:bottom w:val="single" w:sz="4" w:space="0" w:color="auto"/>
              <w:right w:val="single" w:sz="4" w:space="0" w:color="auto"/>
            </w:tcBorders>
          </w:tcPr>
          <w:p w14:paraId="1B0D9724" w14:textId="77777777" w:rsidR="00013A46" w:rsidRPr="00625324" w:rsidRDefault="00013A46" w:rsidP="00013A46">
            <w:pPr>
              <w:pStyle w:val="TAC"/>
            </w:pPr>
            <w:r w:rsidRPr="00511B62">
              <w:t>0</w:t>
            </w:r>
          </w:p>
        </w:tc>
        <w:tc>
          <w:tcPr>
            <w:tcW w:w="708" w:type="dxa"/>
            <w:tcBorders>
              <w:top w:val="single" w:sz="4" w:space="0" w:color="auto"/>
              <w:left w:val="single" w:sz="4" w:space="0" w:color="auto"/>
              <w:bottom w:val="single" w:sz="4" w:space="0" w:color="auto"/>
              <w:right w:val="single" w:sz="4" w:space="0" w:color="auto"/>
            </w:tcBorders>
          </w:tcPr>
          <w:p w14:paraId="736BF31A" w14:textId="77777777" w:rsidR="00013A46" w:rsidRPr="00625324" w:rsidRDefault="00013A46" w:rsidP="00013A46">
            <w:pPr>
              <w:pStyle w:val="TAC"/>
            </w:pPr>
            <w:r w:rsidRPr="00511B62">
              <w:t>1 (8)</w:t>
            </w:r>
          </w:p>
        </w:tc>
        <w:tc>
          <w:tcPr>
            <w:tcW w:w="738" w:type="dxa"/>
            <w:tcBorders>
              <w:top w:val="single" w:sz="4" w:space="0" w:color="auto"/>
              <w:left w:val="single" w:sz="4" w:space="0" w:color="auto"/>
              <w:bottom w:val="single" w:sz="4" w:space="0" w:color="auto"/>
              <w:right w:val="single" w:sz="4" w:space="0" w:color="auto"/>
            </w:tcBorders>
          </w:tcPr>
          <w:p w14:paraId="0F5A2109" w14:textId="77777777" w:rsidR="00013A46" w:rsidRPr="00625324" w:rsidRDefault="00013A46" w:rsidP="00013A46">
            <w:pPr>
              <w:pStyle w:val="TAC"/>
            </w:pPr>
            <w:r w:rsidRPr="00511B62">
              <w:t>512</w:t>
            </w:r>
          </w:p>
        </w:tc>
      </w:tr>
      <w:tr w:rsidR="00013A46" w:rsidRPr="00625324" w14:paraId="161A63CB" w14:textId="77777777" w:rsidTr="00013A46">
        <w:tc>
          <w:tcPr>
            <w:tcW w:w="993" w:type="dxa"/>
            <w:tcBorders>
              <w:top w:val="nil"/>
              <w:left w:val="single" w:sz="4" w:space="0" w:color="auto"/>
              <w:bottom w:val="nil"/>
              <w:right w:val="single" w:sz="4" w:space="0" w:color="auto"/>
            </w:tcBorders>
          </w:tcPr>
          <w:p w14:paraId="3FD00C28"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2B6F3B6A" w14:textId="77777777" w:rsidR="00013A46" w:rsidRPr="00625324" w:rsidRDefault="00013A46" w:rsidP="00013A46">
            <w:pPr>
              <w:pStyle w:val="TAC"/>
            </w:pPr>
            <w:r w:rsidRPr="006D779B">
              <w:t>CC1</w:t>
            </w:r>
          </w:p>
        </w:tc>
        <w:tc>
          <w:tcPr>
            <w:tcW w:w="713" w:type="dxa"/>
            <w:tcBorders>
              <w:top w:val="single" w:sz="4" w:space="0" w:color="auto"/>
              <w:left w:val="single" w:sz="4" w:space="0" w:color="auto"/>
              <w:bottom w:val="nil"/>
              <w:right w:val="single" w:sz="4" w:space="0" w:color="auto"/>
            </w:tcBorders>
          </w:tcPr>
          <w:p w14:paraId="65472606" w14:textId="77777777" w:rsidR="00013A46" w:rsidRPr="00625324" w:rsidRDefault="00013A46" w:rsidP="00013A46">
            <w:pPr>
              <w:pStyle w:val="TAC"/>
            </w:pPr>
            <w:r w:rsidRPr="006D779B">
              <w:t>100</w:t>
            </w:r>
          </w:p>
        </w:tc>
        <w:tc>
          <w:tcPr>
            <w:tcW w:w="709" w:type="dxa"/>
            <w:tcBorders>
              <w:top w:val="single" w:sz="4" w:space="0" w:color="auto"/>
              <w:left w:val="single" w:sz="4" w:space="0" w:color="auto"/>
              <w:bottom w:val="nil"/>
              <w:right w:val="single" w:sz="4" w:space="0" w:color="auto"/>
            </w:tcBorders>
          </w:tcPr>
          <w:p w14:paraId="758AB02F" w14:textId="77777777" w:rsidR="00013A46" w:rsidRPr="00625324" w:rsidRDefault="00013A46" w:rsidP="00013A46">
            <w:pPr>
              <w:pStyle w:val="TAC"/>
            </w:pPr>
            <w:r w:rsidRPr="006D779B">
              <w:t>60</w:t>
            </w:r>
          </w:p>
        </w:tc>
        <w:tc>
          <w:tcPr>
            <w:tcW w:w="675" w:type="dxa"/>
            <w:tcBorders>
              <w:top w:val="single" w:sz="4" w:space="0" w:color="auto"/>
              <w:left w:val="single" w:sz="4" w:space="0" w:color="auto"/>
              <w:bottom w:val="nil"/>
              <w:right w:val="single" w:sz="4" w:space="0" w:color="auto"/>
            </w:tcBorders>
          </w:tcPr>
          <w:p w14:paraId="6495EC84" w14:textId="77777777" w:rsidR="00013A46" w:rsidRPr="00625324" w:rsidRDefault="00013A46" w:rsidP="00013A46">
            <w:pPr>
              <w:pStyle w:val="TAC"/>
            </w:pPr>
            <w:r w:rsidRPr="006D779B">
              <w:t>132</w:t>
            </w:r>
          </w:p>
        </w:tc>
        <w:tc>
          <w:tcPr>
            <w:tcW w:w="992" w:type="dxa"/>
            <w:tcBorders>
              <w:top w:val="single" w:sz="4" w:space="0" w:color="auto"/>
              <w:left w:val="single" w:sz="4" w:space="0" w:color="auto"/>
              <w:bottom w:val="nil"/>
              <w:right w:val="single" w:sz="4" w:space="0" w:color="auto"/>
            </w:tcBorders>
          </w:tcPr>
          <w:p w14:paraId="669F5E17" w14:textId="77777777" w:rsidR="00013A46" w:rsidRPr="00625324" w:rsidRDefault="00013A46" w:rsidP="00013A46">
            <w:pPr>
              <w:pStyle w:val="TAC"/>
            </w:pPr>
            <w:r w:rsidRPr="006D779B">
              <w:t>Downlink</w:t>
            </w:r>
          </w:p>
        </w:tc>
        <w:tc>
          <w:tcPr>
            <w:tcW w:w="709" w:type="dxa"/>
            <w:tcBorders>
              <w:top w:val="single" w:sz="4" w:space="0" w:color="auto"/>
              <w:left w:val="single" w:sz="4" w:space="0" w:color="auto"/>
              <w:bottom w:val="single" w:sz="4" w:space="0" w:color="auto"/>
              <w:right w:val="single" w:sz="4" w:space="0" w:color="auto"/>
            </w:tcBorders>
          </w:tcPr>
          <w:p w14:paraId="0AE985E7" w14:textId="77777777" w:rsidR="00013A46" w:rsidRPr="00625324" w:rsidRDefault="00013A46" w:rsidP="00013A46">
            <w:pPr>
              <w:pStyle w:val="TAC"/>
            </w:pPr>
            <w:r w:rsidRPr="006D779B">
              <w:t>Low</w:t>
            </w:r>
          </w:p>
        </w:tc>
        <w:tc>
          <w:tcPr>
            <w:tcW w:w="1134" w:type="dxa"/>
            <w:tcBorders>
              <w:top w:val="single" w:sz="4" w:space="0" w:color="auto"/>
              <w:left w:val="single" w:sz="4" w:space="0" w:color="auto"/>
              <w:bottom w:val="single" w:sz="4" w:space="0" w:color="auto"/>
              <w:right w:val="single" w:sz="4" w:space="0" w:color="auto"/>
            </w:tcBorders>
          </w:tcPr>
          <w:p w14:paraId="3BC2B7D3" w14:textId="77777777" w:rsidR="00013A46" w:rsidRPr="00625324" w:rsidRDefault="00013A46" w:rsidP="00013A46">
            <w:pPr>
              <w:pStyle w:val="TAC"/>
            </w:pPr>
            <w:r w:rsidRPr="006D779B">
              <w:t>37050</w:t>
            </w:r>
          </w:p>
        </w:tc>
        <w:tc>
          <w:tcPr>
            <w:tcW w:w="1010" w:type="dxa"/>
            <w:gridSpan w:val="2"/>
            <w:tcBorders>
              <w:top w:val="single" w:sz="4" w:space="0" w:color="auto"/>
              <w:left w:val="single" w:sz="4" w:space="0" w:color="auto"/>
              <w:bottom w:val="single" w:sz="4" w:space="0" w:color="auto"/>
              <w:right w:val="single" w:sz="4" w:space="0" w:color="auto"/>
            </w:tcBorders>
          </w:tcPr>
          <w:p w14:paraId="3812E960" w14:textId="77777777" w:rsidR="00013A46" w:rsidRPr="00625324" w:rsidRDefault="00013A46" w:rsidP="00013A46">
            <w:pPr>
              <w:pStyle w:val="TAC"/>
            </w:pPr>
            <w:r w:rsidRPr="006D779B">
              <w:t>2229999</w:t>
            </w:r>
          </w:p>
        </w:tc>
        <w:tc>
          <w:tcPr>
            <w:tcW w:w="992" w:type="dxa"/>
            <w:tcBorders>
              <w:top w:val="single" w:sz="4" w:space="0" w:color="auto"/>
              <w:left w:val="single" w:sz="4" w:space="0" w:color="auto"/>
              <w:bottom w:val="single" w:sz="4" w:space="0" w:color="auto"/>
              <w:right w:val="single" w:sz="4" w:space="0" w:color="auto"/>
            </w:tcBorders>
          </w:tcPr>
          <w:p w14:paraId="488FEBE7" w14:textId="77777777" w:rsidR="00013A46" w:rsidRPr="00625324" w:rsidRDefault="00013A46" w:rsidP="00013A46">
            <w:pPr>
              <w:pStyle w:val="TAC"/>
            </w:pPr>
            <w:r w:rsidRPr="006D779B">
              <w:t>37002.48</w:t>
            </w:r>
          </w:p>
        </w:tc>
        <w:tc>
          <w:tcPr>
            <w:tcW w:w="992" w:type="dxa"/>
            <w:tcBorders>
              <w:top w:val="single" w:sz="4" w:space="0" w:color="auto"/>
              <w:left w:val="single" w:sz="4" w:space="0" w:color="auto"/>
              <w:bottom w:val="single" w:sz="4" w:space="0" w:color="auto"/>
              <w:right w:val="single" w:sz="4" w:space="0" w:color="auto"/>
            </w:tcBorders>
          </w:tcPr>
          <w:p w14:paraId="5459E990" w14:textId="77777777" w:rsidR="00013A46" w:rsidRPr="00625324" w:rsidRDefault="00013A46" w:rsidP="00013A46">
            <w:pPr>
              <w:pStyle w:val="TAC"/>
            </w:pPr>
            <w:r w:rsidRPr="006D779B">
              <w:t>2229207</w:t>
            </w:r>
          </w:p>
        </w:tc>
        <w:tc>
          <w:tcPr>
            <w:tcW w:w="815" w:type="dxa"/>
            <w:tcBorders>
              <w:top w:val="single" w:sz="4" w:space="0" w:color="auto"/>
              <w:left w:val="single" w:sz="4" w:space="0" w:color="auto"/>
              <w:bottom w:val="single" w:sz="4" w:space="0" w:color="auto"/>
              <w:right w:val="single" w:sz="4" w:space="0" w:color="auto"/>
            </w:tcBorders>
          </w:tcPr>
          <w:p w14:paraId="186221B1" w14:textId="77777777" w:rsidR="00013A46" w:rsidRPr="00625324" w:rsidRDefault="00013A46" w:rsidP="00013A46">
            <w:pPr>
              <w:pStyle w:val="TAC"/>
            </w:pPr>
            <w:r w:rsidRPr="006D779B">
              <w:t>0</w:t>
            </w:r>
          </w:p>
        </w:tc>
        <w:tc>
          <w:tcPr>
            <w:tcW w:w="653" w:type="dxa"/>
            <w:gridSpan w:val="2"/>
            <w:tcBorders>
              <w:top w:val="single" w:sz="4" w:space="0" w:color="auto"/>
              <w:left w:val="single" w:sz="4" w:space="0" w:color="auto"/>
              <w:bottom w:val="nil"/>
              <w:right w:val="single" w:sz="4" w:space="0" w:color="auto"/>
            </w:tcBorders>
          </w:tcPr>
          <w:p w14:paraId="07B337C1" w14:textId="77777777" w:rsidR="00013A46" w:rsidRPr="00625324" w:rsidRDefault="00013A46" w:rsidP="00013A46">
            <w:pPr>
              <w:pStyle w:val="TAC"/>
            </w:pPr>
            <w:r w:rsidRPr="006D779B">
              <w:t>120</w:t>
            </w:r>
          </w:p>
        </w:tc>
        <w:tc>
          <w:tcPr>
            <w:tcW w:w="765" w:type="dxa"/>
            <w:tcBorders>
              <w:top w:val="single" w:sz="4" w:space="0" w:color="auto"/>
              <w:left w:val="single" w:sz="4" w:space="0" w:color="auto"/>
              <w:bottom w:val="single" w:sz="4" w:space="0" w:color="auto"/>
              <w:right w:val="single" w:sz="4" w:space="0" w:color="auto"/>
            </w:tcBorders>
          </w:tcPr>
          <w:p w14:paraId="016EA04A" w14:textId="77777777" w:rsidR="00013A46" w:rsidRPr="00625324" w:rsidRDefault="00013A46" w:rsidP="00013A46">
            <w:pPr>
              <w:pStyle w:val="TAC"/>
            </w:pPr>
            <w:r w:rsidRPr="006D779B">
              <w:t>22995</w:t>
            </w:r>
          </w:p>
        </w:tc>
        <w:tc>
          <w:tcPr>
            <w:tcW w:w="992" w:type="dxa"/>
            <w:gridSpan w:val="2"/>
            <w:tcBorders>
              <w:top w:val="single" w:sz="4" w:space="0" w:color="auto"/>
              <w:left w:val="single" w:sz="4" w:space="0" w:color="auto"/>
              <w:bottom w:val="single" w:sz="4" w:space="0" w:color="auto"/>
              <w:right w:val="single" w:sz="4" w:space="0" w:color="auto"/>
            </w:tcBorders>
          </w:tcPr>
          <w:p w14:paraId="0C07DAB4" w14:textId="77777777" w:rsidR="00013A46" w:rsidRPr="00625324" w:rsidRDefault="00013A46" w:rsidP="00013A46">
            <w:pPr>
              <w:pStyle w:val="TAC"/>
            </w:pPr>
            <w:r w:rsidRPr="006D779B">
              <w:t>2229499</w:t>
            </w:r>
          </w:p>
        </w:tc>
        <w:tc>
          <w:tcPr>
            <w:tcW w:w="585" w:type="dxa"/>
            <w:gridSpan w:val="2"/>
            <w:tcBorders>
              <w:top w:val="single" w:sz="4" w:space="0" w:color="auto"/>
              <w:left w:val="single" w:sz="4" w:space="0" w:color="auto"/>
              <w:bottom w:val="single" w:sz="4" w:space="0" w:color="auto"/>
              <w:right w:val="single" w:sz="4" w:space="0" w:color="auto"/>
            </w:tcBorders>
          </w:tcPr>
          <w:p w14:paraId="245DD820" w14:textId="77777777" w:rsidR="00013A46" w:rsidRPr="00625324" w:rsidRDefault="00013A46" w:rsidP="00013A46">
            <w:pPr>
              <w:pStyle w:val="TAC"/>
            </w:pPr>
            <w:r w:rsidRPr="006D779B">
              <w:t>4</w:t>
            </w:r>
          </w:p>
        </w:tc>
        <w:tc>
          <w:tcPr>
            <w:tcW w:w="851" w:type="dxa"/>
            <w:tcBorders>
              <w:top w:val="single" w:sz="4" w:space="0" w:color="auto"/>
              <w:left w:val="single" w:sz="4" w:space="0" w:color="auto"/>
              <w:bottom w:val="single" w:sz="4" w:space="0" w:color="auto"/>
              <w:right w:val="single" w:sz="4" w:space="0" w:color="auto"/>
            </w:tcBorders>
          </w:tcPr>
          <w:p w14:paraId="3F391376" w14:textId="77777777" w:rsidR="00013A46" w:rsidRPr="00625324" w:rsidRDefault="00013A46" w:rsidP="00013A46">
            <w:pPr>
              <w:pStyle w:val="TAC"/>
            </w:pPr>
            <w:r w:rsidRPr="006D779B">
              <w:t>4</w:t>
            </w:r>
          </w:p>
        </w:tc>
        <w:tc>
          <w:tcPr>
            <w:tcW w:w="708" w:type="dxa"/>
            <w:tcBorders>
              <w:top w:val="single" w:sz="4" w:space="0" w:color="auto"/>
              <w:left w:val="single" w:sz="4" w:space="0" w:color="auto"/>
              <w:bottom w:val="single" w:sz="4" w:space="0" w:color="auto"/>
              <w:right w:val="single" w:sz="4" w:space="0" w:color="auto"/>
            </w:tcBorders>
          </w:tcPr>
          <w:p w14:paraId="0BAC712C" w14:textId="77777777" w:rsidR="00013A46" w:rsidRPr="00625324" w:rsidRDefault="00013A46" w:rsidP="00013A46">
            <w:pPr>
              <w:pStyle w:val="TAC"/>
            </w:pPr>
            <w:r w:rsidRPr="006D779B">
              <w:t>0 (0)</w:t>
            </w:r>
          </w:p>
        </w:tc>
        <w:tc>
          <w:tcPr>
            <w:tcW w:w="738" w:type="dxa"/>
            <w:tcBorders>
              <w:top w:val="single" w:sz="4" w:space="0" w:color="auto"/>
              <w:left w:val="single" w:sz="4" w:space="0" w:color="auto"/>
              <w:bottom w:val="single" w:sz="4" w:space="0" w:color="auto"/>
              <w:right w:val="single" w:sz="4" w:space="0" w:color="auto"/>
            </w:tcBorders>
          </w:tcPr>
          <w:p w14:paraId="717E51F0" w14:textId="77777777" w:rsidR="00013A46" w:rsidRPr="00625324" w:rsidRDefault="00013A46" w:rsidP="00013A46">
            <w:pPr>
              <w:pStyle w:val="TAC"/>
            </w:pPr>
            <w:r w:rsidRPr="006D779B">
              <w:t>4</w:t>
            </w:r>
          </w:p>
        </w:tc>
      </w:tr>
      <w:tr w:rsidR="00013A46" w:rsidRPr="00625324" w14:paraId="7DB96F08" w14:textId="77777777" w:rsidTr="00013A46">
        <w:tc>
          <w:tcPr>
            <w:tcW w:w="993" w:type="dxa"/>
            <w:tcBorders>
              <w:top w:val="nil"/>
              <w:left w:val="single" w:sz="4" w:space="0" w:color="auto"/>
              <w:bottom w:val="nil"/>
              <w:right w:val="single" w:sz="4" w:space="0" w:color="auto"/>
            </w:tcBorders>
          </w:tcPr>
          <w:p w14:paraId="0D73231D"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1516C42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56F39D3"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70A1597"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8EB15B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DAC57AF" w14:textId="77777777" w:rsidR="00013A46" w:rsidRPr="00625324" w:rsidRDefault="00013A46" w:rsidP="00013A46">
            <w:pPr>
              <w:pStyle w:val="TAC"/>
            </w:pPr>
            <w:r w:rsidRPr="006D779B">
              <w:t>&amp;</w:t>
            </w:r>
          </w:p>
        </w:tc>
        <w:tc>
          <w:tcPr>
            <w:tcW w:w="709" w:type="dxa"/>
            <w:tcBorders>
              <w:top w:val="single" w:sz="4" w:space="0" w:color="auto"/>
              <w:left w:val="single" w:sz="4" w:space="0" w:color="auto"/>
              <w:bottom w:val="single" w:sz="4" w:space="0" w:color="auto"/>
              <w:right w:val="single" w:sz="4" w:space="0" w:color="auto"/>
            </w:tcBorders>
          </w:tcPr>
          <w:p w14:paraId="27AC9E61" w14:textId="77777777" w:rsidR="00013A46" w:rsidRPr="00625324" w:rsidRDefault="00013A46" w:rsidP="00013A46">
            <w:pPr>
              <w:pStyle w:val="TAC"/>
            </w:pPr>
            <w:r w:rsidRPr="006D779B">
              <w:t>Mid</w:t>
            </w:r>
          </w:p>
        </w:tc>
        <w:tc>
          <w:tcPr>
            <w:tcW w:w="1134" w:type="dxa"/>
            <w:tcBorders>
              <w:top w:val="single" w:sz="4" w:space="0" w:color="auto"/>
              <w:left w:val="single" w:sz="4" w:space="0" w:color="auto"/>
              <w:bottom w:val="single" w:sz="4" w:space="0" w:color="auto"/>
              <w:right w:val="single" w:sz="4" w:space="0" w:color="auto"/>
            </w:tcBorders>
          </w:tcPr>
          <w:p w14:paraId="2444C5DB" w14:textId="77777777" w:rsidR="00013A46" w:rsidRPr="00625324" w:rsidRDefault="00013A46" w:rsidP="00013A46">
            <w:pPr>
              <w:pStyle w:val="TAC"/>
            </w:pPr>
            <w:r w:rsidRPr="006D779B">
              <w:t>38424.96</w:t>
            </w:r>
          </w:p>
        </w:tc>
        <w:tc>
          <w:tcPr>
            <w:tcW w:w="1010" w:type="dxa"/>
            <w:gridSpan w:val="2"/>
            <w:tcBorders>
              <w:top w:val="single" w:sz="4" w:space="0" w:color="auto"/>
              <w:left w:val="single" w:sz="4" w:space="0" w:color="auto"/>
              <w:bottom w:val="single" w:sz="4" w:space="0" w:color="auto"/>
              <w:right w:val="single" w:sz="4" w:space="0" w:color="auto"/>
            </w:tcBorders>
          </w:tcPr>
          <w:p w14:paraId="7D673B7F" w14:textId="77777777" w:rsidR="00013A46" w:rsidRPr="00625324" w:rsidRDefault="00013A46" w:rsidP="00013A46">
            <w:pPr>
              <w:pStyle w:val="TAC"/>
            </w:pPr>
            <w:r w:rsidRPr="006D779B">
              <w:t>2252915</w:t>
            </w:r>
          </w:p>
        </w:tc>
        <w:tc>
          <w:tcPr>
            <w:tcW w:w="992" w:type="dxa"/>
            <w:tcBorders>
              <w:top w:val="single" w:sz="4" w:space="0" w:color="auto"/>
              <w:left w:val="single" w:sz="4" w:space="0" w:color="auto"/>
              <w:bottom w:val="single" w:sz="4" w:space="0" w:color="auto"/>
              <w:right w:val="single" w:sz="4" w:space="0" w:color="auto"/>
            </w:tcBorders>
          </w:tcPr>
          <w:p w14:paraId="7C626846" w14:textId="77777777" w:rsidR="00013A46" w:rsidRPr="00625324" w:rsidRDefault="00013A46" w:rsidP="00013A46">
            <w:pPr>
              <w:pStyle w:val="TAC"/>
            </w:pPr>
            <w:r w:rsidRPr="006D779B">
              <w:t>38304</w:t>
            </w:r>
          </w:p>
        </w:tc>
        <w:tc>
          <w:tcPr>
            <w:tcW w:w="992" w:type="dxa"/>
            <w:tcBorders>
              <w:top w:val="single" w:sz="4" w:space="0" w:color="auto"/>
              <w:left w:val="single" w:sz="4" w:space="0" w:color="auto"/>
              <w:bottom w:val="single" w:sz="4" w:space="0" w:color="auto"/>
              <w:right w:val="single" w:sz="4" w:space="0" w:color="auto"/>
            </w:tcBorders>
          </w:tcPr>
          <w:p w14:paraId="6647506B" w14:textId="77777777" w:rsidR="00013A46" w:rsidRPr="00625324" w:rsidRDefault="00013A46" w:rsidP="00013A46">
            <w:pPr>
              <w:pStyle w:val="TAC"/>
            </w:pPr>
            <w:r w:rsidRPr="006D779B">
              <w:t>2250899</w:t>
            </w:r>
          </w:p>
        </w:tc>
        <w:tc>
          <w:tcPr>
            <w:tcW w:w="815" w:type="dxa"/>
            <w:tcBorders>
              <w:top w:val="single" w:sz="4" w:space="0" w:color="auto"/>
              <w:left w:val="single" w:sz="4" w:space="0" w:color="auto"/>
              <w:bottom w:val="single" w:sz="4" w:space="0" w:color="auto"/>
              <w:right w:val="single" w:sz="4" w:space="0" w:color="auto"/>
            </w:tcBorders>
          </w:tcPr>
          <w:p w14:paraId="58E516F9" w14:textId="77777777" w:rsidR="00013A46" w:rsidRPr="00625324" w:rsidRDefault="00013A46" w:rsidP="00013A46">
            <w:pPr>
              <w:pStyle w:val="TAC"/>
            </w:pPr>
            <w:r w:rsidRPr="006D779B">
              <w:t>102</w:t>
            </w:r>
          </w:p>
        </w:tc>
        <w:tc>
          <w:tcPr>
            <w:tcW w:w="653" w:type="dxa"/>
            <w:gridSpan w:val="2"/>
            <w:tcBorders>
              <w:top w:val="nil"/>
              <w:left w:val="single" w:sz="4" w:space="0" w:color="auto"/>
              <w:bottom w:val="nil"/>
              <w:right w:val="single" w:sz="4" w:space="0" w:color="auto"/>
            </w:tcBorders>
          </w:tcPr>
          <w:p w14:paraId="67AF433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9B1AEDA" w14:textId="77777777" w:rsidR="00013A46" w:rsidRPr="00625324" w:rsidRDefault="00013A46" w:rsidP="00013A46">
            <w:pPr>
              <w:pStyle w:val="TAC"/>
            </w:pPr>
            <w:r w:rsidRPr="006D779B">
              <w:t>23075</w:t>
            </w:r>
          </w:p>
        </w:tc>
        <w:tc>
          <w:tcPr>
            <w:tcW w:w="992" w:type="dxa"/>
            <w:gridSpan w:val="2"/>
            <w:tcBorders>
              <w:top w:val="single" w:sz="4" w:space="0" w:color="auto"/>
              <w:left w:val="single" w:sz="4" w:space="0" w:color="auto"/>
              <w:bottom w:val="single" w:sz="4" w:space="0" w:color="auto"/>
              <w:right w:val="single" w:sz="4" w:space="0" w:color="auto"/>
            </w:tcBorders>
          </w:tcPr>
          <w:p w14:paraId="408DCB4B" w14:textId="77777777" w:rsidR="00013A46" w:rsidRPr="00625324" w:rsidRDefault="00013A46" w:rsidP="00013A46">
            <w:pPr>
              <w:pStyle w:val="TAC"/>
            </w:pPr>
            <w:r w:rsidRPr="006D779B">
              <w:t>2252539</w:t>
            </w:r>
          </w:p>
        </w:tc>
        <w:tc>
          <w:tcPr>
            <w:tcW w:w="585" w:type="dxa"/>
            <w:gridSpan w:val="2"/>
            <w:tcBorders>
              <w:top w:val="single" w:sz="4" w:space="0" w:color="auto"/>
              <w:left w:val="single" w:sz="4" w:space="0" w:color="auto"/>
              <w:bottom w:val="single" w:sz="4" w:space="0" w:color="auto"/>
              <w:right w:val="single" w:sz="4" w:space="0" w:color="auto"/>
            </w:tcBorders>
          </w:tcPr>
          <w:p w14:paraId="1ABCDDE1" w14:textId="77777777" w:rsidR="00013A46" w:rsidRPr="00625324" w:rsidRDefault="00013A46" w:rsidP="00013A46">
            <w:pPr>
              <w:pStyle w:val="TAC"/>
            </w:pPr>
            <w:r w:rsidRPr="006D779B">
              <w:t>8</w:t>
            </w:r>
          </w:p>
        </w:tc>
        <w:tc>
          <w:tcPr>
            <w:tcW w:w="851" w:type="dxa"/>
            <w:tcBorders>
              <w:top w:val="single" w:sz="4" w:space="0" w:color="auto"/>
              <w:left w:val="single" w:sz="4" w:space="0" w:color="auto"/>
              <w:bottom w:val="single" w:sz="4" w:space="0" w:color="auto"/>
              <w:right w:val="single" w:sz="4" w:space="0" w:color="auto"/>
            </w:tcBorders>
          </w:tcPr>
          <w:p w14:paraId="5A98CE36" w14:textId="77777777" w:rsidR="00013A46" w:rsidRPr="00625324" w:rsidRDefault="00013A46" w:rsidP="00013A46">
            <w:pPr>
              <w:pStyle w:val="TAC"/>
            </w:pPr>
            <w:r w:rsidRPr="006D779B">
              <w:t>6</w:t>
            </w:r>
          </w:p>
        </w:tc>
        <w:tc>
          <w:tcPr>
            <w:tcW w:w="708" w:type="dxa"/>
            <w:tcBorders>
              <w:top w:val="single" w:sz="4" w:space="0" w:color="auto"/>
              <w:left w:val="single" w:sz="4" w:space="0" w:color="auto"/>
              <w:bottom w:val="single" w:sz="4" w:space="0" w:color="auto"/>
              <w:right w:val="single" w:sz="4" w:space="0" w:color="auto"/>
            </w:tcBorders>
          </w:tcPr>
          <w:p w14:paraId="332BE6C7" w14:textId="77777777" w:rsidR="00013A46" w:rsidRPr="00625324" w:rsidRDefault="00013A46" w:rsidP="00013A46">
            <w:pPr>
              <w:pStyle w:val="TAC"/>
            </w:pPr>
            <w:r w:rsidRPr="006D779B">
              <w:t>1 (8)</w:t>
            </w:r>
          </w:p>
        </w:tc>
        <w:tc>
          <w:tcPr>
            <w:tcW w:w="738" w:type="dxa"/>
            <w:tcBorders>
              <w:top w:val="single" w:sz="4" w:space="0" w:color="auto"/>
              <w:left w:val="single" w:sz="4" w:space="0" w:color="auto"/>
              <w:bottom w:val="single" w:sz="4" w:space="0" w:color="auto"/>
              <w:right w:val="single" w:sz="4" w:space="0" w:color="auto"/>
            </w:tcBorders>
          </w:tcPr>
          <w:p w14:paraId="36412F1E" w14:textId="77777777" w:rsidR="00013A46" w:rsidRPr="00625324" w:rsidRDefault="00013A46" w:rsidP="00013A46">
            <w:pPr>
              <w:pStyle w:val="TAC"/>
            </w:pPr>
            <w:r w:rsidRPr="006D779B">
              <w:t>116</w:t>
            </w:r>
          </w:p>
        </w:tc>
      </w:tr>
      <w:tr w:rsidR="00013A46" w:rsidRPr="00625324" w14:paraId="11688659" w14:textId="77777777" w:rsidTr="00013A46">
        <w:tc>
          <w:tcPr>
            <w:tcW w:w="993" w:type="dxa"/>
            <w:tcBorders>
              <w:top w:val="nil"/>
              <w:left w:val="single" w:sz="4" w:space="0" w:color="auto"/>
              <w:bottom w:val="nil"/>
              <w:right w:val="single" w:sz="4" w:space="0" w:color="auto"/>
            </w:tcBorders>
          </w:tcPr>
          <w:p w14:paraId="4DE57DA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811E09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0E286F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D60272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CCB5F03"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108A72B" w14:textId="77777777" w:rsidR="00013A46" w:rsidRPr="00625324" w:rsidRDefault="00013A46" w:rsidP="00013A46">
            <w:pPr>
              <w:pStyle w:val="TAC"/>
            </w:pPr>
            <w:r w:rsidRPr="006D779B">
              <w:t>Uplink</w:t>
            </w:r>
          </w:p>
        </w:tc>
        <w:tc>
          <w:tcPr>
            <w:tcW w:w="709" w:type="dxa"/>
            <w:tcBorders>
              <w:top w:val="single" w:sz="4" w:space="0" w:color="auto"/>
              <w:left w:val="single" w:sz="4" w:space="0" w:color="auto"/>
              <w:bottom w:val="single" w:sz="4" w:space="0" w:color="auto"/>
              <w:right w:val="single" w:sz="4" w:space="0" w:color="auto"/>
            </w:tcBorders>
          </w:tcPr>
          <w:p w14:paraId="0401F57D" w14:textId="77777777" w:rsidR="00013A46" w:rsidRPr="00625324" w:rsidRDefault="00013A46" w:rsidP="00013A46">
            <w:pPr>
              <w:pStyle w:val="TAC"/>
            </w:pPr>
            <w:r w:rsidRPr="006D779B">
              <w:t>High</w:t>
            </w:r>
          </w:p>
        </w:tc>
        <w:tc>
          <w:tcPr>
            <w:tcW w:w="1134" w:type="dxa"/>
            <w:tcBorders>
              <w:top w:val="single" w:sz="4" w:space="0" w:color="auto"/>
              <w:left w:val="single" w:sz="4" w:space="0" w:color="auto"/>
              <w:bottom w:val="single" w:sz="4" w:space="0" w:color="auto"/>
              <w:right w:val="single" w:sz="4" w:space="0" w:color="auto"/>
            </w:tcBorders>
          </w:tcPr>
          <w:p w14:paraId="5A338038" w14:textId="77777777" w:rsidR="00013A46" w:rsidRPr="00625324" w:rsidRDefault="00013A46" w:rsidP="00013A46">
            <w:pPr>
              <w:pStyle w:val="TAC"/>
            </w:pPr>
            <w:del w:id="842" w:author="Ericsson user" w:date="2021-04-06T11:37:00Z">
              <w:r w:rsidRPr="00625324">
                <w:delText>39801.36</w:delText>
              </w:r>
            </w:del>
            <w:ins w:id="843" w:author="Ericsson user" w:date="2021-04-06T11:37:00Z">
              <w:r w:rsidRPr="006D779B">
                <w:t>39800.64</w:t>
              </w:r>
            </w:ins>
          </w:p>
        </w:tc>
        <w:tc>
          <w:tcPr>
            <w:tcW w:w="1010" w:type="dxa"/>
            <w:gridSpan w:val="2"/>
            <w:tcBorders>
              <w:top w:val="single" w:sz="4" w:space="0" w:color="auto"/>
              <w:left w:val="single" w:sz="4" w:space="0" w:color="auto"/>
              <w:bottom w:val="single" w:sz="4" w:space="0" w:color="auto"/>
              <w:right w:val="single" w:sz="4" w:space="0" w:color="auto"/>
            </w:tcBorders>
          </w:tcPr>
          <w:p w14:paraId="04CACCF3" w14:textId="77777777" w:rsidR="00013A46" w:rsidRPr="00625324" w:rsidRDefault="00013A46" w:rsidP="00013A46">
            <w:pPr>
              <w:pStyle w:val="TAC"/>
            </w:pPr>
            <w:del w:id="844" w:author="Ericsson user" w:date="2021-04-06T11:37:00Z">
              <w:r w:rsidRPr="00625324">
                <w:delText>2275855</w:delText>
              </w:r>
            </w:del>
            <w:ins w:id="845" w:author="Ericsson user" w:date="2021-04-06T11:37:00Z">
              <w:r w:rsidRPr="006D779B">
                <w:t>2275843</w:t>
              </w:r>
            </w:ins>
          </w:p>
        </w:tc>
        <w:tc>
          <w:tcPr>
            <w:tcW w:w="992" w:type="dxa"/>
            <w:tcBorders>
              <w:top w:val="single" w:sz="4" w:space="0" w:color="auto"/>
              <w:left w:val="single" w:sz="4" w:space="0" w:color="auto"/>
              <w:bottom w:val="single" w:sz="4" w:space="0" w:color="auto"/>
              <w:right w:val="single" w:sz="4" w:space="0" w:color="auto"/>
            </w:tcBorders>
          </w:tcPr>
          <w:p w14:paraId="73252944" w14:textId="77777777" w:rsidR="00013A46" w:rsidRPr="00625324" w:rsidRDefault="00013A46" w:rsidP="00013A46">
            <w:pPr>
              <w:pStyle w:val="TAC"/>
            </w:pPr>
            <w:r w:rsidRPr="006D779B">
              <w:t>39390.</w:t>
            </w:r>
            <w:del w:id="846" w:author="Ericsson user" w:date="2021-04-06T11:37:00Z">
              <w:r w:rsidRPr="00625324">
                <w:delText>96</w:delText>
              </w:r>
            </w:del>
            <w:ins w:id="847" w:author="Ericsson user" w:date="2021-04-06T11:37:00Z">
              <w:r w:rsidRPr="006D779B">
                <w:t>24</w:t>
              </w:r>
            </w:ins>
          </w:p>
        </w:tc>
        <w:tc>
          <w:tcPr>
            <w:tcW w:w="992" w:type="dxa"/>
            <w:tcBorders>
              <w:top w:val="single" w:sz="4" w:space="0" w:color="auto"/>
              <w:left w:val="single" w:sz="4" w:space="0" w:color="auto"/>
              <w:bottom w:val="single" w:sz="4" w:space="0" w:color="auto"/>
              <w:right w:val="single" w:sz="4" w:space="0" w:color="auto"/>
            </w:tcBorders>
          </w:tcPr>
          <w:p w14:paraId="73AD0F3C" w14:textId="77777777" w:rsidR="00013A46" w:rsidRPr="00625324" w:rsidRDefault="00013A46" w:rsidP="00013A46">
            <w:pPr>
              <w:pStyle w:val="TAC"/>
            </w:pPr>
            <w:del w:id="848" w:author="Ericsson user" w:date="2021-04-06T11:37:00Z">
              <w:r w:rsidRPr="00625324">
                <w:delText>2269015</w:delText>
              </w:r>
            </w:del>
            <w:ins w:id="849" w:author="Ericsson user" w:date="2021-04-06T11:37:00Z">
              <w:r w:rsidRPr="006D779B">
                <w:t>2269003</w:t>
              </w:r>
            </w:ins>
          </w:p>
        </w:tc>
        <w:tc>
          <w:tcPr>
            <w:tcW w:w="815" w:type="dxa"/>
            <w:tcBorders>
              <w:top w:val="single" w:sz="4" w:space="0" w:color="auto"/>
              <w:left w:val="single" w:sz="4" w:space="0" w:color="auto"/>
              <w:bottom w:val="single" w:sz="4" w:space="0" w:color="auto"/>
              <w:right w:val="single" w:sz="4" w:space="0" w:color="auto"/>
            </w:tcBorders>
          </w:tcPr>
          <w:p w14:paraId="512E629D" w14:textId="77777777" w:rsidR="00013A46" w:rsidRPr="00625324" w:rsidRDefault="00013A46" w:rsidP="00013A46">
            <w:pPr>
              <w:pStyle w:val="TAC"/>
            </w:pPr>
            <w:r w:rsidRPr="006D779B">
              <w:t>504</w:t>
            </w:r>
          </w:p>
        </w:tc>
        <w:tc>
          <w:tcPr>
            <w:tcW w:w="653" w:type="dxa"/>
            <w:gridSpan w:val="2"/>
            <w:tcBorders>
              <w:top w:val="nil"/>
              <w:left w:val="single" w:sz="4" w:space="0" w:color="auto"/>
              <w:bottom w:val="single" w:sz="4" w:space="0" w:color="auto"/>
              <w:right w:val="single" w:sz="4" w:space="0" w:color="auto"/>
            </w:tcBorders>
          </w:tcPr>
          <w:p w14:paraId="7B89F79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6EBBABC" w14:textId="77777777" w:rsidR="00013A46" w:rsidRPr="00625324" w:rsidRDefault="00013A46" w:rsidP="00013A46">
            <w:pPr>
              <w:pStyle w:val="TAC"/>
            </w:pPr>
            <w:del w:id="850" w:author="Ericsson user" w:date="2021-04-06T11:37:00Z">
              <w:r w:rsidRPr="00625324">
                <w:delText>23155</w:delText>
              </w:r>
            </w:del>
            <w:ins w:id="851" w:author="Ericsson user" w:date="2021-04-06T11:37:00Z">
              <w:r w:rsidRPr="006D779B">
                <w:t>23154</w:t>
              </w:r>
            </w:ins>
          </w:p>
        </w:tc>
        <w:tc>
          <w:tcPr>
            <w:tcW w:w="992" w:type="dxa"/>
            <w:gridSpan w:val="2"/>
            <w:tcBorders>
              <w:top w:val="single" w:sz="4" w:space="0" w:color="auto"/>
              <w:left w:val="single" w:sz="4" w:space="0" w:color="auto"/>
              <w:bottom w:val="single" w:sz="4" w:space="0" w:color="auto"/>
              <w:right w:val="single" w:sz="4" w:space="0" w:color="auto"/>
            </w:tcBorders>
          </w:tcPr>
          <w:p w14:paraId="4C67B3B6" w14:textId="77777777" w:rsidR="00013A46" w:rsidRPr="00625324" w:rsidRDefault="00013A46" w:rsidP="00013A46">
            <w:pPr>
              <w:pStyle w:val="TAC"/>
            </w:pPr>
            <w:del w:id="852" w:author="Ericsson user" w:date="2021-04-06T11:37:00Z">
              <w:r w:rsidRPr="00625324">
                <w:delText>2275579</w:delText>
              </w:r>
            </w:del>
            <w:ins w:id="853" w:author="Ericsson user" w:date="2021-04-06T11:37:00Z">
              <w:r w:rsidRPr="006D779B">
                <w:t>2275291</w:t>
              </w:r>
            </w:ins>
          </w:p>
        </w:tc>
        <w:tc>
          <w:tcPr>
            <w:tcW w:w="585" w:type="dxa"/>
            <w:gridSpan w:val="2"/>
            <w:tcBorders>
              <w:top w:val="single" w:sz="4" w:space="0" w:color="auto"/>
              <w:left w:val="single" w:sz="4" w:space="0" w:color="auto"/>
              <w:bottom w:val="single" w:sz="4" w:space="0" w:color="auto"/>
              <w:right w:val="single" w:sz="4" w:space="0" w:color="auto"/>
            </w:tcBorders>
          </w:tcPr>
          <w:p w14:paraId="416618DF" w14:textId="77777777" w:rsidR="00013A46" w:rsidRPr="00625324" w:rsidRDefault="00013A46" w:rsidP="00013A46">
            <w:pPr>
              <w:pStyle w:val="TAC"/>
            </w:pPr>
            <w:r w:rsidRPr="006D779B">
              <w:t>0</w:t>
            </w:r>
          </w:p>
        </w:tc>
        <w:tc>
          <w:tcPr>
            <w:tcW w:w="851" w:type="dxa"/>
            <w:tcBorders>
              <w:top w:val="single" w:sz="4" w:space="0" w:color="auto"/>
              <w:left w:val="single" w:sz="4" w:space="0" w:color="auto"/>
              <w:bottom w:val="single" w:sz="4" w:space="0" w:color="auto"/>
              <w:right w:val="single" w:sz="4" w:space="0" w:color="auto"/>
            </w:tcBorders>
          </w:tcPr>
          <w:p w14:paraId="04D4EEFE" w14:textId="77777777" w:rsidR="00013A46" w:rsidRPr="00625324" w:rsidRDefault="00013A46" w:rsidP="00013A46">
            <w:pPr>
              <w:pStyle w:val="TAC"/>
            </w:pPr>
            <w:del w:id="854" w:author="Ericsson user" w:date="2021-04-06T11:37:00Z">
              <w:r w:rsidRPr="00625324">
                <w:delText>15</w:delText>
              </w:r>
            </w:del>
            <w:ins w:id="855" w:author="Ericsson user" w:date="2021-04-06T11:37:00Z">
              <w:r w:rsidRPr="006D779B">
                <w:t>0</w:t>
              </w:r>
            </w:ins>
          </w:p>
        </w:tc>
        <w:tc>
          <w:tcPr>
            <w:tcW w:w="708" w:type="dxa"/>
            <w:tcBorders>
              <w:top w:val="single" w:sz="4" w:space="0" w:color="auto"/>
              <w:left w:val="single" w:sz="4" w:space="0" w:color="auto"/>
              <w:bottom w:val="single" w:sz="4" w:space="0" w:color="auto"/>
              <w:right w:val="single" w:sz="4" w:space="0" w:color="auto"/>
            </w:tcBorders>
          </w:tcPr>
          <w:p w14:paraId="77E140CA" w14:textId="77777777" w:rsidR="00013A46" w:rsidRPr="00625324" w:rsidRDefault="00013A46" w:rsidP="00013A46">
            <w:pPr>
              <w:pStyle w:val="TAC"/>
            </w:pPr>
            <w:del w:id="856" w:author="Ericsson user" w:date="2021-04-06T11:37:00Z">
              <w:r w:rsidRPr="00625324">
                <w:delText>1 (8</w:delText>
              </w:r>
            </w:del>
            <w:ins w:id="857" w:author="Ericsson user" w:date="2021-04-06T11:37:00Z">
              <w:r w:rsidRPr="006D779B">
                <w:t>0 (0</w:t>
              </w:r>
            </w:ins>
            <w:r w:rsidRPr="006D779B">
              <w:t>)</w:t>
            </w:r>
          </w:p>
        </w:tc>
        <w:tc>
          <w:tcPr>
            <w:tcW w:w="738" w:type="dxa"/>
            <w:tcBorders>
              <w:top w:val="single" w:sz="4" w:space="0" w:color="auto"/>
              <w:left w:val="single" w:sz="4" w:space="0" w:color="auto"/>
              <w:bottom w:val="single" w:sz="4" w:space="0" w:color="auto"/>
              <w:right w:val="single" w:sz="4" w:space="0" w:color="auto"/>
            </w:tcBorders>
          </w:tcPr>
          <w:p w14:paraId="177F8045" w14:textId="77777777" w:rsidR="00013A46" w:rsidRPr="00625324" w:rsidRDefault="00013A46" w:rsidP="00013A46">
            <w:pPr>
              <w:pStyle w:val="TAC"/>
            </w:pPr>
            <w:del w:id="858" w:author="Ericsson user" w:date="2021-04-06T11:37:00Z">
              <w:r w:rsidRPr="00625324">
                <w:delText>527</w:delText>
              </w:r>
            </w:del>
            <w:ins w:id="859" w:author="Ericsson user" w:date="2021-04-06T11:37:00Z">
              <w:r w:rsidRPr="006D779B">
                <w:t>504</w:t>
              </w:r>
            </w:ins>
          </w:p>
        </w:tc>
      </w:tr>
      <w:tr w:rsidR="00013A46" w:rsidRPr="00625324" w14:paraId="5553FD09" w14:textId="77777777" w:rsidTr="00013A46">
        <w:trPr>
          <w:trHeight w:val="204"/>
        </w:trPr>
        <w:tc>
          <w:tcPr>
            <w:tcW w:w="993" w:type="dxa"/>
            <w:tcBorders>
              <w:top w:val="nil"/>
              <w:left w:val="single" w:sz="4" w:space="0" w:color="auto"/>
              <w:bottom w:val="nil"/>
              <w:right w:val="single" w:sz="4" w:space="0" w:color="auto"/>
            </w:tcBorders>
            <w:vAlign w:val="bottom"/>
          </w:tcPr>
          <w:p w14:paraId="71F6CF68"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247FC923" w14:textId="77777777" w:rsidR="00013A46" w:rsidRPr="00625324" w:rsidRDefault="00013A46" w:rsidP="00013A46">
            <w:pPr>
              <w:pStyle w:val="TAC"/>
            </w:pPr>
            <w:r w:rsidRPr="006D779B">
              <w:t>Channel spacing CC1-CC2=99.96 MHz (Note 1)</w:t>
            </w:r>
          </w:p>
        </w:tc>
      </w:tr>
      <w:tr w:rsidR="00013A46" w:rsidRPr="00625324" w14:paraId="0F8BEABC" w14:textId="77777777" w:rsidTr="00013A46">
        <w:tc>
          <w:tcPr>
            <w:tcW w:w="993" w:type="dxa"/>
            <w:tcBorders>
              <w:top w:val="nil"/>
              <w:left w:val="single" w:sz="4" w:space="0" w:color="auto"/>
              <w:bottom w:val="nil"/>
              <w:right w:val="single" w:sz="4" w:space="0" w:color="auto"/>
            </w:tcBorders>
          </w:tcPr>
          <w:p w14:paraId="121F1A6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E4412D1" w14:textId="77777777" w:rsidR="00013A46" w:rsidRPr="00625324" w:rsidRDefault="00013A46" w:rsidP="00013A46">
            <w:pPr>
              <w:pStyle w:val="TAC"/>
            </w:pPr>
            <w:r w:rsidRPr="006D779B">
              <w:t>CC2</w:t>
            </w:r>
          </w:p>
        </w:tc>
        <w:tc>
          <w:tcPr>
            <w:tcW w:w="713" w:type="dxa"/>
            <w:tcBorders>
              <w:top w:val="single" w:sz="4" w:space="0" w:color="auto"/>
              <w:left w:val="single" w:sz="4" w:space="0" w:color="auto"/>
              <w:bottom w:val="nil"/>
              <w:right w:val="single" w:sz="4" w:space="0" w:color="auto"/>
            </w:tcBorders>
          </w:tcPr>
          <w:p w14:paraId="2492C760" w14:textId="77777777" w:rsidR="00013A46" w:rsidRPr="00625324" w:rsidRDefault="00013A46" w:rsidP="00013A46">
            <w:pPr>
              <w:pStyle w:val="TAC"/>
            </w:pPr>
            <w:r w:rsidRPr="006D779B">
              <w:t>100</w:t>
            </w:r>
          </w:p>
        </w:tc>
        <w:tc>
          <w:tcPr>
            <w:tcW w:w="709" w:type="dxa"/>
            <w:tcBorders>
              <w:top w:val="single" w:sz="4" w:space="0" w:color="auto"/>
              <w:left w:val="single" w:sz="4" w:space="0" w:color="auto"/>
              <w:bottom w:val="nil"/>
              <w:right w:val="single" w:sz="4" w:space="0" w:color="auto"/>
            </w:tcBorders>
          </w:tcPr>
          <w:p w14:paraId="2DF7737C" w14:textId="77777777" w:rsidR="00013A46" w:rsidRPr="00625324" w:rsidRDefault="00013A46" w:rsidP="00013A46">
            <w:pPr>
              <w:pStyle w:val="TAC"/>
            </w:pPr>
            <w:r w:rsidRPr="006D779B">
              <w:t>60</w:t>
            </w:r>
          </w:p>
        </w:tc>
        <w:tc>
          <w:tcPr>
            <w:tcW w:w="675" w:type="dxa"/>
            <w:tcBorders>
              <w:top w:val="single" w:sz="4" w:space="0" w:color="auto"/>
              <w:left w:val="single" w:sz="4" w:space="0" w:color="auto"/>
              <w:bottom w:val="nil"/>
              <w:right w:val="single" w:sz="4" w:space="0" w:color="auto"/>
            </w:tcBorders>
          </w:tcPr>
          <w:p w14:paraId="09162C13" w14:textId="77777777" w:rsidR="00013A46" w:rsidRPr="00625324" w:rsidRDefault="00013A46" w:rsidP="00013A46">
            <w:pPr>
              <w:pStyle w:val="TAC"/>
            </w:pPr>
            <w:r w:rsidRPr="006D779B">
              <w:t>132</w:t>
            </w:r>
          </w:p>
        </w:tc>
        <w:tc>
          <w:tcPr>
            <w:tcW w:w="992" w:type="dxa"/>
            <w:tcBorders>
              <w:top w:val="single" w:sz="4" w:space="0" w:color="auto"/>
              <w:left w:val="single" w:sz="4" w:space="0" w:color="auto"/>
              <w:bottom w:val="nil"/>
              <w:right w:val="single" w:sz="4" w:space="0" w:color="auto"/>
            </w:tcBorders>
          </w:tcPr>
          <w:p w14:paraId="32A58814" w14:textId="77777777" w:rsidR="00013A46" w:rsidRPr="00625324" w:rsidRDefault="00013A46" w:rsidP="00013A46">
            <w:pPr>
              <w:pStyle w:val="TAC"/>
            </w:pPr>
            <w:r w:rsidRPr="006D779B">
              <w:t>Downlink</w:t>
            </w:r>
          </w:p>
        </w:tc>
        <w:tc>
          <w:tcPr>
            <w:tcW w:w="709" w:type="dxa"/>
            <w:tcBorders>
              <w:top w:val="single" w:sz="4" w:space="0" w:color="auto"/>
              <w:left w:val="single" w:sz="4" w:space="0" w:color="auto"/>
              <w:bottom w:val="single" w:sz="4" w:space="0" w:color="auto"/>
              <w:right w:val="single" w:sz="4" w:space="0" w:color="auto"/>
            </w:tcBorders>
          </w:tcPr>
          <w:p w14:paraId="1362436E" w14:textId="77777777" w:rsidR="00013A46" w:rsidRPr="00625324" w:rsidRDefault="00013A46" w:rsidP="00013A46">
            <w:pPr>
              <w:pStyle w:val="TAC"/>
            </w:pPr>
            <w:r w:rsidRPr="006D779B">
              <w:t>Low</w:t>
            </w:r>
          </w:p>
        </w:tc>
        <w:tc>
          <w:tcPr>
            <w:tcW w:w="1134" w:type="dxa"/>
            <w:tcBorders>
              <w:top w:val="single" w:sz="4" w:space="0" w:color="auto"/>
              <w:left w:val="single" w:sz="4" w:space="0" w:color="auto"/>
              <w:bottom w:val="single" w:sz="4" w:space="0" w:color="auto"/>
              <w:right w:val="single" w:sz="4" w:space="0" w:color="auto"/>
            </w:tcBorders>
          </w:tcPr>
          <w:p w14:paraId="3BC19679" w14:textId="77777777" w:rsidR="00013A46" w:rsidRPr="00625324" w:rsidRDefault="00013A46" w:rsidP="00013A46">
            <w:pPr>
              <w:pStyle w:val="TAC"/>
            </w:pPr>
            <w:r w:rsidRPr="006D779B">
              <w:t>37149.96</w:t>
            </w:r>
          </w:p>
        </w:tc>
        <w:tc>
          <w:tcPr>
            <w:tcW w:w="1010" w:type="dxa"/>
            <w:gridSpan w:val="2"/>
            <w:tcBorders>
              <w:top w:val="single" w:sz="4" w:space="0" w:color="auto"/>
              <w:left w:val="single" w:sz="4" w:space="0" w:color="auto"/>
              <w:bottom w:val="single" w:sz="4" w:space="0" w:color="auto"/>
              <w:right w:val="single" w:sz="4" w:space="0" w:color="auto"/>
            </w:tcBorders>
          </w:tcPr>
          <w:p w14:paraId="0CB66CB0" w14:textId="77777777" w:rsidR="00013A46" w:rsidRPr="00625324" w:rsidRDefault="00013A46" w:rsidP="00013A46">
            <w:pPr>
              <w:pStyle w:val="TAC"/>
            </w:pPr>
            <w:r w:rsidRPr="006D779B">
              <w:t>2231665</w:t>
            </w:r>
          </w:p>
        </w:tc>
        <w:tc>
          <w:tcPr>
            <w:tcW w:w="992" w:type="dxa"/>
            <w:tcBorders>
              <w:top w:val="single" w:sz="4" w:space="0" w:color="auto"/>
              <w:left w:val="single" w:sz="4" w:space="0" w:color="auto"/>
              <w:bottom w:val="single" w:sz="4" w:space="0" w:color="auto"/>
              <w:right w:val="single" w:sz="4" w:space="0" w:color="auto"/>
            </w:tcBorders>
          </w:tcPr>
          <w:p w14:paraId="4D744F6A" w14:textId="77777777" w:rsidR="00013A46" w:rsidRPr="00625324" w:rsidRDefault="00013A46" w:rsidP="00013A46">
            <w:pPr>
              <w:pStyle w:val="TAC"/>
            </w:pPr>
            <w:r w:rsidRPr="006D779B">
              <w:t>37102.44</w:t>
            </w:r>
          </w:p>
        </w:tc>
        <w:tc>
          <w:tcPr>
            <w:tcW w:w="992" w:type="dxa"/>
            <w:tcBorders>
              <w:top w:val="single" w:sz="4" w:space="0" w:color="auto"/>
              <w:left w:val="single" w:sz="4" w:space="0" w:color="auto"/>
              <w:bottom w:val="single" w:sz="4" w:space="0" w:color="auto"/>
              <w:right w:val="single" w:sz="4" w:space="0" w:color="auto"/>
            </w:tcBorders>
          </w:tcPr>
          <w:p w14:paraId="0217672F" w14:textId="77777777" w:rsidR="00013A46" w:rsidRPr="00625324" w:rsidRDefault="00013A46" w:rsidP="00013A46">
            <w:pPr>
              <w:pStyle w:val="TAC"/>
            </w:pPr>
            <w:r w:rsidRPr="006D779B">
              <w:t>2230873</w:t>
            </w:r>
          </w:p>
        </w:tc>
        <w:tc>
          <w:tcPr>
            <w:tcW w:w="815" w:type="dxa"/>
            <w:tcBorders>
              <w:top w:val="single" w:sz="4" w:space="0" w:color="auto"/>
              <w:left w:val="single" w:sz="4" w:space="0" w:color="auto"/>
              <w:bottom w:val="single" w:sz="4" w:space="0" w:color="auto"/>
              <w:right w:val="single" w:sz="4" w:space="0" w:color="auto"/>
            </w:tcBorders>
          </w:tcPr>
          <w:p w14:paraId="56DE2919" w14:textId="77777777" w:rsidR="00013A46" w:rsidRPr="00625324" w:rsidRDefault="00013A46" w:rsidP="00013A46">
            <w:pPr>
              <w:pStyle w:val="TAC"/>
            </w:pPr>
            <w:r w:rsidRPr="006D779B">
              <w:t>0</w:t>
            </w:r>
          </w:p>
        </w:tc>
        <w:tc>
          <w:tcPr>
            <w:tcW w:w="653" w:type="dxa"/>
            <w:gridSpan w:val="2"/>
            <w:tcBorders>
              <w:top w:val="single" w:sz="4" w:space="0" w:color="auto"/>
              <w:left w:val="single" w:sz="4" w:space="0" w:color="auto"/>
              <w:bottom w:val="nil"/>
              <w:right w:val="single" w:sz="4" w:space="0" w:color="auto"/>
            </w:tcBorders>
          </w:tcPr>
          <w:p w14:paraId="23DB98AD" w14:textId="77777777" w:rsidR="00013A46" w:rsidRPr="00625324" w:rsidRDefault="00013A46" w:rsidP="00013A46">
            <w:pPr>
              <w:pStyle w:val="TAC"/>
            </w:pPr>
            <w:r w:rsidRPr="006D779B">
              <w:t>120</w:t>
            </w:r>
          </w:p>
        </w:tc>
        <w:tc>
          <w:tcPr>
            <w:tcW w:w="765" w:type="dxa"/>
            <w:tcBorders>
              <w:top w:val="single" w:sz="4" w:space="0" w:color="auto"/>
              <w:left w:val="single" w:sz="4" w:space="0" w:color="auto"/>
              <w:bottom w:val="single" w:sz="4" w:space="0" w:color="auto"/>
              <w:right w:val="single" w:sz="4" w:space="0" w:color="auto"/>
            </w:tcBorders>
          </w:tcPr>
          <w:p w14:paraId="3A7CE13E" w14:textId="77777777" w:rsidR="00013A46" w:rsidRPr="00625324" w:rsidRDefault="00013A46" w:rsidP="00013A46">
            <w:pPr>
              <w:pStyle w:val="TAC"/>
            </w:pPr>
            <w:r w:rsidRPr="006D779B">
              <w:t>23001</w:t>
            </w:r>
          </w:p>
        </w:tc>
        <w:tc>
          <w:tcPr>
            <w:tcW w:w="992" w:type="dxa"/>
            <w:gridSpan w:val="2"/>
            <w:tcBorders>
              <w:top w:val="single" w:sz="4" w:space="0" w:color="auto"/>
              <w:left w:val="single" w:sz="4" w:space="0" w:color="auto"/>
              <w:bottom w:val="single" w:sz="4" w:space="0" w:color="auto"/>
              <w:right w:val="single" w:sz="4" w:space="0" w:color="auto"/>
            </w:tcBorders>
          </w:tcPr>
          <w:p w14:paraId="63D9CA6F" w14:textId="77777777" w:rsidR="00013A46" w:rsidRPr="00625324" w:rsidRDefault="00013A46" w:rsidP="00013A46">
            <w:pPr>
              <w:pStyle w:val="TAC"/>
            </w:pPr>
            <w:r w:rsidRPr="006D779B">
              <w:t>2231227</w:t>
            </w:r>
          </w:p>
        </w:tc>
        <w:tc>
          <w:tcPr>
            <w:tcW w:w="585" w:type="dxa"/>
            <w:gridSpan w:val="2"/>
            <w:tcBorders>
              <w:top w:val="single" w:sz="4" w:space="0" w:color="auto"/>
              <w:left w:val="single" w:sz="4" w:space="0" w:color="auto"/>
              <w:bottom w:val="single" w:sz="4" w:space="0" w:color="auto"/>
              <w:right w:val="single" w:sz="4" w:space="0" w:color="auto"/>
            </w:tcBorders>
          </w:tcPr>
          <w:p w14:paraId="3537E608" w14:textId="77777777" w:rsidR="00013A46" w:rsidRPr="00625324" w:rsidRDefault="00013A46" w:rsidP="00013A46">
            <w:pPr>
              <w:pStyle w:val="TAC"/>
            </w:pPr>
            <w:r w:rsidRPr="006D779B">
              <w:t>6</w:t>
            </w:r>
          </w:p>
        </w:tc>
        <w:tc>
          <w:tcPr>
            <w:tcW w:w="851" w:type="dxa"/>
            <w:tcBorders>
              <w:top w:val="single" w:sz="4" w:space="0" w:color="auto"/>
              <w:left w:val="single" w:sz="4" w:space="0" w:color="auto"/>
              <w:bottom w:val="single" w:sz="4" w:space="0" w:color="auto"/>
              <w:right w:val="single" w:sz="4" w:space="0" w:color="auto"/>
            </w:tcBorders>
          </w:tcPr>
          <w:p w14:paraId="3C80955A" w14:textId="77777777" w:rsidR="00013A46" w:rsidRPr="00625324" w:rsidRDefault="00013A46" w:rsidP="00013A46">
            <w:pPr>
              <w:pStyle w:val="TAC"/>
            </w:pPr>
            <w:r w:rsidRPr="006D779B">
              <w:t>1</w:t>
            </w:r>
          </w:p>
        </w:tc>
        <w:tc>
          <w:tcPr>
            <w:tcW w:w="708" w:type="dxa"/>
            <w:tcBorders>
              <w:top w:val="single" w:sz="4" w:space="0" w:color="auto"/>
              <w:left w:val="single" w:sz="4" w:space="0" w:color="auto"/>
              <w:bottom w:val="single" w:sz="4" w:space="0" w:color="auto"/>
              <w:right w:val="single" w:sz="4" w:space="0" w:color="auto"/>
            </w:tcBorders>
          </w:tcPr>
          <w:p w14:paraId="2BEE6C5F" w14:textId="77777777" w:rsidR="00013A46" w:rsidRPr="00625324" w:rsidRDefault="00013A46" w:rsidP="00013A46">
            <w:pPr>
              <w:pStyle w:val="TAC"/>
            </w:pPr>
            <w:r w:rsidRPr="006D779B">
              <w:t>1 (8)</w:t>
            </w:r>
          </w:p>
        </w:tc>
        <w:tc>
          <w:tcPr>
            <w:tcW w:w="738" w:type="dxa"/>
            <w:tcBorders>
              <w:top w:val="single" w:sz="4" w:space="0" w:color="auto"/>
              <w:left w:val="single" w:sz="4" w:space="0" w:color="auto"/>
              <w:bottom w:val="single" w:sz="4" w:space="0" w:color="auto"/>
              <w:right w:val="single" w:sz="4" w:space="0" w:color="auto"/>
            </w:tcBorders>
          </w:tcPr>
          <w:p w14:paraId="74C047B5" w14:textId="77777777" w:rsidR="00013A46" w:rsidRPr="00625324" w:rsidRDefault="00013A46" w:rsidP="00013A46">
            <w:pPr>
              <w:pStyle w:val="TAC"/>
            </w:pPr>
            <w:r w:rsidRPr="006D779B">
              <w:t>9</w:t>
            </w:r>
          </w:p>
        </w:tc>
      </w:tr>
      <w:tr w:rsidR="00013A46" w:rsidRPr="00625324" w14:paraId="319B4B31" w14:textId="77777777" w:rsidTr="00013A46">
        <w:tc>
          <w:tcPr>
            <w:tcW w:w="993" w:type="dxa"/>
            <w:tcBorders>
              <w:top w:val="nil"/>
              <w:left w:val="single" w:sz="4" w:space="0" w:color="auto"/>
              <w:bottom w:val="nil"/>
              <w:right w:val="single" w:sz="4" w:space="0" w:color="auto"/>
            </w:tcBorders>
          </w:tcPr>
          <w:p w14:paraId="05B8EB1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21EAA91"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D8249C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A552D9C"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0C39D1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B6EC9B5" w14:textId="77777777" w:rsidR="00013A46" w:rsidRPr="00625324" w:rsidRDefault="00013A46" w:rsidP="00013A46">
            <w:pPr>
              <w:pStyle w:val="TAC"/>
            </w:pPr>
            <w:r w:rsidRPr="006D779B">
              <w:t>&amp;</w:t>
            </w:r>
          </w:p>
        </w:tc>
        <w:tc>
          <w:tcPr>
            <w:tcW w:w="709" w:type="dxa"/>
            <w:tcBorders>
              <w:top w:val="single" w:sz="4" w:space="0" w:color="auto"/>
              <w:left w:val="single" w:sz="4" w:space="0" w:color="auto"/>
              <w:bottom w:val="single" w:sz="4" w:space="0" w:color="auto"/>
              <w:right w:val="single" w:sz="4" w:space="0" w:color="auto"/>
            </w:tcBorders>
          </w:tcPr>
          <w:p w14:paraId="243D07BC" w14:textId="77777777" w:rsidR="00013A46" w:rsidRPr="00625324" w:rsidRDefault="00013A46" w:rsidP="00013A46">
            <w:pPr>
              <w:pStyle w:val="TAC"/>
            </w:pPr>
            <w:r w:rsidRPr="006D779B">
              <w:t>Mid</w:t>
            </w:r>
          </w:p>
        </w:tc>
        <w:tc>
          <w:tcPr>
            <w:tcW w:w="1134" w:type="dxa"/>
            <w:tcBorders>
              <w:top w:val="single" w:sz="4" w:space="0" w:color="auto"/>
              <w:left w:val="single" w:sz="4" w:space="0" w:color="auto"/>
              <w:bottom w:val="single" w:sz="4" w:space="0" w:color="auto"/>
              <w:right w:val="single" w:sz="4" w:space="0" w:color="auto"/>
            </w:tcBorders>
          </w:tcPr>
          <w:p w14:paraId="545E8F1D" w14:textId="77777777" w:rsidR="00013A46" w:rsidRPr="00625324" w:rsidRDefault="00013A46" w:rsidP="00013A46">
            <w:pPr>
              <w:pStyle w:val="TAC"/>
            </w:pPr>
            <w:r w:rsidRPr="006D779B">
              <w:t>38524.92</w:t>
            </w:r>
          </w:p>
        </w:tc>
        <w:tc>
          <w:tcPr>
            <w:tcW w:w="1010" w:type="dxa"/>
            <w:gridSpan w:val="2"/>
            <w:tcBorders>
              <w:top w:val="single" w:sz="4" w:space="0" w:color="auto"/>
              <w:left w:val="single" w:sz="4" w:space="0" w:color="auto"/>
              <w:bottom w:val="single" w:sz="4" w:space="0" w:color="auto"/>
              <w:right w:val="single" w:sz="4" w:space="0" w:color="auto"/>
            </w:tcBorders>
          </w:tcPr>
          <w:p w14:paraId="4AA520E1" w14:textId="77777777" w:rsidR="00013A46" w:rsidRPr="00625324" w:rsidRDefault="00013A46" w:rsidP="00013A46">
            <w:pPr>
              <w:pStyle w:val="TAC"/>
            </w:pPr>
            <w:r w:rsidRPr="006D779B">
              <w:t>2254581</w:t>
            </w:r>
          </w:p>
        </w:tc>
        <w:tc>
          <w:tcPr>
            <w:tcW w:w="992" w:type="dxa"/>
            <w:tcBorders>
              <w:top w:val="single" w:sz="4" w:space="0" w:color="auto"/>
              <w:left w:val="single" w:sz="4" w:space="0" w:color="auto"/>
              <w:bottom w:val="single" w:sz="4" w:space="0" w:color="auto"/>
              <w:right w:val="single" w:sz="4" w:space="0" w:color="auto"/>
            </w:tcBorders>
          </w:tcPr>
          <w:p w14:paraId="3BEB2D4F" w14:textId="77777777" w:rsidR="00013A46" w:rsidRPr="00625324" w:rsidRDefault="00013A46" w:rsidP="00013A46">
            <w:pPr>
              <w:pStyle w:val="TAC"/>
            </w:pPr>
            <w:r w:rsidRPr="006D779B">
              <w:t>38403.96</w:t>
            </w:r>
          </w:p>
        </w:tc>
        <w:tc>
          <w:tcPr>
            <w:tcW w:w="992" w:type="dxa"/>
            <w:tcBorders>
              <w:top w:val="single" w:sz="4" w:space="0" w:color="auto"/>
              <w:left w:val="single" w:sz="4" w:space="0" w:color="auto"/>
              <w:bottom w:val="single" w:sz="4" w:space="0" w:color="auto"/>
              <w:right w:val="single" w:sz="4" w:space="0" w:color="auto"/>
            </w:tcBorders>
          </w:tcPr>
          <w:p w14:paraId="4835F3CF" w14:textId="77777777" w:rsidR="00013A46" w:rsidRPr="00625324" w:rsidRDefault="00013A46" w:rsidP="00013A46">
            <w:pPr>
              <w:pStyle w:val="TAC"/>
            </w:pPr>
            <w:r w:rsidRPr="006D779B">
              <w:t>2252565</w:t>
            </w:r>
          </w:p>
        </w:tc>
        <w:tc>
          <w:tcPr>
            <w:tcW w:w="815" w:type="dxa"/>
            <w:tcBorders>
              <w:top w:val="single" w:sz="4" w:space="0" w:color="auto"/>
              <w:left w:val="single" w:sz="4" w:space="0" w:color="auto"/>
              <w:bottom w:val="single" w:sz="4" w:space="0" w:color="auto"/>
              <w:right w:val="single" w:sz="4" w:space="0" w:color="auto"/>
            </w:tcBorders>
          </w:tcPr>
          <w:p w14:paraId="58D72A4F" w14:textId="77777777" w:rsidR="00013A46" w:rsidRPr="00625324" w:rsidRDefault="00013A46" w:rsidP="00013A46">
            <w:pPr>
              <w:pStyle w:val="TAC"/>
            </w:pPr>
            <w:r w:rsidRPr="006D779B">
              <w:t>102</w:t>
            </w:r>
          </w:p>
        </w:tc>
        <w:tc>
          <w:tcPr>
            <w:tcW w:w="653" w:type="dxa"/>
            <w:gridSpan w:val="2"/>
            <w:tcBorders>
              <w:top w:val="nil"/>
              <w:left w:val="single" w:sz="4" w:space="0" w:color="auto"/>
              <w:bottom w:val="nil"/>
              <w:right w:val="single" w:sz="4" w:space="0" w:color="auto"/>
            </w:tcBorders>
          </w:tcPr>
          <w:p w14:paraId="517EF7E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EFA607F" w14:textId="77777777" w:rsidR="00013A46" w:rsidRPr="00625324" w:rsidRDefault="00013A46" w:rsidP="00013A46">
            <w:pPr>
              <w:pStyle w:val="TAC"/>
            </w:pPr>
            <w:r w:rsidRPr="006D779B">
              <w:t>23081</w:t>
            </w:r>
          </w:p>
        </w:tc>
        <w:tc>
          <w:tcPr>
            <w:tcW w:w="992" w:type="dxa"/>
            <w:gridSpan w:val="2"/>
            <w:tcBorders>
              <w:top w:val="single" w:sz="4" w:space="0" w:color="auto"/>
              <w:left w:val="single" w:sz="4" w:space="0" w:color="auto"/>
              <w:bottom w:val="single" w:sz="4" w:space="0" w:color="auto"/>
              <w:right w:val="single" w:sz="4" w:space="0" w:color="auto"/>
            </w:tcBorders>
          </w:tcPr>
          <w:p w14:paraId="3654A55B" w14:textId="77777777" w:rsidR="00013A46" w:rsidRPr="00625324" w:rsidRDefault="00013A46" w:rsidP="00013A46">
            <w:pPr>
              <w:pStyle w:val="TAC"/>
            </w:pPr>
            <w:r w:rsidRPr="006D779B">
              <w:t>2254267</w:t>
            </w:r>
          </w:p>
        </w:tc>
        <w:tc>
          <w:tcPr>
            <w:tcW w:w="585" w:type="dxa"/>
            <w:gridSpan w:val="2"/>
            <w:tcBorders>
              <w:top w:val="single" w:sz="4" w:space="0" w:color="auto"/>
              <w:left w:val="single" w:sz="4" w:space="0" w:color="auto"/>
              <w:bottom w:val="single" w:sz="4" w:space="0" w:color="auto"/>
              <w:right w:val="single" w:sz="4" w:space="0" w:color="auto"/>
            </w:tcBorders>
          </w:tcPr>
          <w:p w14:paraId="685856E4" w14:textId="77777777" w:rsidR="00013A46" w:rsidRPr="00625324" w:rsidRDefault="00013A46" w:rsidP="00013A46">
            <w:pPr>
              <w:pStyle w:val="TAC"/>
            </w:pPr>
            <w:r w:rsidRPr="006D779B">
              <w:t>10</w:t>
            </w:r>
          </w:p>
        </w:tc>
        <w:tc>
          <w:tcPr>
            <w:tcW w:w="851" w:type="dxa"/>
            <w:tcBorders>
              <w:top w:val="single" w:sz="4" w:space="0" w:color="auto"/>
              <w:left w:val="single" w:sz="4" w:space="0" w:color="auto"/>
              <w:bottom w:val="single" w:sz="4" w:space="0" w:color="auto"/>
              <w:right w:val="single" w:sz="4" w:space="0" w:color="auto"/>
            </w:tcBorders>
          </w:tcPr>
          <w:p w14:paraId="200A69EF" w14:textId="77777777" w:rsidR="00013A46" w:rsidRPr="00625324" w:rsidRDefault="00013A46" w:rsidP="00013A46">
            <w:pPr>
              <w:pStyle w:val="TAC"/>
            </w:pPr>
            <w:r w:rsidRPr="006D779B">
              <w:t>11</w:t>
            </w:r>
          </w:p>
        </w:tc>
        <w:tc>
          <w:tcPr>
            <w:tcW w:w="708" w:type="dxa"/>
            <w:tcBorders>
              <w:top w:val="single" w:sz="4" w:space="0" w:color="auto"/>
              <w:left w:val="single" w:sz="4" w:space="0" w:color="auto"/>
              <w:bottom w:val="single" w:sz="4" w:space="0" w:color="auto"/>
              <w:right w:val="single" w:sz="4" w:space="0" w:color="auto"/>
            </w:tcBorders>
          </w:tcPr>
          <w:p w14:paraId="4A8EA807" w14:textId="77777777" w:rsidR="00013A46" w:rsidRPr="00625324" w:rsidRDefault="00013A46" w:rsidP="00013A46">
            <w:pPr>
              <w:pStyle w:val="TAC"/>
            </w:pPr>
            <w:r w:rsidRPr="006D779B">
              <w:t>1 (8)</w:t>
            </w:r>
          </w:p>
        </w:tc>
        <w:tc>
          <w:tcPr>
            <w:tcW w:w="738" w:type="dxa"/>
            <w:tcBorders>
              <w:top w:val="single" w:sz="4" w:space="0" w:color="auto"/>
              <w:left w:val="single" w:sz="4" w:space="0" w:color="auto"/>
              <w:bottom w:val="single" w:sz="4" w:space="0" w:color="auto"/>
              <w:right w:val="single" w:sz="4" w:space="0" w:color="auto"/>
            </w:tcBorders>
          </w:tcPr>
          <w:p w14:paraId="5DD0E2D7" w14:textId="77777777" w:rsidR="00013A46" w:rsidRPr="00625324" w:rsidRDefault="00013A46" w:rsidP="00013A46">
            <w:pPr>
              <w:pStyle w:val="TAC"/>
            </w:pPr>
            <w:r w:rsidRPr="006D779B">
              <w:t>121</w:t>
            </w:r>
          </w:p>
        </w:tc>
      </w:tr>
      <w:tr w:rsidR="00013A46" w:rsidRPr="00625324" w14:paraId="11FF43DD" w14:textId="77777777" w:rsidTr="00013A46">
        <w:tc>
          <w:tcPr>
            <w:tcW w:w="993" w:type="dxa"/>
            <w:tcBorders>
              <w:top w:val="nil"/>
              <w:left w:val="single" w:sz="4" w:space="0" w:color="auto"/>
              <w:bottom w:val="nil"/>
              <w:right w:val="single" w:sz="4" w:space="0" w:color="auto"/>
            </w:tcBorders>
          </w:tcPr>
          <w:p w14:paraId="2DA05EA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C5C344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84ECBE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1F05E38"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D5B37F9"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F7F3D0D" w14:textId="77777777" w:rsidR="00013A46" w:rsidRPr="00625324" w:rsidRDefault="00013A46" w:rsidP="00013A46">
            <w:pPr>
              <w:pStyle w:val="TAC"/>
            </w:pPr>
            <w:r w:rsidRPr="006D779B">
              <w:t>Uplink</w:t>
            </w:r>
          </w:p>
        </w:tc>
        <w:tc>
          <w:tcPr>
            <w:tcW w:w="709" w:type="dxa"/>
            <w:tcBorders>
              <w:top w:val="single" w:sz="4" w:space="0" w:color="auto"/>
              <w:left w:val="single" w:sz="4" w:space="0" w:color="auto"/>
              <w:bottom w:val="single" w:sz="4" w:space="0" w:color="auto"/>
              <w:right w:val="single" w:sz="4" w:space="0" w:color="auto"/>
            </w:tcBorders>
          </w:tcPr>
          <w:p w14:paraId="3F55F45D" w14:textId="77777777" w:rsidR="00013A46" w:rsidRPr="00625324" w:rsidRDefault="00013A46" w:rsidP="00013A46">
            <w:pPr>
              <w:pStyle w:val="TAC"/>
            </w:pPr>
            <w:r w:rsidRPr="006D779B">
              <w:t>High</w:t>
            </w:r>
          </w:p>
        </w:tc>
        <w:tc>
          <w:tcPr>
            <w:tcW w:w="1134" w:type="dxa"/>
            <w:tcBorders>
              <w:top w:val="single" w:sz="4" w:space="0" w:color="auto"/>
              <w:left w:val="single" w:sz="4" w:space="0" w:color="auto"/>
              <w:bottom w:val="single" w:sz="4" w:space="0" w:color="auto"/>
              <w:right w:val="single" w:sz="4" w:space="0" w:color="auto"/>
            </w:tcBorders>
          </w:tcPr>
          <w:p w14:paraId="5F8C690D" w14:textId="77777777" w:rsidR="00013A46" w:rsidRPr="00625324" w:rsidRDefault="00013A46" w:rsidP="00013A46">
            <w:pPr>
              <w:pStyle w:val="TAC"/>
            </w:pPr>
            <w:del w:id="860" w:author="Ericsson user" w:date="2021-04-06T11:37:00Z">
              <w:r w:rsidRPr="00625324">
                <w:delText>39901.32</w:delText>
              </w:r>
            </w:del>
            <w:ins w:id="861" w:author="Ericsson user" w:date="2021-04-06T11:37:00Z">
              <w:r w:rsidRPr="006D779B">
                <w:t>39900.6</w:t>
              </w:r>
            </w:ins>
          </w:p>
        </w:tc>
        <w:tc>
          <w:tcPr>
            <w:tcW w:w="1010" w:type="dxa"/>
            <w:gridSpan w:val="2"/>
            <w:tcBorders>
              <w:top w:val="single" w:sz="4" w:space="0" w:color="auto"/>
              <w:left w:val="single" w:sz="4" w:space="0" w:color="auto"/>
              <w:bottom w:val="single" w:sz="4" w:space="0" w:color="auto"/>
              <w:right w:val="single" w:sz="4" w:space="0" w:color="auto"/>
            </w:tcBorders>
          </w:tcPr>
          <w:p w14:paraId="28A70CB0" w14:textId="77777777" w:rsidR="00013A46" w:rsidRPr="00625324" w:rsidRDefault="00013A46" w:rsidP="00013A46">
            <w:pPr>
              <w:pStyle w:val="TAC"/>
            </w:pPr>
            <w:del w:id="862" w:author="Ericsson user" w:date="2021-04-06T11:37:00Z">
              <w:r w:rsidRPr="00625324">
                <w:delText>2277521</w:delText>
              </w:r>
            </w:del>
            <w:ins w:id="863" w:author="Ericsson user" w:date="2021-04-06T11:37:00Z">
              <w:r w:rsidRPr="006D779B">
                <w:t>2277509</w:t>
              </w:r>
            </w:ins>
          </w:p>
        </w:tc>
        <w:tc>
          <w:tcPr>
            <w:tcW w:w="992" w:type="dxa"/>
            <w:tcBorders>
              <w:top w:val="single" w:sz="4" w:space="0" w:color="auto"/>
              <w:left w:val="single" w:sz="4" w:space="0" w:color="auto"/>
              <w:bottom w:val="single" w:sz="4" w:space="0" w:color="auto"/>
              <w:right w:val="single" w:sz="4" w:space="0" w:color="auto"/>
            </w:tcBorders>
          </w:tcPr>
          <w:p w14:paraId="2B9E842C" w14:textId="77777777" w:rsidR="00013A46" w:rsidRPr="00625324" w:rsidRDefault="00013A46" w:rsidP="00013A46">
            <w:pPr>
              <w:pStyle w:val="TAC"/>
            </w:pPr>
            <w:r w:rsidRPr="006D779B">
              <w:t>39490.</w:t>
            </w:r>
            <w:del w:id="864" w:author="Ericsson user" w:date="2021-04-06T11:37:00Z">
              <w:r w:rsidRPr="00625324">
                <w:delText>92</w:delText>
              </w:r>
            </w:del>
            <w:ins w:id="865" w:author="Ericsson user" w:date="2021-04-06T11:37:00Z">
              <w:r w:rsidRPr="006D779B">
                <w:t>2</w:t>
              </w:r>
            </w:ins>
          </w:p>
        </w:tc>
        <w:tc>
          <w:tcPr>
            <w:tcW w:w="992" w:type="dxa"/>
            <w:tcBorders>
              <w:top w:val="single" w:sz="4" w:space="0" w:color="auto"/>
              <w:left w:val="single" w:sz="4" w:space="0" w:color="auto"/>
              <w:bottom w:val="single" w:sz="4" w:space="0" w:color="auto"/>
              <w:right w:val="single" w:sz="4" w:space="0" w:color="auto"/>
            </w:tcBorders>
          </w:tcPr>
          <w:p w14:paraId="7B41435A" w14:textId="77777777" w:rsidR="00013A46" w:rsidRPr="00625324" w:rsidRDefault="00013A46" w:rsidP="00013A46">
            <w:pPr>
              <w:pStyle w:val="TAC"/>
            </w:pPr>
            <w:del w:id="866" w:author="Ericsson user" w:date="2021-04-06T11:37:00Z">
              <w:r w:rsidRPr="00625324">
                <w:delText>2270681</w:delText>
              </w:r>
            </w:del>
            <w:ins w:id="867" w:author="Ericsson user" w:date="2021-04-06T11:37:00Z">
              <w:r w:rsidRPr="006D779B">
                <w:t>2270669</w:t>
              </w:r>
            </w:ins>
          </w:p>
        </w:tc>
        <w:tc>
          <w:tcPr>
            <w:tcW w:w="815" w:type="dxa"/>
            <w:tcBorders>
              <w:top w:val="single" w:sz="4" w:space="0" w:color="auto"/>
              <w:left w:val="single" w:sz="4" w:space="0" w:color="auto"/>
              <w:bottom w:val="single" w:sz="4" w:space="0" w:color="auto"/>
              <w:right w:val="single" w:sz="4" w:space="0" w:color="auto"/>
            </w:tcBorders>
          </w:tcPr>
          <w:p w14:paraId="11C1DCD1" w14:textId="77777777" w:rsidR="00013A46" w:rsidRPr="00625324" w:rsidRDefault="00013A46" w:rsidP="00013A46">
            <w:pPr>
              <w:pStyle w:val="TAC"/>
            </w:pPr>
            <w:r w:rsidRPr="006D779B">
              <w:t>504</w:t>
            </w:r>
          </w:p>
        </w:tc>
        <w:tc>
          <w:tcPr>
            <w:tcW w:w="653" w:type="dxa"/>
            <w:gridSpan w:val="2"/>
            <w:tcBorders>
              <w:top w:val="nil"/>
              <w:left w:val="single" w:sz="4" w:space="0" w:color="auto"/>
              <w:bottom w:val="single" w:sz="4" w:space="0" w:color="auto"/>
              <w:right w:val="single" w:sz="4" w:space="0" w:color="auto"/>
            </w:tcBorders>
          </w:tcPr>
          <w:p w14:paraId="554100F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9CFB331" w14:textId="77777777" w:rsidR="00013A46" w:rsidRPr="00625324" w:rsidRDefault="00013A46" w:rsidP="00013A46">
            <w:pPr>
              <w:pStyle w:val="TAC"/>
            </w:pPr>
            <w:r w:rsidRPr="006D779B">
              <w:t>23160</w:t>
            </w:r>
          </w:p>
        </w:tc>
        <w:tc>
          <w:tcPr>
            <w:tcW w:w="992" w:type="dxa"/>
            <w:gridSpan w:val="2"/>
            <w:tcBorders>
              <w:top w:val="single" w:sz="4" w:space="0" w:color="auto"/>
              <w:left w:val="single" w:sz="4" w:space="0" w:color="auto"/>
              <w:bottom w:val="single" w:sz="4" w:space="0" w:color="auto"/>
              <w:right w:val="single" w:sz="4" w:space="0" w:color="auto"/>
            </w:tcBorders>
          </w:tcPr>
          <w:p w14:paraId="701A2B00" w14:textId="77777777" w:rsidR="00013A46" w:rsidRPr="00625324" w:rsidRDefault="00013A46" w:rsidP="00013A46">
            <w:pPr>
              <w:pStyle w:val="TAC"/>
            </w:pPr>
            <w:r w:rsidRPr="006D779B">
              <w:t>2277019</w:t>
            </w:r>
          </w:p>
        </w:tc>
        <w:tc>
          <w:tcPr>
            <w:tcW w:w="585" w:type="dxa"/>
            <w:gridSpan w:val="2"/>
            <w:tcBorders>
              <w:top w:val="single" w:sz="4" w:space="0" w:color="auto"/>
              <w:left w:val="single" w:sz="4" w:space="0" w:color="auto"/>
              <w:bottom w:val="single" w:sz="4" w:space="0" w:color="auto"/>
              <w:right w:val="single" w:sz="4" w:space="0" w:color="auto"/>
            </w:tcBorders>
          </w:tcPr>
          <w:p w14:paraId="36F094CA" w14:textId="77777777" w:rsidR="00013A46" w:rsidRPr="00625324" w:rsidRDefault="00013A46" w:rsidP="00013A46">
            <w:pPr>
              <w:pStyle w:val="TAC"/>
            </w:pPr>
            <w:r w:rsidRPr="006D779B">
              <w:t>2</w:t>
            </w:r>
          </w:p>
        </w:tc>
        <w:tc>
          <w:tcPr>
            <w:tcW w:w="851" w:type="dxa"/>
            <w:tcBorders>
              <w:top w:val="single" w:sz="4" w:space="0" w:color="auto"/>
              <w:left w:val="single" w:sz="4" w:space="0" w:color="auto"/>
              <w:bottom w:val="single" w:sz="4" w:space="0" w:color="auto"/>
              <w:right w:val="single" w:sz="4" w:space="0" w:color="auto"/>
            </w:tcBorders>
          </w:tcPr>
          <w:p w14:paraId="4688D18A" w14:textId="77777777" w:rsidR="00013A46" w:rsidRPr="00625324" w:rsidRDefault="00013A46" w:rsidP="00013A46">
            <w:pPr>
              <w:pStyle w:val="TAC"/>
            </w:pPr>
            <w:del w:id="868" w:author="Ericsson user" w:date="2021-04-06T11:37:00Z">
              <w:r w:rsidRPr="00625324">
                <w:delText>4</w:delText>
              </w:r>
            </w:del>
            <w:ins w:id="869" w:author="Ericsson user" w:date="2021-04-06T11:37:00Z">
              <w:r w:rsidRPr="006D779B">
                <w:t>5</w:t>
              </w:r>
            </w:ins>
          </w:p>
        </w:tc>
        <w:tc>
          <w:tcPr>
            <w:tcW w:w="708" w:type="dxa"/>
            <w:tcBorders>
              <w:top w:val="single" w:sz="4" w:space="0" w:color="auto"/>
              <w:left w:val="single" w:sz="4" w:space="0" w:color="auto"/>
              <w:bottom w:val="single" w:sz="4" w:space="0" w:color="auto"/>
              <w:right w:val="single" w:sz="4" w:space="0" w:color="auto"/>
            </w:tcBorders>
          </w:tcPr>
          <w:p w14:paraId="09DB71E7" w14:textId="77777777" w:rsidR="00013A46" w:rsidRPr="00625324" w:rsidRDefault="00013A46" w:rsidP="00013A46">
            <w:pPr>
              <w:pStyle w:val="TAC"/>
            </w:pPr>
            <w:r w:rsidRPr="006D779B">
              <w:t>0 (0)</w:t>
            </w:r>
          </w:p>
        </w:tc>
        <w:tc>
          <w:tcPr>
            <w:tcW w:w="738" w:type="dxa"/>
            <w:tcBorders>
              <w:top w:val="single" w:sz="4" w:space="0" w:color="auto"/>
              <w:left w:val="single" w:sz="4" w:space="0" w:color="auto"/>
              <w:bottom w:val="single" w:sz="4" w:space="0" w:color="auto"/>
              <w:right w:val="single" w:sz="4" w:space="0" w:color="auto"/>
            </w:tcBorders>
          </w:tcPr>
          <w:p w14:paraId="42AD6B6E" w14:textId="77777777" w:rsidR="00013A46" w:rsidRPr="00625324" w:rsidRDefault="00013A46" w:rsidP="00013A46">
            <w:pPr>
              <w:pStyle w:val="TAC"/>
            </w:pPr>
            <w:del w:id="870" w:author="Ericsson user" w:date="2021-04-06T11:37:00Z">
              <w:r w:rsidRPr="00625324">
                <w:delText>508</w:delText>
              </w:r>
            </w:del>
            <w:ins w:id="871" w:author="Ericsson user" w:date="2021-04-06T11:37:00Z">
              <w:r w:rsidRPr="006D779B">
                <w:t>509</w:t>
              </w:r>
            </w:ins>
          </w:p>
        </w:tc>
      </w:tr>
      <w:tr w:rsidR="00013A46" w:rsidRPr="00625324" w14:paraId="494B645C" w14:textId="77777777" w:rsidTr="00013A46">
        <w:trPr>
          <w:trHeight w:val="204"/>
        </w:trPr>
        <w:tc>
          <w:tcPr>
            <w:tcW w:w="993" w:type="dxa"/>
            <w:tcBorders>
              <w:top w:val="nil"/>
              <w:left w:val="single" w:sz="4" w:space="0" w:color="auto"/>
              <w:bottom w:val="nil"/>
              <w:right w:val="single" w:sz="4" w:space="0" w:color="auto"/>
            </w:tcBorders>
            <w:vAlign w:val="bottom"/>
          </w:tcPr>
          <w:p w14:paraId="08DB3427" w14:textId="77777777" w:rsidR="00013A46" w:rsidRPr="00625324" w:rsidRDefault="00013A46" w:rsidP="00013A46">
            <w:pPr>
              <w:pStyle w:val="TAC"/>
            </w:pPr>
          </w:p>
        </w:tc>
        <w:tc>
          <w:tcPr>
            <w:tcW w:w="14742" w:type="dxa"/>
            <w:gridSpan w:val="22"/>
            <w:tcBorders>
              <w:top w:val="single" w:sz="4" w:space="0" w:color="auto"/>
              <w:left w:val="single" w:sz="4" w:space="0" w:color="auto"/>
              <w:bottom w:val="nil"/>
              <w:right w:val="single" w:sz="4" w:space="0" w:color="auto"/>
            </w:tcBorders>
          </w:tcPr>
          <w:p w14:paraId="5C6C7EDA" w14:textId="77777777" w:rsidR="00013A46" w:rsidRPr="00625324" w:rsidRDefault="00013A46" w:rsidP="00013A46">
            <w:pPr>
              <w:pStyle w:val="TAC"/>
            </w:pPr>
            <w:r w:rsidRPr="006D779B">
              <w:t>Channel spacing CC2-CC3=</w:t>
            </w:r>
            <w:del w:id="872" w:author="Ericsson user" w:date="2021-04-06T11:37:00Z">
              <w:r w:rsidRPr="00625324">
                <w:delText>73.68</w:delText>
              </w:r>
            </w:del>
            <w:ins w:id="873" w:author="Ericsson user" w:date="2021-04-06T11:37:00Z">
              <w:r w:rsidRPr="006D779B">
                <w:t>74.4</w:t>
              </w:r>
            </w:ins>
            <w:r w:rsidRPr="006D779B">
              <w:t xml:space="preserve"> MHz (Note 1)</w:t>
            </w:r>
          </w:p>
        </w:tc>
      </w:tr>
      <w:tr w:rsidR="00013A46" w:rsidRPr="00625324" w14:paraId="02788167" w14:textId="77777777" w:rsidTr="00013A46">
        <w:tc>
          <w:tcPr>
            <w:tcW w:w="993" w:type="dxa"/>
            <w:tcBorders>
              <w:top w:val="nil"/>
              <w:left w:val="single" w:sz="4" w:space="0" w:color="auto"/>
              <w:bottom w:val="nil"/>
              <w:right w:val="single" w:sz="4" w:space="0" w:color="auto"/>
            </w:tcBorders>
          </w:tcPr>
          <w:p w14:paraId="6C55FE3A"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3A06EAFC" w14:textId="77777777" w:rsidR="00013A46" w:rsidRPr="00625324" w:rsidRDefault="00013A46" w:rsidP="00013A46">
            <w:pPr>
              <w:pStyle w:val="TAC"/>
            </w:pPr>
            <w:r w:rsidRPr="006D779B">
              <w:t>CC3</w:t>
            </w:r>
          </w:p>
        </w:tc>
        <w:tc>
          <w:tcPr>
            <w:tcW w:w="713" w:type="dxa"/>
            <w:tcBorders>
              <w:top w:val="single" w:sz="4" w:space="0" w:color="auto"/>
              <w:left w:val="single" w:sz="4" w:space="0" w:color="auto"/>
              <w:bottom w:val="nil"/>
              <w:right w:val="single" w:sz="4" w:space="0" w:color="auto"/>
            </w:tcBorders>
          </w:tcPr>
          <w:p w14:paraId="36719F63" w14:textId="77777777" w:rsidR="00013A46" w:rsidRPr="00625324" w:rsidRDefault="00013A46" w:rsidP="00013A46">
            <w:pPr>
              <w:pStyle w:val="TAC"/>
            </w:pPr>
            <w:r w:rsidRPr="006D779B">
              <w:t>50</w:t>
            </w:r>
          </w:p>
        </w:tc>
        <w:tc>
          <w:tcPr>
            <w:tcW w:w="709" w:type="dxa"/>
            <w:tcBorders>
              <w:top w:val="single" w:sz="4" w:space="0" w:color="auto"/>
              <w:left w:val="single" w:sz="4" w:space="0" w:color="auto"/>
              <w:bottom w:val="nil"/>
              <w:right w:val="single" w:sz="4" w:space="0" w:color="auto"/>
            </w:tcBorders>
          </w:tcPr>
          <w:p w14:paraId="3FFC6AA3" w14:textId="77777777" w:rsidR="00013A46" w:rsidRPr="00625324" w:rsidRDefault="00013A46" w:rsidP="00013A46">
            <w:pPr>
              <w:pStyle w:val="TAC"/>
            </w:pPr>
            <w:r w:rsidRPr="006D779B">
              <w:t>60</w:t>
            </w:r>
          </w:p>
        </w:tc>
        <w:tc>
          <w:tcPr>
            <w:tcW w:w="675" w:type="dxa"/>
            <w:tcBorders>
              <w:top w:val="single" w:sz="4" w:space="0" w:color="auto"/>
              <w:left w:val="single" w:sz="4" w:space="0" w:color="auto"/>
              <w:bottom w:val="nil"/>
              <w:right w:val="single" w:sz="4" w:space="0" w:color="auto"/>
            </w:tcBorders>
          </w:tcPr>
          <w:p w14:paraId="5193C89B" w14:textId="77777777" w:rsidR="00013A46" w:rsidRPr="00625324" w:rsidRDefault="00013A46" w:rsidP="00013A46">
            <w:pPr>
              <w:pStyle w:val="TAC"/>
            </w:pPr>
            <w:r w:rsidRPr="006D779B">
              <w:t>66</w:t>
            </w:r>
          </w:p>
        </w:tc>
        <w:tc>
          <w:tcPr>
            <w:tcW w:w="992" w:type="dxa"/>
            <w:tcBorders>
              <w:top w:val="single" w:sz="4" w:space="0" w:color="auto"/>
              <w:left w:val="single" w:sz="4" w:space="0" w:color="auto"/>
              <w:bottom w:val="nil"/>
              <w:right w:val="single" w:sz="4" w:space="0" w:color="auto"/>
            </w:tcBorders>
          </w:tcPr>
          <w:p w14:paraId="2D83B089" w14:textId="77777777" w:rsidR="00013A46" w:rsidRPr="00625324" w:rsidRDefault="00013A46" w:rsidP="00013A46">
            <w:pPr>
              <w:pStyle w:val="TAC"/>
            </w:pPr>
            <w:r w:rsidRPr="006D779B">
              <w:t>Downlink</w:t>
            </w:r>
          </w:p>
        </w:tc>
        <w:tc>
          <w:tcPr>
            <w:tcW w:w="709" w:type="dxa"/>
            <w:tcBorders>
              <w:top w:val="single" w:sz="4" w:space="0" w:color="auto"/>
              <w:left w:val="single" w:sz="4" w:space="0" w:color="auto"/>
              <w:bottom w:val="single" w:sz="4" w:space="0" w:color="auto"/>
              <w:right w:val="single" w:sz="4" w:space="0" w:color="auto"/>
            </w:tcBorders>
          </w:tcPr>
          <w:p w14:paraId="30184386" w14:textId="77777777" w:rsidR="00013A46" w:rsidRPr="00625324" w:rsidRDefault="00013A46" w:rsidP="00013A46">
            <w:pPr>
              <w:pStyle w:val="TAC"/>
            </w:pPr>
            <w:r w:rsidRPr="006D779B">
              <w:t>Low</w:t>
            </w:r>
          </w:p>
        </w:tc>
        <w:tc>
          <w:tcPr>
            <w:tcW w:w="1134" w:type="dxa"/>
            <w:tcBorders>
              <w:top w:val="single" w:sz="4" w:space="0" w:color="auto"/>
              <w:left w:val="single" w:sz="4" w:space="0" w:color="auto"/>
              <w:bottom w:val="single" w:sz="4" w:space="0" w:color="auto"/>
              <w:right w:val="single" w:sz="4" w:space="0" w:color="auto"/>
            </w:tcBorders>
          </w:tcPr>
          <w:p w14:paraId="2DE337A9" w14:textId="77777777" w:rsidR="00013A46" w:rsidRPr="00625324" w:rsidRDefault="00013A46" w:rsidP="00013A46">
            <w:pPr>
              <w:pStyle w:val="TAC"/>
            </w:pPr>
            <w:del w:id="874" w:author="Ericsson user" w:date="2021-04-06T11:37:00Z">
              <w:r w:rsidRPr="00625324">
                <w:delText>37223.64</w:delText>
              </w:r>
            </w:del>
            <w:ins w:id="875" w:author="Ericsson user" w:date="2021-04-06T11:37:00Z">
              <w:r w:rsidRPr="006D779B">
                <w:t>37224.36</w:t>
              </w:r>
            </w:ins>
          </w:p>
        </w:tc>
        <w:tc>
          <w:tcPr>
            <w:tcW w:w="1010" w:type="dxa"/>
            <w:gridSpan w:val="2"/>
            <w:tcBorders>
              <w:top w:val="single" w:sz="4" w:space="0" w:color="auto"/>
              <w:left w:val="single" w:sz="4" w:space="0" w:color="auto"/>
              <w:bottom w:val="single" w:sz="4" w:space="0" w:color="auto"/>
              <w:right w:val="single" w:sz="4" w:space="0" w:color="auto"/>
            </w:tcBorders>
          </w:tcPr>
          <w:p w14:paraId="00DB08EB" w14:textId="77777777" w:rsidR="00013A46" w:rsidRPr="00625324" w:rsidRDefault="00013A46" w:rsidP="00013A46">
            <w:pPr>
              <w:pStyle w:val="TAC"/>
            </w:pPr>
            <w:del w:id="876" w:author="Ericsson user" w:date="2021-04-06T11:37:00Z">
              <w:r w:rsidRPr="00625324">
                <w:delText>2232893</w:delText>
              </w:r>
            </w:del>
            <w:ins w:id="877" w:author="Ericsson user" w:date="2021-04-06T11:37:00Z">
              <w:r w:rsidRPr="006D779B">
                <w:t>2232905</w:t>
              </w:r>
            </w:ins>
          </w:p>
        </w:tc>
        <w:tc>
          <w:tcPr>
            <w:tcW w:w="992" w:type="dxa"/>
            <w:tcBorders>
              <w:top w:val="single" w:sz="4" w:space="0" w:color="auto"/>
              <w:left w:val="single" w:sz="4" w:space="0" w:color="auto"/>
              <w:bottom w:val="single" w:sz="4" w:space="0" w:color="auto"/>
              <w:right w:val="single" w:sz="4" w:space="0" w:color="auto"/>
            </w:tcBorders>
          </w:tcPr>
          <w:p w14:paraId="6DF1CD86" w14:textId="77777777" w:rsidR="00013A46" w:rsidRPr="00625324" w:rsidRDefault="00013A46" w:rsidP="00013A46">
            <w:pPr>
              <w:pStyle w:val="TAC"/>
            </w:pPr>
            <w:del w:id="878" w:author="Ericsson user" w:date="2021-04-06T11:37:00Z">
              <w:r w:rsidRPr="00625324">
                <w:delText>37199.88</w:delText>
              </w:r>
            </w:del>
            <w:ins w:id="879" w:author="Ericsson user" w:date="2021-04-06T11:37:00Z">
              <w:r w:rsidRPr="006D779B">
                <w:t>37200.6</w:t>
              </w:r>
            </w:ins>
          </w:p>
        </w:tc>
        <w:tc>
          <w:tcPr>
            <w:tcW w:w="992" w:type="dxa"/>
            <w:tcBorders>
              <w:top w:val="single" w:sz="4" w:space="0" w:color="auto"/>
              <w:left w:val="single" w:sz="4" w:space="0" w:color="auto"/>
              <w:bottom w:val="single" w:sz="4" w:space="0" w:color="auto"/>
              <w:right w:val="single" w:sz="4" w:space="0" w:color="auto"/>
            </w:tcBorders>
          </w:tcPr>
          <w:p w14:paraId="706689AF" w14:textId="77777777" w:rsidR="00013A46" w:rsidRPr="00625324" w:rsidRDefault="00013A46" w:rsidP="00013A46">
            <w:pPr>
              <w:pStyle w:val="TAC"/>
            </w:pPr>
            <w:del w:id="880" w:author="Ericsson user" w:date="2021-04-06T11:37:00Z">
              <w:r w:rsidRPr="00625324">
                <w:delText>2232497</w:delText>
              </w:r>
            </w:del>
            <w:ins w:id="881" w:author="Ericsson user" w:date="2021-04-06T11:37:00Z">
              <w:r w:rsidRPr="006D779B">
                <w:t>2232509</w:t>
              </w:r>
            </w:ins>
          </w:p>
        </w:tc>
        <w:tc>
          <w:tcPr>
            <w:tcW w:w="815" w:type="dxa"/>
            <w:tcBorders>
              <w:top w:val="single" w:sz="4" w:space="0" w:color="auto"/>
              <w:left w:val="single" w:sz="4" w:space="0" w:color="auto"/>
              <w:bottom w:val="single" w:sz="4" w:space="0" w:color="auto"/>
              <w:right w:val="single" w:sz="4" w:space="0" w:color="auto"/>
            </w:tcBorders>
          </w:tcPr>
          <w:p w14:paraId="28BCFBA2" w14:textId="77777777" w:rsidR="00013A46" w:rsidRPr="00625324" w:rsidRDefault="00013A46" w:rsidP="00013A46">
            <w:pPr>
              <w:pStyle w:val="TAC"/>
            </w:pPr>
            <w:r w:rsidRPr="006D779B">
              <w:t>0</w:t>
            </w:r>
          </w:p>
        </w:tc>
        <w:tc>
          <w:tcPr>
            <w:tcW w:w="653" w:type="dxa"/>
            <w:gridSpan w:val="2"/>
            <w:tcBorders>
              <w:top w:val="single" w:sz="4" w:space="0" w:color="auto"/>
              <w:left w:val="single" w:sz="4" w:space="0" w:color="auto"/>
              <w:bottom w:val="nil"/>
              <w:right w:val="single" w:sz="4" w:space="0" w:color="auto"/>
            </w:tcBorders>
          </w:tcPr>
          <w:p w14:paraId="750E2F78" w14:textId="77777777" w:rsidR="00013A46" w:rsidRPr="00625324" w:rsidRDefault="00013A46" w:rsidP="00013A46">
            <w:pPr>
              <w:pStyle w:val="TAC"/>
            </w:pPr>
            <w:r w:rsidRPr="006D779B">
              <w:t>120</w:t>
            </w:r>
          </w:p>
        </w:tc>
        <w:tc>
          <w:tcPr>
            <w:tcW w:w="765" w:type="dxa"/>
            <w:tcBorders>
              <w:top w:val="single" w:sz="4" w:space="0" w:color="auto"/>
              <w:left w:val="single" w:sz="4" w:space="0" w:color="auto"/>
              <w:bottom w:val="single" w:sz="4" w:space="0" w:color="auto"/>
              <w:right w:val="single" w:sz="4" w:space="0" w:color="auto"/>
            </w:tcBorders>
          </w:tcPr>
          <w:p w14:paraId="3C400295" w14:textId="77777777" w:rsidR="00013A46" w:rsidRPr="00625324" w:rsidRDefault="00013A46" w:rsidP="00013A46">
            <w:pPr>
              <w:pStyle w:val="TAC"/>
            </w:pPr>
            <w:r w:rsidRPr="006D779B">
              <w:t>23007</w:t>
            </w:r>
          </w:p>
        </w:tc>
        <w:tc>
          <w:tcPr>
            <w:tcW w:w="992" w:type="dxa"/>
            <w:gridSpan w:val="2"/>
            <w:tcBorders>
              <w:top w:val="single" w:sz="4" w:space="0" w:color="auto"/>
              <w:left w:val="single" w:sz="4" w:space="0" w:color="auto"/>
              <w:bottom w:val="single" w:sz="4" w:space="0" w:color="auto"/>
              <w:right w:val="single" w:sz="4" w:space="0" w:color="auto"/>
            </w:tcBorders>
          </w:tcPr>
          <w:p w14:paraId="7EAFEEDC" w14:textId="77777777" w:rsidR="00013A46" w:rsidRPr="00625324" w:rsidRDefault="00013A46" w:rsidP="00013A46">
            <w:pPr>
              <w:pStyle w:val="TAC"/>
            </w:pPr>
            <w:r w:rsidRPr="006D779B">
              <w:t>2232955</w:t>
            </w:r>
          </w:p>
        </w:tc>
        <w:tc>
          <w:tcPr>
            <w:tcW w:w="585" w:type="dxa"/>
            <w:gridSpan w:val="2"/>
            <w:tcBorders>
              <w:top w:val="single" w:sz="4" w:space="0" w:color="auto"/>
              <w:left w:val="single" w:sz="4" w:space="0" w:color="auto"/>
              <w:bottom w:val="single" w:sz="4" w:space="0" w:color="auto"/>
              <w:right w:val="single" w:sz="4" w:space="0" w:color="auto"/>
            </w:tcBorders>
          </w:tcPr>
          <w:p w14:paraId="3E6B5ADE" w14:textId="77777777" w:rsidR="00013A46" w:rsidRPr="00625324" w:rsidRDefault="00013A46" w:rsidP="00013A46">
            <w:pPr>
              <w:pStyle w:val="TAC"/>
            </w:pPr>
            <w:r w:rsidRPr="006D779B">
              <w:t>2</w:t>
            </w:r>
          </w:p>
        </w:tc>
        <w:tc>
          <w:tcPr>
            <w:tcW w:w="851" w:type="dxa"/>
            <w:tcBorders>
              <w:top w:val="single" w:sz="4" w:space="0" w:color="auto"/>
              <w:left w:val="single" w:sz="4" w:space="0" w:color="auto"/>
              <w:bottom w:val="single" w:sz="4" w:space="0" w:color="auto"/>
              <w:right w:val="single" w:sz="4" w:space="0" w:color="auto"/>
            </w:tcBorders>
          </w:tcPr>
          <w:p w14:paraId="3789D4AF" w14:textId="77777777" w:rsidR="00013A46" w:rsidRPr="00625324" w:rsidRDefault="00013A46" w:rsidP="00013A46">
            <w:pPr>
              <w:pStyle w:val="TAC"/>
            </w:pPr>
            <w:del w:id="882" w:author="Ericsson user" w:date="2021-04-06T11:37:00Z">
              <w:r w:rsidRPr="00625324">
                <w:delText>10</w:delText>
              </w:r>
            </w:del>
            <w:ins w:id="883" w:author="Ericsson user" w:date="2021-04-06T11:37:00Z">
              <w:r w:rsidRPr="006D779B">
                <w:t>9</w:t>
              </w:r>
            </w:ins>
          </w:p>
        </w:tc>
        <w:tc>
          <w:tcPr>
            <w:tcW w:w="708" w:type="dxa"/>
            <w:tcBorders>
              <w:top w:val="single" w:sz="4" w:space="0" w:color="auto"/>
              <w:left w:val="single" w:sz="4" w:space="0" w:color="auto"/>
              <w:bottom w:val="single" w:sz="4" w:space="0" w:color="auto"/>
              <w:right w:val="single" w:sz="4" w:space="0" w:color="auto"/>
            </w:tcBorders>
          </w:tcPr>
          <w:p w14:paraId="3DB115D7" w14:textId="77777777" w:rsidR="00013A46" w:rsidRPr="00625324" w:rsidRDefault="00013A46" w:rsidP="00013A46">
            <w:pPr>
              <w:pStyle w:val="TAC"/>
            </w:pPr>
            <w:r w:rsidRPr="006D779B">
              <w:t>1 (8)</w:t>
            </w:r>
          </w:p>
        </w:tc>
        <w:tc>
          <w:tcPr>
            <w:tcW w:w="738" w:type="dxa"/>
            <w:tcBorders>
              <w:top w:val="single" w:sz="4" w:space="0" w:color="auto"/>
              <w:left w:val="single" w:sz="4" w:space="0" w:color="auto"/>
              <w:bottom w:val="single" w:sz="4" w:space="0" w:color="auto"/>
              <w:right w:val="single" w:sz="4" w:space="0" w:color="auto"/>
            </w:tcBorders>
          </w:tcPr>
          <w:p w14:paraId="4D9FB1E5" w14:textId="77777777" w:rsidR="00013A46" w:rsidRPr="00625324" w:rsidRDefault="00013A46" w:rsidP="00013A46">
            <w:pPr>
              <w:pStyle w:val="TAC"/>
            </w:pPr>
            <w:del w:id="884" w:author="Ericsson user" w:date="2021-04-06T11:37:00Z">
              <w:r w:rsidRPr="00625324">
                <w:delText>18</w:delText>
              </w:r>
            </w:del>
            <w:ins w:id="885" w:author="Ericsson user" w:date="2021-04-06T11:37:00Z">
              <w:r w:rsidRPr="006D779B">
                <w:t>17</w:t>
              </w:r>
            </w:ins>
          </w:p>
        </w:tc>
      </w:tr>
      <w:tr w:rsidR="00013A46" w:rsidRPr="00625324" w14:paraId="4ED1D495" w14:textId="77777777" w:rsidTr="00013A46">
        <w:tc>
          <w:tcPr>
            <w:tcW w:w="993" w:type="dxa"/>
            <w:tcBorders>
              <w:top w:val="nil"/>
              <w:left w:val="single" w:sz="4" w:space="0" w:color="auto"/>
              <w:bottom w:val="nil"/>
              <w:right w:val="single" w:sz="4" w:space="0" w:color="auto"/>
            </w:tcBorders>
          </w:tcPr>
          <w:p w14:paraId="6408EC6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562677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B29141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1F526A7"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4D89C3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4EE2275" w14:textId="77777777" w:rsidR="00013A46" w:rsidRPr="00625324" w:rsidRDefault="00013A46" w:rsidP="00013A46">
            <w:pPr>
              <w:pStyle w:val="TAC"/>
            </w:pPr>
            <w:r w:rsidRPr="006D779B">
              <w:t>&amp;</w:t>
            </w:r>
          </w:p>
        </w:tc>
        <w:tc>
          <w:tcPr>
            <w:tcW w:w="709" w:type="dxa"/>
            <w:tcBorders>
              <w:top w:val="single" w:sz="4" w:space="0" w:color="auto"/>
              <w:left w:val="single" w:sz="4" w:space="0" w:color="auto"/>
              <w:bottom w:val="single" w:sz="4" w:space="0" w:color="auto"/>
              <w:right w:val="single" w:sz="4" w:space="0" w:color="auto"/>
            </w:tcBorders>
          </w:tcPr>
          <w:p w14:paraId="0EAC9DA0" w14:textId="77777777" w:rsidR="00013A46" w:rsidRPr="00625324" w:rsidRDefault="00013A46" w:rsidP="00013A46">
            <w:pPr>
              <w:pStyle w:val="TAC"/>
            </w:pPr>
            <w:r w:rsidRPr="006D779B">
              <w:t>Mid</w:t>
            </w:r>
          </w:p>
        </w:tc>
        <w:tc>
          <w:tcPr>
            <w:tcW w:w="1134" w:type="dxa"/>
            <w:tcBorders>
              <w:top w:val="single" w:sz="4" w:space="0" w:color="auto"/>
              <w:left w:val="single" w:sz="4" w:space="0" w:color="auto"/>
              <w:bottom w:val="single" w:sz="4" w:space="0" w:color="auto"/>
              <w:right w:val="single" w:sz="4" w:space="0" w:color="auto"/>
            </w:tcBorders>
          </w:tcPr>
          <w:p w14:paraId="0F27C2AB" w14:textId="77777777" w:rsidR="00013A46" w:rsidRPr="00625324" w:rsidRDefault="00013A46" w:rsidP="00013A46">
            <w:pPr>
              <w:pStyle w:val="TAC"/>
            </w:pPr>
            <w:del w:id="886" w:author="Ericsson user" w:date="2021-04-06T11:37:00Z">
              <w:r w:rsidRPr="00625324">
                <w:delText>38598.6</w:delText>
              </w:r>
            </w:del>
            <w:ins w:id="887" w:author="Ericsson user" w:date="2021-04-06T11:37:00Z">
              <w:r w:rsidRPr="006D779B">
                <w:t>38599.32</w:t>
              </w:r>
            </w:ins>
          </w:p>
        </w:tc>
        <w:tc>
          <w:tcPr>
            <w:tcW w:w="1010" w:type="dxa"/>
            <w:gridSpan w:val="2"/>
            <w:tcBorders>
              <w:top w:val="single" w:sz="4" w:space="0" w:color="auto"/>
              <w:left w:val="single" w:sz="4" w:space="0" w:color="auto"/>
              <w:bottom w:val="single" w:sz="4" w:space="0" w:color="auto"/>
              <w:right w:val="single" w:sz="4" w:space="0" w:color="auto"/>
            </w:tcBorders>
          </w:tcPr>
          <w:p w14:paraId="0363CECD" w14:textId="77777777" w:rsidR="00013A46" w:rsidRPr="00625324" w:rsidRDefault="00013A46" w:rsidP="00013A46">
            <w:pPr>
              <w:pStyle w:val="TAC"/>
            </w:pPr>
            <w:del w:id="888" w:author="Ericsson user" w:date="2021-04-06T11:37:00Z">
              <w:r w:rsidRPr="00625324">
                <w:delText>2255809</w:delText>
              </w:r>
            </w:del>
            <w:ins w:id="889" w:author="Ericsson user" w:date="2021-04-06T11:37:00Z">
              <w:r w:rsidRPr="006D779B">
                <w:t>2255821</w:t>
              </w:r>
            </w:ins>
          </w:p>
        </w:tc>
        <w:tc>
          <w:tcPr>
            <w:tcW w:w="992" w:type="dxa"/>
            <w:tcBorders>
              <w:top w:val="single" w:sz="4" w:space="0" w:color="auto"/>
              <w:left w:val="single" w:sz="4" w:space="0" w:color="auto"/>
              <w:bottom w:val="single" w:sz="4" w:space="0" w:color="auto"/>
              <w:right w:val="single" w:sz="4" w:space="0" w:color="auto"/>
            </w:tcBorders>
          </w:tcPr>
          <w:p w14:paraId="27013630" w14:textId="77777777" w:rsidR="00013A46" w:rsidRPr="00625324" w:rsidRDefault="00013A46" w:rsidP="00013A46">
            <w:pPr>
              <w:pStyle w:val="TAC"/>
            </w:pPr>
            <w:del w:id="890" w:author="Ericsson user" w:date="2021-04-06T11:37:00Z">
              <w:r w:rsidRPr="00625324">
                <w:delText>38501.4</w:delText>
              </w:r>
            </w:del>
            <w:ins w:id="891" w:author="Ericsson user" w:date="2021-04-06T11:37:00Z">
              <w:r w:rsidRPr="006D779B">
                <w:t>38502.12</w:t>
              </w:r>
            </w:ins>
          </w:p>
        </w:tc>
        <w:tc>
          <w:tcPr>
            <w:tcW w:w="992" w:type="dxa"/>
            <w:tcBorders>
              <w:top w:val="single" w:sz="4" w:space="0" w:color="auto"/>
              <w:left w:val="single" w:sz="4" w:space="0" w:color="auto"/>
              <w:bottom w:val="single" w:sz="4" w:space="0" w:color="auto"/>
              <w:right w:val="single" w:sz="4" w:space="0" w:color="auto"/>
            </w:tcBorders>
          </w:tcPr>
          <w:p w14:paraId="74888D40" w14:textId="77777777" w:rsidR="00013A46" w:rsidRPr="00625324" w:rsidRDefault="00013A46" w:rsidP="00013A46">
            <w:pPr>
              <w:pStyle w:val="TAC"/>
            </w:pPr>
            <w:del w:id="892" w:author="Ericsson user" w:date="2021-04-06T11:37:00Z">
              <w:r w:rsidRPr="00625324">
                <w:delText>2254189</w:delText>
              </w:r>
            </w:del>
            <w:ins w:id="893" w:author="Ericsson user" w:date="2021-04-06T11:37:00Z">
              <w:r w:rsidRPr="006D779B">
                <w:t>2254201</w:t>
              </w:r>
            </w:ins>
          </w:p>
        </w:tc>
        <w:tc>
          <w:tcPr>
            <w:tcW w:w="815" w:type="dxa"/>
            <w:tcBorders>
              <w:top w:val="single" w:sz="4" w:space="0" w:color="auto"/>
              <w:left w:val="single" w:sz="4" w:space="0" w:color="auto"/>
              <w:bottom w:val="single" w:sz="4" w:space="0" w:color="auto"/>
              <w:right w:val="single" w:sz="4" w:space="0" w:color="auto"/>
            </w:tcBorders>
          </w:tcPr>
          <w:p w14:paraId="359FCAD5" w14:textId="77777777" w:rsidR="00013A46" w:rsidRPr="00625324" w:rsidRDefault="00013A46" w:rsidP="00013A46">
            <w:pPr>
              <w:pStyle w:val="TAC"/>
            </w:pPr>
            <w:r w:rsidRPr="006D779B">
              <w:t>102</w:t>
            </w:r>
          </w:p>
        </w:tc>
        <w:tc>
          <w:tcPr>
            <w:tcW w:w="653" w:type="dxa"/>
            <w:gridSpan w:val="2"/>
            <w:tcBorders>
              <w:top w:val="nil"/>
              <w:left w:val="single" w:sz="4" w:space="0" w:color="auto"/>
              <w:bottom w:val="nil"/>
              <w:right w:val="single" w:sz="4" w:space="0" w:color="auto"/>
            </w:tcBorders>
          </w:tcPr>
          <w:p w14:paraId="4E352D8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91FD626" w14:textId="77777777" w:rsidR="00013A46" w:rsidRPr="00625324" w:rsidRDefault="00013A46" w:rsidP="00013A46">
            <w:pPr>
              <w:pStyle w:val="TAC"/>
            </w:pPr>
            <w:r w:rsidRPr="006D779B">
              <w:t>23086</w:t>
            </w:r>
          </w:p>
        </w:tc>
        <w:tc>
          <w:tcPr>
            <w:tcW w:w="992" w:type="dxa"/>
            <w:gridSpan w:val="2"/>
            <w:tcBorders>
              <w:top w:val="single" w:sz="4" w:space="0" w:color="auto"/>
              <w:left w:val="single" w:sz="4" w:space="0" w:color="auto"/>
              <w:bottom w:val="single" w:sz="4" w:space="0" w:color="auto"/>
              <w:right w:val="single" w:sz="4" w:space="0" w:color="auto"/>
            </w:tcBorders>
          </w:tcPr>
          <w:p w14:paraId="05676EAA" w14:textId="77777777" w:rsidR="00013A46" w:rsidRPr="00625324" w:rsidRDefault="00013A46" w:rsidP="00013A46">
            <w:pPr>
              <w:pStyle w:val="TAC"/>
            </w:pPr>
            <w:r w:rsidRPr="006D779B">
              <w:t>2255707</w:t>
            </w:r>
          </w:p>
        </w:tc>
        <w:tc>
          <w:tcPr>
            <w:tcW w:w="585" w:type="dxa"/>
            <w:gridSpan w:val="2"/>
            <w:tcBorders>
              <w:top w:val="single" w:sz="4" w:space="0" w:color="auto"/>
              <w:left w:val="single" w:sz="4" w:space="0" w:color="auto"/>
              <w:bottom w:val="single" w:sz="4" w:space="0" w:color="auto"/>
              <w:right w:val="single" w:sz="4" w:space="0" w:color="auto"/>
            </w:tcBorders>
          </w:tcPr>
          <w:p w14:paraId="6C0D10B9" w14:textId="77777777" w:rsidR="00013A46" w:rsidRPr="00625324" w:rsidRDefault="00013A46" w:rsidP="00013A46">
            <w:pPr>
              <w:pStyle w:val="TAC"/>
            </w:pPr>
            <w:r w:rsidRPr="006D779B">
              <w:t>6</w:t>
            </w:r>
          </w:p>
        </w:tc>
        <w:tc>
          <w:tcPr>
            <w:tcW w:w="851" w:type="dxa"/>
            <w:tcBorders>
              <w:top w:val="single" w:sz="4" w:space="0" w:color="auto"/>
              <w:left w:val="single" w:sz="4" w:space="0" w:color="auto"/>
              <w:bottom w:val="single" w:sz="4" w:space="0" w:color="auto"/>
              <w:right w:val="single" w:sz="4" w:space="0" w:color="auto"/>
            </w:tcBorders>
          </w:tcPr>
          <w:p w14:paraId="4C478669" w14:textId="77777777" w:rsidR="00013A46" w:rsidRPr="00625324" w:rsidRDefault="00013A46" w:rsidP="00013A46">
            <w:pPr>
              <w:pStyle w:val="TAC"/>
            </w:pPr>
            <w:del w:id="894" w:author="Ericsson user" w:date="2021-04-06T11:37:00Z">
              <w:r w:rsidRPr="00625324">
                <w:delText>4</w:delText>
              </w:r>
            </w:del>
            <w:ins w:id="895" w:author="Ericsson user" w:date="2021-04-06T11:37:00Z">
              <w:r w:rsidRPr="006D779B">
                <w:t>3</w:t>
              </w:r>
            </w:ins>
          </w:p>
        </w:tc>
        <w:tc>
          <w:tcPr>
            <w:tcW w:w="708" w:type="dxa"/>
            <w:tcBorders>
              <w:top w:val="single" w:sz="4" w:space="0" w:color="auto"/>
              <w:left w:val="single" w:sz="4" w:space="0" w:color="auto"/>
              <w:bottom w:val="single" w:sz="4" w:space="0" w:color="auto"/>
              <w:right w:val="single" w:sz="4" w:space="0" w:color="auto"/>
            </w:tcBorders>
          </w:tcPr>
          <w:p w14:paraId="6EFC5810" w14:textId="77777777" w:rsidR="00013A46" w:rsidRPr="00625324" w:rsidRDefault="00013A46" w:rsidP="00013A46">
            <w:pPr>
              <w:pStyle w:val="TAC"/>
            </w:pPr>
            <w:r w:rsidRPr="006D779B">
              <w:t>0 (0)</w:t>
            </w:r>
          </w:p>
        </w:tc>
        <w:tc>
          <w:tcPr>
            <w:tcW w:w="738" w:type="dxa"/>
            <w:tcBorders>
              <w:top w:val="single" w:sz="4" w:space="0" w:color="auto"/>
              <w:left w:val="single" w:sz="4" w:space="0" w:color="auto"/>
              <w:bottom w:val="single" w:sz="4" w:space="0" w:color="auto"/>
              <w:right w:val="single" w:sz="4" w:space="0" w:color="auto"/>
            </w:tcBorders>
          </w:tcPr>
          <w:p w14:paraId="61CB498F" w14:textId="77777777" w:rsidR="00013A46" w:rsidRPr="00625324" w:rsidRDefault="00013A46" w:rsidP="00013A46">
            <w:pPr>
              <w:pStyle w:val="TAC"/>
            </w:pPr>
            <w:del w:id="896" w:author="Ericsson user" w:date="2021-04-06T11:37:00Z">
              <w:r w:rsidRPr="00625324">
                <w:delText>106</w:delText>
              </w:r>
            </w:del>
            <w:ins w:id="897" w:author="Ericsson user" w:date="2021-04-06T11:37:00Z">
              <w:r w:rsidRPr="006D779B">
                <w:t>105</w:t>
              </w:r>
            </w:ins>
          </w:p>
        </w:tc>
      </w:tr>
      <w:tr w:rsidR="00013A46" w:rsidRPr="00625324" w14:paraId="465FC3DA" w14:textId="77777777" w:rsidTr="00013A46">
        <w:tc>
          <w:tcPr>
            <w:tcW w:w="993" w:type="dxa"/>
            <w:tcBorders>
              <w:top w:val="nil"/>
              <w:left w:val="single" w:sz="4" w:space="0" w:color="auto"/>
              <w:bottom w:val="single" w:sz="4" w:space="0" w:color="auto"/>
              <w:right w:val="single" w:sz="4" w:space="0" w:color="auto"/>
            </w:tcBorders>
          </w:tcPr>
          <w:p w14:paraId="62D5259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6107E1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1C2A0A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29943FE"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CD2124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214380A" w14:textId="77777777" w:rsidR="00013A46" w:rsidRPr="00625324" w:rsidRDefault="00013A46" w:rsidP="00013A46">
            <w:pPr>
              <w:pStyle w:val="TAC"/>
            </w:pPr>
            <w:r w:rsidRPr="006D779B">
              <w:t>Uplink</w:t>
            </w:r>
          </w:p>
        </w:tc>
        <w:tc>
          <w:tcPr>
            <w:tcW w:w="709" w:type="dxa"/>
            <w:tcBorders>
              <w:top w:val="single" w:sz="4" w:space="0" w:color="auto"/>
              <w:left w:val="single" w:sz="4" w:space="0" w:color="auto"/>
              <w:bottom w:val="single" w:sz="4" w:space="0" w:color="auto"/>
              <w:right w:val="single" w:sz="4" w:space="0" w:color="auto"/>
            </w:tcBorders>
          </w:tcPr>
          <w:p w14:paraId="4CB6A6FB" w14:textId="77777777" w:rsidR="00013A46" w:rsidRPr="00625324" w:rsidRDefault="00013A46" w:rsidP="00013A46">
            <w:pPr>
              <w:pStyle w:val="TAC"/>
            </w:pPr>
            <w:r w:rsidRPr="006D779B">
              <w:t>High</w:t>
            </w:r>
          </w:p>
        </w:tc>
        <w:tc>
          <w:tcPr>
            <w:tcW w:w="1134" w:type="dxa"/>
            <w:tcBorders>
              <w:top w:val="single" w:sz="4" w:space="0" w:color="auto"/>
              <w:left w:val="single" w:sz="4" w:space="0" w:color="auto"/>
              <w:bottom w:val="single" w:sz="4" w:space="0" w:color="auto"/>
              <w:right w:val="single" w:sz="4" w:space="0" w:color="auto"/>
            </w:tcBorders>
          </w:tcPr>
          <w:p w14:paraId="1630D2BD" w14:textId="77777777" w:rsidR="00013A46" w:rsidRPr="00625324" w:rsidRDefault="00013A46" w:rsidP="00013A46">
            <w:pPr>
              <w:pStyle w:val="TAC"/>
            </w:pPr>
            <w:r w:rsidRPr="006D779B">
              <w:t>39975</w:t>
            </w:r>
          </w:p>
        </w:tc>
        <w:tc>
          <w:tcPr>
            <w:tcW w:w="1010" w:type="dxa"/>
            <w:gridSpan w:val="2"/>
            <w:tcBorders>
              <w:top w:val="single" w:sz="4" w:space="0" w:color="auto"/>
              <w:left w:val="single" w:sz="4" w:space="0" w:color="auto"/>
              <w:bottom w:val="single" w:sz="4" w:space="0" w:color="auto"/>
              <w:right w:val="single" w:sz="4" w:space="0" w:color="auto"/>
            </w:tcBorders>
          </w:tcPr>
          <w:p w14:paraId="6A11512F" w14:textId="77777777" w:rsidR="00013A46" w:rsidRPr="00625324" w:rsidRDefault="00013A46" w:rsidP="00013A46">
            <w:pPr>
              <w:pStyle w:val="TAC"/>
            </w:pPr>
            <w:r w:rsidRPr="006D779B">
              <w:t>2278749</w:t>
            </w:r>
          </w:p>
        </w:tc>
        <w:tc>
          <w:tcPr>
            <w:tcW w:w="992" w:type="dxa"/>
            <w:tcBorders>
              <w:top w:val="single" w:sz="4" w:space="0" w:color="auto"/>
              <w:left w:val="single" w:sz="4" w:space="0" w:color="auto"/>
              <w:bottom w:val="single" w:sz="4" w:space="0" w:color="auto"/>
              <w:right w:val="single" w:sz="4" w:space="0" w:color="auto"/>
            </w:tcBorders>
          </w:tcPr>
          <w:p w14:paraId="35645E94" w14:textId="77777777" w:rsidR="00013A46" w:rsidRPr="00625324" w:rsidRDefault="00013A46" w:rsidP="00013A46">
            <w:pPr>
              <w:pStyle w:val="TAC"/>
            </w:pPr>
            <w:r w:rsidRPr="006D779B">
              <w:t>39588.36</w:t>
            </w:r>
          </w:p>
        </w:tc>
        <w:tc>
          <w:tcPr>
            <w:tcW w:w="992" w:type="dxa"/>
            <w:tcBorders>
              <w:top w:val="single" w:sz="4" w:space="0" w:color="auto"/>
              <w:left w:val="single" w:sz="4" w:space="0" w:color="auto"/>
              <w:bottom w:val="single" w:sz="4" w:space="0" w:color="auto"/>
              <w:right w:val="single" w:sz="4" w:space="0" w:color="auto"/>
            </w:tcBorders>
          </w:tcPr>
          <w:p w14:paraId="668D19D2" w14:textId="77777777" w:rsidR="00013A46" w:rsidRPr="00625324" w:rsidRDefault="00013A46" w:rsidP="00013A46">
            <w:pPr>
              <w:pStyle w:val="TAC"/>
            </w:pPr>
            <w:r w:rsidRPr="006D779B">
              <w:t>2272305</w:t>
            </w:r>
          </w:p>
        </w:tc>
        <w:tc>
          <w:tcPr>
            <w:tcW w:w="815" w:type="dxa"/>
            <w:tcBorders>
              <w:top w:val="single" w:sz="4" w:space="0" w:color="auto"/>
              <w:left w:val="single" w:sz="4" w:space="0" w:color="auto"/>
              <w:bottom w:val="single" w:sz="4" w:space="0" w:color="auto"/>
              <w:right w:val="single" w:sz="4" w:space="0" w:color="auto"/>
            </w:tcBorders>
          </w:tcPr>
          <w:p w14:paraId="4E24871F" w14:textId="77777777" w:rsidR="00013A46" w:rsidRPr="00625324" w:rsidRDefault="00013A46" w:rsidP="00013A46">
            <w:pPr>
              <w:pStyle w:val="TAC"/>
            </w:pPr>
            <w:r w:rsidRPr="006D779B">
              <w:t>504</w:t>
            </w:r>
          </w:p>
        </w:tc>
        <w:tc>
          <w:tcPr>
            <w:tcW w:w="653" w:type="dxa"/>
            <w:gridSpan w:val="2"/>
            <w:tcBorders>
              <w:top w:val="nil"/>
              <w:left w:val="single" w:sz="4" w:space="0" w:color="auto"/>
              <w:bottom w:val="single" w:sz="4" w:space="0" w:color="auto"/>
              <w:right w:val="single" w:sz="4" w:space="0" w:color="auto"/>
            </w:tcBorders>
          </w:tcPr>
          <w:p w14:paraId="6A60977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69E821A" w14:textId="77777777" w:rsidR="00013A46" w:rsidRPr="00625324" w:rsidRDefault="00013A46" w:rsidP="00013A46">
            <w:pPr>
              <w:pStyle w:val="TAC"/>
            </w:pPr>
            <w:r w:rsidRPr="006D779B">
              <w:t>23166</w:t>
            </w:r>
          </w:p>
        </w:tc>
        <w:tc>
          <w:tcPr>
            <w:tcW w:w="992" w:type="dxa"/>
            <w:gridSpan w:val="2"/>
            <w:tcBorders>
              <w:top w:val="single" w:sz="4" w:space="0" w:color="auto"/>
              <w:left w:val="single" w:sz="4" w:space="0" w:color="auto"/>
              <w:bottom w:val="single" w:sz="4" w:space="0" w:color="auto"/>
              <w:right w:val="single" w:sz="4" w:space="0" w:color="auto"/>
            </w:tcBorders>
          </w:tcPr>
          <w:p w14:paraId="59F1CDD3" w14:textId="77777777" w:rsidR="00013A46" w:rsidRPr="00625324" w:rsidRDefault="00013A46" w:rsidP="00013A46">
            <w:pPr>
              <w:pStyle w:val="TAC"/>
            </w:pPr>
            <w:r w:rsidRPr="006D779B">
              <w:t>2278747</w:t>
            </w:r>
          </w:p>
        </w:tc>
        <w:tc>
          <w:tcPr>
            <w:tcW w:w="585" w:type="dxa"/>
            <w:gridSpan w:val="2"/>
            <w:tcBorders>
              <w:top w:val="single" w:sz="4" w:space="0" w:color="auto"/>
              <w:left w:val="single" w:sz="4" w:space="0" w:color="auto"/>
              <w:bottom w:val="single" w:sz="4" w:space="0" w:color="auto"/>
              <w:right w:val="single" w:sz="4" w:space="0" w:color="auto"/>
            </w:tcBorders>
          </w:tcPr>
          <w:p w14:paraId="2C720234" w14:textId="77777777" w:rsidR="00013A46" w:rsidRPr="00625324" w:rsidRDefault="00013A46" w:rsidP="00013A46">
            <w:pPr>
              <w:pStyle w:val="TAC"/>
            </w:pPr>
            <w:r w:rsidRPr="006D779B">
              <w:t>10</w:t>
            </w:r>
          </w:p>
        </w:tc>
        <w:tc>
          <w:tcPr>
            <w:tcW w:w="851" w:type="dxa"/>
            <w:tcBorders>
              <w:top w:val="single" w:sz="4" w:space="0" w:color="auto"/>
              <w:left w:val="single" w:sz="4" w:space="0" w:color="auto"/>
              <w:bottom w:val="single" w:sz="4" w:space="0" w:color="auto"/>
              <w:right w:val="single" w:sz="4" w:space="0" w:color="auto"/>
            </w:tcBorders>
          </w:tcPr>
          <w:p w14:paraId="2CCB439B" w14:textId="77777777" w:rsidR="00013A46" w:rsidRPr="00625324" w:rsidRDefault="00013A46" w:rsidP="00013A46">
            <w:pPr>
              <w:pStyle w:val="TAC"/>
            </w:pPr>
            <w:r w:rsidRPr="006D779B">
              <w:t>4</w:t>
            </w:r>
          </w:p>
        </w:tc>
        <w:tc>
          <w:tcPr>
            <w:tcW w:w="708" w:type="dxa"/>
            <w:tcBorders>
              <w:top w:val="single" w:sz="4" w:space="0" w:color="auto"/>
              <w:left w:val="single" w:sz="4" w:space="0" w:color="auto"/>
              <w:bottom w:val="single" w:sz="4" w:space="0" w:color="auto"/>
              <w:right w:val="single" w:sz="4" w:space="0" w:color="auto"/>
            </w:tcBorders>
          </w:tcPr>
          <w:p w14:paraId="0CED6C6D" w14:textId="77777777" w:rsidR="00013A46" w:rsidRPr="00625324" w:rsidRDefault="00013A46" w:rsidP="00013A46">
            <w:pPr>
              <w:pStyle w:val="TAC"/>
            </w:pPr>
            <w:r w:rsidRPr="006D779B">
              <w:t>1 (8)</w:t>
            </w:r>
          </w:p>
        </w:tc>
        <w:tc>
          <w:tcPr>
            <w:tcW w:w="738" w:type="dxa"/>
            <w:tcBorders>
              <w:top w:val="single" w:sz="4" w:space="0" w:color="auto"/>
              <w:left w:val="single" w:sz="4" w:space="0" w:color="auto"/>
              <w:bottom w:val="single" w:sz="4" w:space="0" w:color="auto"/>
              <w:right w:val="single" w:sz="4" w:space="0" w:color="auto"/>
            </w:tcBorders>
          </w:tcPr>
          <w:p w14:paraId="0B654048" w14:textId="77777777" w:rsidR="00013A46" w:rsidRPr="00625324" w:rsidRDefault="00013A46" w:rsidP="00013A46">
            <w:pPr>
              <w:pStyle w:val="TAC"/>
            </w:pPr>
            <w:r w:rsidRPr="006D779B">
              <w:t>516</w:t>
            </w:r>
          </w:p>
        </w:tc>
      </w:tr>
      <w:tr w:rsidR="00013A46" w:rsidRPr="00625324" w14:paraId="2C30806F"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62E956CA" w14:textId="77777777" w:rsidR="00013A46" w:rsidRPr="00625324" w:rsidRDefault="00013A46" w:rsidP="00013A46">
            <w:pPr>
              <w:pStyle w:val="TAC"/>
            </w:pPr>
            <w:r w:rsidRPr="00625324">
              <w:t>100+100</w:t>
            </w:r>
          </w:p>
          <w:p w14:paraId="2CB35FFF"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78768097" w14:textId="77777777" w:rsidR="00013A46" w:rsidRPr="00625324" w:rsidRDefault="00013A46" w:rsidP="00013A46">
            <w:pPr>
              <w:pStyle w:val="TAC"/>
            </w:pPr>
            <w:r w:rsidRPr="00625324">
              <w:t>CC1</w:t>
            </w:r>
          </w:p>
          <w:p w14:paraId="75302194" w14:textId="77777777" w:rsidR="00013A46" w:rsidRPr="00625324" w:rsidRDefault="00013A46" w:rsidP="00013A46">
            <w:pPr>
              <w:pStyle w:val="TAC"/>
            </w:pPr>
            <w:r w:rsidRPr="00625324">
              <w:t>CC2</w:t>
            </w:r>
          </w:p>
          <w:p w14:paraId="52852D5D"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14:paraId="5A2A39B3" w14:textId="77777777" w:rsidR="00013A46" w:rsidRPr="00625324" w:rsidRDefault="00013A46" w:rsidP="00013A46">
            <w:pPr>
              <w:pStyle w:val="TAC"/>
            </w:pPr>
            <w:r w:rsidRPr="00625324">
              <w:t>100</w:t>
            </w:r>
          </w:p>
          <w:p w14:paraId="20F47DF7" w14:textId="77777777" w:rsidR="00013A46" w:rsidRPr="00625324" w:rsidRDefault="00013A46" w:rsidP="00013A46">
            <w:pPr>
              <w:pStyle w:val="TAC"/>
            </w:pPr>
            <w:r w:rsidRPr="00625324">
              <w:t>100</w:t>
            </w:r>
          </w:p>
          <w:p w14:paraId="5E9142D2"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05BD672E" w14:textId="77777777" w:rsidR="00013A46" w:rsidRPr="00625324" w:rsidRDefault="00013A46" w:rsidP="00013A46">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14:paraId="4E2C10F9" w14:textId="77777777" w:rsidR="00013A46" w:rsidRPr="00625324" w:rsidRDefault="00013A46" w:rsidP="00013A46">
            <w:pPr>
              <w:pStyle w:val="TAC"/>
            </w:pPr>
            <w:r w:rsidRPr="00625324">
              <w:t>132</w:t>
            </w:r>
          </w:p>
          <w:p w14:paraId="0B940251" w14:textId="77777777" w:rsidR="00013A46" w:rsidRPr="00625324" w:rsidRDefault="00013A46" w:rsidP="00013A46">
            <w:pPr>
              <w:pStyle w:val="TAC"/>
            </w:pPr>
            <w:r w:rsidRPr="00625324">
              <w:t>132</w:t>
            </w:r>
          </w:p>
          <w:p w14:paraId="48299971" w14:textId="77777777" w:rsidR="00013A46" w:rsidRPr="00625324" w:rsidRDefault="00013A46" w:rsidP="00013A46">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14:paraId="7EF070D8" w14:textId="77777777" w:rsidR="00013A46" w:rsidRPr="00625324" w:rsidRDefault="00013A46" w:rsidP="00013A46">
            <w:pPr>
              <w:pStyle w:val="TAC"/>
            </w:pPr>
            <w:r w:rsidRPr="00625324">
              <w:t>Downlink</w:t>
            </w:r>
          </w:p>
          <w:p w14:paraId="692604C7" w14:textId="77777777" w:rsidR="00013A46" w:rsidRPr="00625324" w:rsidRDefault="00013A46" w:rsidP="00013A46">
            <w:pPr>
              <w:pStyle w:val="TAC"/>
            </w:pPr>
            <w:r w:rsidRPr="00625324">
              <w:t>&amp;</w:t>
            </w:r>
          </w:p>
          <w:p w14:paraId="72923F4D"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F935439" w14:textId="77777777" w:rsidR="00013A46" w:rsidRPr="00625324" w:rsidRDefault="00013A46" w:rsidP="00013A46">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14:paraId="0212F43D" w14:textId="77777777" w:rsidR="00013A46" w:rsidRPr="00625324" w:rsidRDefault="00013A46" w:rsidP="00013A46">
            <w:pPr>
              <w:pStyle w:val="TAL"/>
            </w:pPr>
            <w:r w:rsidRPr="00625324">
              <w:t>Same values as for Low, Mid, High range in Table 4.3.1.2.3.4.7-1 for CBW combination 100+100+100, CC1, CC2, CC3 and SCS=60 kHz.</w:t>
            </w:r>
          </w:p>
        </w:tc>
      </w:tr>
      <w:tr w:rsidR="00013A46" w:rsidRPr="00625324" w14:paraId="5AE90751" w14:textId="77777777" w:rsidTr="00013A46">
        <w:trPr>
          <w:trHeight w:val="204"/>
        </w:trPr>
        <w:tc>
          <w:tcPr>
            <w:tcW w:w="15735" w:type="dxa"/>
            <w:gridSpan w:val="23"/>
            <w:tcBorders>
              <w:top w:val="single" w:sz="4" w:space="0" w:color="auto"/>
              <w:left w:val="single" w:sz="4" w:space="0" w:color="auto"/>
              <w:bottom w:val="single" w:sz="4" w:space="0" w:color="auto"/>
              <w:right w:val="single" w:sz="4" w:space="0" w:color="auto"/>
            </w:tcBorders>
          </w:tcPr>
          <w:p w14:paraId="5BBBE59C"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26486DC"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7596830E"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2A2EA7D3" w14:textId="77777777" w:rsidR="00013A46" w:rsidRPr="00625324" w:rsidRDefault="00013A46" w:rsidP="00013A46">
            <w:pPr>
              <w:pStyle w:val="TAL"/>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38CA9B13" w14:textId="77777777" w:rsidR="00013A46" w:rsidRPr="00625324" w:rsidRDefault="00013A46" w:rsidP="00013A46"/>
    <w:p w14:paraId="4FABE9EA" w14:textId="77777777" w:rsidR="00013A46" w:rsidRPr="00625324" w:rsidRDefault="00013A46" w:rsidP="00013A46">
      <w:pPr>
        <w:pStyle w:val="TH"/>
      </w:pPr>
      <w:r w:rsidRPr="00625324">
        <w:t>Table 4.3.1.2.3.4.14-2: NR Intra-Band contiguous CA configuration CA_n260P (PCC=CC1 and SCC=CC2, CC3),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010"/>
        <w:gridCol w:w="992"/>
        <w:gridCol w:w="992"/>
        <w:gridCol w:w="833"/>
        <w:gridCol w:w="635"/>
        <w:gridCol w:w="765"/>
        <w:gridCol w:w="7"/>
        <w:gridCol w:w="985"/>
        <w:gridCol w:w="7"/>
        <w:gridCol w:w="578"/>
        <w:gridCol w:w="851"/>
        <w:gridCol w:w="708"/>
        <w:gridCol w:w="738"/>
      </w:tblGrid>
      <w:tr w:rsidR="00013A46" w:rsidRPr="00625324" w14:paraId="2541147B" w14:textId="77777777" w:rsidTr="00013A46">
        <w:tc>
          <w:tcPr>
            <w:tcW w:w="993" w:type="dxa"/>
            <w:tcBorders>
              <w:top w:val="single" w:sz="4" w:space="0" w:color="auto"/>
              <w:left w:val="single" w:sz="4" w:space="0" w:color="auto"/>
              <w:bottom w:val="single" w:sz="4" w:space="0" w:color="auto"/>
              <w:right w:val="single" w:sz="4" w:space="0" w:color="auto"/>
            </w:tcBorders>
          </w:tcPr>
          <w:p w14:paraId="113990D3" w14:textId="77777777" w:rsidR="00013A46" w:rsidRPr="00625324" w:rsidRDefault="00013A46" w:rsidP="00013A46">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14:paraId="6875A7D2" w14:textId="77777777" w:rsidR="00013A46" w:rsidRPr="00625324" w:rsidRDefault="00013A46" w:rsidP="00013A46">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4B413D6" w14:textId="77777777" w:rsidR="00013A46" w:rsidRPr="00625324" w:rsidRDefault="00013A46" w:rsidP="00013A46">
            <w:pPr>
              <w:pStyle w:val="TAH"/>
              <w:rPr>
                <w:rFonts w:eastAsia="SimSun"/>
              </w:rPr>
            </w:pPr>
            <w:r w:rsidRPr="00625324">
              <w:rPr>
                <w:rFonts w:eastAsia="SimSun"/>
              </w:rPr>
              <w:t>CBW</w:t>
            </w:r>
          </w:p>
          <w:p w14:paraId="0B69A57A" w14:textId="77777777" w:rsidR="00013A46" w:rsidRPr="00625324" w:rsidRDefault="00013A46" w:rsidP="00013A46">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6EFDFDA7" w14:textId="77777777" w:rsidR="00013A46" w:rsidRPr="00625324" w:rsidRDefault="00013A46" w:rsidP="00013A46">
            <w:pPr>
              <w:pStyle w:val="TAH"/>
              <w:rPr>
                <w:rFonts w:eastAsia="SimSun"/>
              </w:rPr>
            </w:pPr>
            <w:r w:rsidRPr="00625324">
              <w:rPr>
                <w:rFonts w:eastAsia="SimSun"/>
              </w:rPr>
              <w:t>SCS</w:t>
            </w:r>
          </w:p>
          <w:p w14:paraId="20F8E2AF" w14:textId="77777777" w:rsidR="00013A46" w:rsidRPr="00625324" w:rsidRDefault="00013A46" w:rsidP="00013A46">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71D2686" w14:textId="77777777" w:rsidR="00013A46" w:rsidRPr="00625324" w:rsidRDefault="00013A46" w:rsidP="00013A46">
            <w:pPr>
              <w:pStyle w:val="TAH"/>
              <w:rPr>
                <w:rFonts w:eastAsia="SimSun"/>
                <w:i/>
              </w:rPr>
            </w:pPr>
            <w:r w:rsidRPr="00625324">
              <w:rPr>
                <w:rFonts w:eastAsia="SimSun"/>
                <w:i/>
              </w:rPr>
              <w:t>carrierBandwidth</w:t>
            </w:r>
          </w:p>
          <w:p w14:paraId="045B9915" w14:textId="77777777" w:rsidR="00013A46" w:rsidRPr="00625324" w:rsidRDefault="00013A46" w:rsidP="00013A46">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90C6929" w14:textId="77777777" w:rsidR="00013A46" w:rsidRPr="00625324" w:rsidRDefault="00013A46" w:rsidP="00013A46">
            <w:pPr>
              <w:pStyle w:val="TAH"/>
              <w:rPr>
                <w:rFonts w:eastAsia="SimSun"/>
              </w:rPr>
            </w:pPr>
            <w:r w:rsidRPr="00625324">
              <w:rPr>
                <w:rFonts w:eastAsia="SimSun"/>
              </w:rPr>
              <w:t>Range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2B1C03" w14:textId="77777777" w:rsidR="00013A46" w:rsidRPr="00625324" w:rsidRDefault="00013A46" w:rsidP="00013A46">
            <w:pPr>
              <w:pStyle w:val="TAH"/>
              <w:rPr>
                <w:rFonts w:eastAsia="SimSun"/>
              </w:rPr>
            </w:pPr>
            <w:r w:rsidRPr="00625324">
              <w:rPr>
                <w:rFonts w:eastAsia="SimSun"/>
              </w:rPr>
              <w:t>Carrier centre</w:t>
            </w:r>
          </w:p>
          <w:p w14:paraId="1CDEA24B" w14:textId="77777777" w:rsidR="00013A46" w:rsidRPr="00625324" w:rsidRDefault="00013A46" w:rsidP="00013A46">
            <w:pPr>
              <w:pStyle w:val="TAH"/>
              <w:rPr>
                <w:rFonts w:eastAsia="SimSun"/>
              </w:rPr>
            </w:pPr>
            <w:r w:rsidRPr="00625324">
              <w:rPr>
                <w:rFonts w:eastAsia="SimSun"/>
              </w:rPr>
              <w:t>[MHz]</w:t>
            </w:r>
          </w:p>
          <w:p w14:paraId="2404CCD2" w14:textId="77777777" w:rsidR="00013A46" w:rsidRPr="00625324" w:rsidRDefault="00013A46" w:rsidP="00013A46">
            <w:pPr>
              <w:pStyle w:val="TAH"/>
              <w:rPr>
                <w:rFonts w:eastAsia="SimSun"/>
              </w:rPr>
            </w:pPr>
            <w:r w:rsidRPr="00625324">
              <w:rPr>
                <w:rFonts w:eastAsia="SimSun"/>
              </w:rPr>
              <w:t>Note 2</w:t>
            </w:r>
          </w:p>
        </w:tc>
        <w:tc>
          <w:tcPr>
            <w:tcW w:w="1010" w:type="dxa"/>
            <w:tcBorders>
              <w:top w:val="single" w:sz="4" w:space="0" w:color="auto"/>
              <w:left w:val="single" w:sz="4" w:space="0" w:color="auto"/>
              <w:bottom w:val="single" w:sz="4" w:space="0" w:color="auto"/>
              <w:right w:val="single" w:sz="4" w:space="0" w:color="auto"/>
            </w:tcBorders>
          </w:tcPr>
          <w:p w14:paraId="67326941" w14:textId="77777777" w:rsidR="00013A46" w:rsidRPr="00625324" w:rsidRDefault="00013A46" w:rsidP="00013A46">
            <w:pPr>
              <w:pStyle w:val="TAH"/>
              <w:rPr>
                <w:rFonts w:eastAsia="SimSun"/>
              </w:rPr>
            </w:pPr>
            <w:r w:rsidRPr="00625324">
              <w:rPr>
                <w:rFonts w:eastAsia="SimSun"/>
              </w:rPr>
              <w:t>Carrier centre</w:t>
            </w:r>
          </w:p>
          <w:p w14:paraId="13FCE212" w14:textId="77777777" w:rsidR="00013A46" w:rsidRPr="00625324" w:rsidRDefault="00013A46" w:rsidP="00013A46">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797EE4" w14:textId="77777777" w:rsidR="00013A46" w:rsidRPr="00625324" w:rsidRDefault="00013A46" w:rsidP="00013A46">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5CD11" w14:textId="77777777" w:rsidR="00013A46" w:rsidRPr="00625324" w:rsidRDefault="00013A46" w:rsidP="00013A46">
            <w:pPr>
              <w:pStyle w:val="TAH"/>
              <w:rPr>
                <w:rFonts w:eastAsia="SimSun"/>
                <w:i/>
              </w:rPr>
            </w:pPr>
            <w:r w:rsidRPr="00625324">
              <w:rPr>
                <w:rFonts w:eastAsia="SimSun"/>
                <w:i/>
              </w:rPr>
              <w:t>absoluteFrequencyPointA</w:t>
            </w:r>
            <w:r w:rsidRPr="00625324">
              <w:rPr>
                <w:rFonts w:eastAsia="SimSun"/>
                <w:i/>
              </w:rPr>
              <w:br/>
              <w:t>[ARFCN]</w:t>
            </w:r>
          </w:p>
        </w:tc>
        <w:tc>
          <w:tcPr>
            <w:tcW w:w="833" w:type="dxa"/>
            <w:tcBorders>
              <w:top w:val="single" w:sz="4" w:space="0" w:color="auto"/>
              <w:left w:val="single" w:sz="4" w:space="0" w:color="auto"/>
              <w:bottom w:val="single" w:sz="4" w:space="0" w:color="auto"/>
              <w:right w:val="single" w:sz="4" w:space="0" w:color="auto"/>
            </w:tcBorders>
            <w:shd w:val="clear" w:color="auto" w:fill="auto"/>
          </w:tcPr>
          <w:p w14:paraId="6898CFA7" w14:textId="77777777" w:rsidR="00013A46" w:rsidRPr="00625324" w:rsidRDefault="00013A46" w:rsidP="00013A46">
            <w:pPr>
              <w:pStyle w:val="TAH"/>
              <w:rPr>
                <w:rFonts w:eastAsia="SimSun"/>
                <w:i/>
              </w:rPr>
            </w:pPr>
            <w:r w:rsidRPr="00625324">
              <w:rPr>
                <w:rFonts w:eastAsia="SimSun"/>
                <w:i/>
              </w:rPr>
              <w:t>offsetToCarrier [Carrier PRBs]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96328A3" w14:textId="77777777" w:rsidR="00013A46" w:rsidRPr="00625324" w:rsidRDefault="00013A46" w:rsidP="00013A46">
            <w:pPr>
              <w:pStyle w:val="TAH"/>
              <w:rPr>
                <w:rFonts w:eastAsia="SimSun"/>
              </w:rPr>
            </w:pPr>
            <w:r w:rsidRPr="00625324">
              <w:rPr>
                <w:rFonts w:eastAsia="SimSun"/>
              </w:rPr>
              <w:t>SS block SCS</w:t>
            </w:r>
          </w:p>
          <w:p w14:paraId="7C1ACF6D" w14:textId="77777777" w:rsidR="00013A46" w:rsidRPr="00625324" w:rsidRDefault="00013A46" w:rsidP="00013A46">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2B947D1D" w14:textId="77777777" w:rsidR="00013A46" w:rsidRPr="00625324" w:rsidRDefault="00013A46" w:rsidP="00013A46">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A908664" w14:textId="77777777" w:rsidR="00013A46" w:rsidRPr="00625324" w:rsidRDefault="00013A46" w:rsidP="00013A46">
            <w:pPr>
              <w:pStyle w:val="TAH"/>
              <w:rPr>
                <w:rFonts w:eastAsia="SimSun"/>
                <w:i/>
              </w:rPr>
            </w:pPr>
            <w:r w:rsidRPr="00625324">
              <w:rPr>
                <w:rFonts w:eastAsia="SimSun"/>
                <w:i/>
              </w:rPr>
              <w:t>absoluteFrequencySSB</w:t>
            </w:r>
          </w:p>
          <w:p w14:paraId="1580A7C3" w14:textId="77777777" w:rsidR="00013A46" w:rsidRPr="00625324" w:rsidRDefault="00013A46" w:rsidP="00013A46">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3B09A04" w14:textId="77777777" w:rsidR="00013A46" w:rsidRPr="00625324" w:rsidRDefault="00013A46" w:rsidP="00013A46">
            <w:pPr>
              <w:pStyle w:val="TAH"/>
              <w:rPr>
                <w:rFonts w:eastAsia="SimSun"/>
              </w:rPr>
            </w:pPr>
            <w:r w:rsidRPr="00625324">
              <w:rPr>
                <w:rFonts w:eastAsia="SimSun"/>
              </w:rPr>
              <w:object w:dxaOrig="420" w:dyaOrig="300" w14:anchorId="28E46D6E">
                <v:shape id="_x0000_i1038" type="#_x0000_t75" style="width:21pt;height:15pt" o:ole="">
                  <v:imagedata r:id="rId13" o:title=""/>
                </v:shape>
                <o:OLEObject Type="Embed" ProgID="Equation.3" ShapeID="_x0000_i1038" DrawAspect="Content" ObjectID="_1681888670" r:id="rId2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14B72" w14:textId="77777777" w:rsidR="00013A46" w:rsidRPr="00625324" w:rsidRDefault="00013A46" w:rsidP="00013A46">
            <w:pPr>
              <w:pStyle w:val="TAH"/>
              <w:rPr>
                <w:rFonts w:eastAsia="SimSun"/>
              </w:rPr>
            </w:pPr>
            <w:r w:rsidRPr="00625324">
              <w:t xml:space="preserve">Offset Carrier </w:t>
            </w:r>
            <w:r w:rsidRPr="00625324">
              <w:rPr>
                <w:rFonts w:eastAsia="SimSun"/>
              </w:rPr>
              <w:t>CORESET#0</w:t>
            </w:r>
          </w:p>
          <w:p w14:paraId="17880C8A" w14:textId="77777777" w:rsidR="00013A46" w:rsidRPr="00625324" w:rsidRDefault="00013A46" w:rsidP="00013A46">
            <w:pPr>
              <w:pStyle w:val="TAH"/>
              <w:rPr>
                <w:rFonts w:eastAsia="SimSun"/>
              </w:rPr>
            </w:pPr>
            <w:r w:rsidRPr="00625324">
              <w:rPr>
                <w:rFonts w:eastAsia="SimSun"/>
              </w:rPr>
              <w:t>[RBs]</w:t>
            </w:r>
          </w:p>
          <w:p w14:paraId="5955BF7B" w14:textId="77777777" w:rsidR="00013A46" w:rsidRPr="00625324" w:rsidRDefault="00013A46" w:rsidP="00013A46">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499FB81C" w14:textId="77777777" w:rsidR="00013A46" w:rsidRPr="00625324" w:rsidRDefault="00013A46" w:rsidP="00013A46">
            <w:pPr>
              <w:pStyle w:val="TAH"/>
              <w:rPr>
                <w:rFonts w:eastAsia="SimSun"/>
              </w:rPr>
            </w:pPr>
            <w:r w:rsidRPr="00625324">
              <w:rPr>
                <w:rFonts w:eastAsia="SimSun"/>
              </w:rPr>
              <w:t>CORESET#0 Index</w:t>
            </w:r>
          </w:p>
          <w:p w14:paraId="0F66EFA1" w14:textId="77777777" w:rsidR="00013A46" w:rsidRPr="00625324" w:rsidRDefault="00013A46" w:rsidP="00013A46">
            <w:pPr>
              <w:pStyle w:val="TAH"/>
              <w:rPr>
                <w:rFonts w:eastAsia="SimSun"/>
              </w:rPr>
            </w:pPr>
            <w:r w:rsidRPr="00625324">
              <w:rPr>
                <w:rFonts w:eastAsia="SimSun"/>
              </w:rPr>
              <w:t>(Offset</w:t>
            </w:r>
          </w:p>
          <w:p w14:paraId="7B03A4B7" w14:textId="77777777" w:rsidR="00013A46" w:rsidRPr="00625324" w:rsidRDefault="00013A46" w:rsidP="00013A46">
            <w:pPr>
              <w:pStyle w:val="TAH"/>
              <w:rPr>
                <w:rFonts w:eastAsia="SimSun"/>
              </w:rPr>
            </w:pPr>
            <w:r w:rsidRPr="00625324">
              <w:rPr>
                <w:rFonts w:eastAsia="SimSun"/>
              </w:rPr>
              <w:t>[RBs])</w:t>
            </w:r>
          </w:p>
          <w:p w14:paraId="55D2E748" w14:textId="77777777" w:rsidR="00013A46" w:rsidRPr="00625324" w:rsidRDefault="00013A46" w:rsidP="00013A46">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14:paraId="16FF9717" w14:textId="77777777" w:rsidR="00013A46" w:rsidRPr="00625324" w:rsidRDefault="00013A46" w:rsidP="00013A46">
            <w:pPr>
              <w:pStyle w:val="TAH"/>
              <w:rPr>
                <w:rFonts w:eastAsia="SimSun"/>
              </w:rPr>
            </w:pPr>
            <w:r w:rsidRPr="00625324">
              <w:rPr>
                <w:rFonts w:eastAsia="SimSun"/>
              </w:rPr>
              <w:t>offsetToPointA</w:t>
            </w:r>
            <w:r w:rsidRPr="00625324">
              <w:rPr>
                <w:rFonts w:eastAsia="SimSun"/>
              </w:rPr>
              <w:br/>
              <w:t>(SIB1)</w:t>
            </w:r>
          </w:p>
          <w:p w14:paraId="66541057" w14:textId="77777777" w:rsidR="00013A46" w:rsidRPr="00625324" w:rsidRDefault="00013A46" w:rsidP="00013A46">
            <w:pPr>
              <w:pStyle w:val="TAH"/>
              <w:rPr>
                <w:rFonts w:eastAsia="SimSun"/>
              </w:rPr>
            </w:pPr>
            <w:r w:rsidRPr="00625324">
              <w:rPr>
                <w:rFonts w:eastAsia="SimSun"/>
              </w:rPr>
              <w:t>[PRBs]</w:t>
            </w:r>
          </w:p>
          <w:p w14:paraId="4203C248" w14:textId="77777777" w:rsidR="00013A46" w:rsidRPr="00625324" w:rsidRDefault="00013A46" w:rsidP="00013A46">
            <w:pPr>
              <w:pStyle w:val="TAH"/>
              <w:rPr>
                <w:rFonts w:eastAsia="SimSun"/>
              </w:rPr>
            </w:pPr>
            <w:r w:rsidRPr="00625324">
              <w:rPr>
                <w:rFonts w:eastAsia="SimSun"/>
              </w:rPr>
              <w:t>Note 4</w:t>
            </w:r>
          </w:p>
        </w:tc>
      </w:tr>
      <w:tr w:rsidR="00013A46" w:rsidRPr="00625324" w14:paraId="43A5E92E" w14:textId="77777777" w:rsidTr="00013A46">
        <w:tc>
          <w:tcPr>
            <w:tcW w:w="993" w:type="dxa"/>
            <w:tcBorders>
              <w:top w:val="nil"/>
              <w:left w:val="single" w:sz="4" w:space="0" w:color="auto"/>
              <w:bottom w:val="nil"/>
              <w:right w:val="single" w:sz="4" w:space="0" w:color="auto"/>
            </w:tcBorders>
          </w:tcPr>
          <w:p w14:paraId="4CBB81BC" w14:textId="77777777" w:rsidR="00013A46" w:rsidRPr="00625324" w:rsidRDefault="00013A46" w:rsidP="00013A46">
            <w:pPr>
              <w:pStyle w:val="TAC"/>
            </w:pPr>
            <w:r w:rsidRPr="00625324">
              <w:t>50+50</w:t>
            </w:r>
          </w:p>
        </w:tc>
        <w:tc>
          <w:tcPr>
            <w:tcW w:w="709" w:type="dxa"/>
            <w:tcBorders>
              <w:top w:val="single" w:sz="4" w:space="0" w:color="auto"/>
              <w:left w:val="single" w:sz="4" w:space="0" w:color="auto"/>
              <w:bottom w:val="nil"/>
              <w:right w:val="single" w:sz="4" w:space="0" w:color="auto"/>
            </w:tcBorders>
          </w:tcPr>
          <w:p w14:paraId="506CD4F9"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7A333FD3"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1B248D06"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6442CCF6"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71BDD287"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A428B18"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05DEC98D" w14:textId="77777777" w:rsidR="00013A46" w:rsidRPr="00625324" w:rsidRDefault="00013A46" w:rsidP="00013A46">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14:paraId="4EE6D1AE"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0806E78A"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0BED5F1F" w14:textId="77777777" w:rsidR="00013A46" w:rsidRPr="00625324" w:rsidRDefault="00013A46" w:rsidP="00013A46">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14:paraId="2C66CE67"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7F090A59"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8DEFCBC"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3D926A46"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3503DF30"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70961385"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877C26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56A21F8" w14:textId="77777777" w:rsidR="00013A46" w:rsidRPr="00625324" w:rsidRDefault="00013A46" w:rsidP="00013A46">
            <w:pPr>
              <w:pStyle w:val="TAC"/>
            </w:pPr>
            <w:r w:rsidRPr="00625324">
              <w:t>4</w:t>
            </w:r>
          </w:p>
        </w:tc>
      </w:tr>
      <w:tr w:rsidR="00013A46" w:rsidRPr="00625324" w14:paraId="7820D6B8" w14:textId="77777777" w:rsidTr="00013A46">
        <w:tc>
          <w:tcPr>
            <w:tcW w:w="993" w:type="dxa"/>
            <w:tcBorders>
              <w:top w:val="nil"/>
              <w:left w:val="single" w:sz="4" w:space="0" w:color="auto"/>
              <w:bottom w:val="nil"/>
              <w:right w:val="single" w:sz="4" w:space="0" w:color="auto"/>
            </w:tcBorders>
          </w:tcPr>
          <w:p w14:paraId="4EEF6B7E"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51FB9C2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CA3A7F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D708AD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18B7CE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F445EB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CF1C141"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118FDEB7" w14:textId="77777777" w:rsidR="00013A46" w:rsidRPr="00625324" w:rsidRDefault="00013A46" w:rsidP="00013A46">
            <w:pPr>
              <w:pStyle w:val="TAC"/>
            </w:pPr>
            <w:r w:rsidRPr="00625324">
              <w:t>38450.04</w:t>
            </w:r>
          </w:p>
        </w:tc>
        <w:tc>
          <w:tcPr>
            <w:tcW w:w="1010" w:type="dxa"/>
            <w:tcBorders>
              <w:top w:val="single" w:sz="4" w:space="0" w:color="auto"/>
              <w:left w:val="single" w:sz="4" w:space="0" w:color="auto"/>
              <w:bottom w:val="single" w:sz="4" w:space="0" w:color="auto"/>
              <w:right w:val="single" w:sz="4" w:space="0" w:color="auto"/>
            </w:tcBorders>
          </w:tcPr>
          <w:p w14:paraId="575FCEF2" w14:textId="77777777" w:rsidR="00013A46" w:rsidRPr="00625324" w:rsidRDefault="00013A46" w:rsidP="00013A46">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14:paraId="11930A29" w14:textId="77777777" w:rsidR="00013A46" w:rsidRPr="00625324" w:rsidRDefault="00013A46" w:rsidP="00013A46">
            <w:pPr>
              <w:pStyle w:val="TAC"/>
            </w:pPr>
            <w:r w:rsidRPr="00625324">
              <w:t>38280.12</w:t>
            </w:r>
          </w:p>
        </w:tc>
        <w:tc>
          <w:tcPr>
            <w:tcW w:w="992" w:type="dxa"/>
            <w:tcBorders>
              <w:top w:val="single" w:sz="4" w:space="0" w:color="auto"/>
              <w:left w:val="single" w:sz="4" w:space="0" w:color="auto"/>
              <w:bottom w:val="single" w:sz="4" w:space="0" w:color="auto"/>
              <w:right w:val="single" w:sz="4" w:space="0" w:color="auto"/>
            </w:tcBorders>
          </w:tcPr>
          <w:p w14:paraId="50F97E1E" w14:textId="77777777" w:rsidR="00013A46" w:rsidRPr="00625324" w:rsidRDefault="00013A46" w:rsidP="00013A46">
            <w:pPr>
              <w:pStyle w:val="TAC"/>
            </w:pPr>
            <w:r w:rsidRPr="00625324">
              <w:t>2250501</w:t>
            </w:r>
          </w:p>
        </w:tc>
        <w:tc>
          <w:tcPr>
            <w:tcW w:w="833" w:type="dxa"/>
            <w:tcBorders>
              <w:top w:val="single" w:sz="4" w:space="0" w:color="auto"/>
              <w:left w:val="single" w:sz="4" w:space="0" w:color="auto"/>
              <w:bottom w:val="single" w:sz="4" w:space="0" w:color="auto"/>
              <w:right w:val="single" w:sz="4" w:space="0" w:color="auto"/>
            </w:tcBorders>
          </w:tcPr>
          <w:p w14:paraId="0E6819B8"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4AAF72FF"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7DB8198"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4B077FB5"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79BB1446"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1905B340"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0ABA4E6F"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85FA3EF" w14:textId="77777777" w:rsidR="00013A46" w:rsidRPr="00625324" w:rsidRDefault="00013A46" w:rsidP="00013A46">
            <w:pPr>
              <w:pStyle w:val="TAC"/>
            </w:pPr>
            <w:r w:rsidRPr="00625324">
              <w:t>220</w:t>
            </w:r>
          </w:p>
        </w:tc>
      </w:tr>
      <w:tr w:rsidR="00013A46" w:rsidRPr="00625324" w14:paraId="704A695F" w14:textId="77777777" w:rsidTr="00013A46">
        <w:tc>
          <w:tcPr>
            <w:tcW w:w="993" w:type="dxa"/>
            <w:tcBorders>
              <w:top w:val="nil"/>
              <w:left w:val="single" w:sz="4" w:space="0" w:color="auto"/>
              <w:bottom w:val="nil"/>
              <w:right w:val="single" w:sz="4" w:space="0" w:color="auto"/>
            </w:tcBorders>
          </w:tcPr>
          <w:p w14:paraId="1EDA5B5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9EDD950"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4B6B65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07D1C9E"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ABF8F1E"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1E27B2B"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89BF179"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18B620E" w14:textId="77777777" w:rsidR="00013A46" w:rsidRPr="00625324" w:rsidRDefault="00013A46" w:rsidP="00013A46">
            <w:pPr>
              <w:pStyle w:val="TAC"/>
            </w:pPr>
            <w:r w:rsidRPr="00625324">
              <w:t>39875.16</w:t>
            </w:r>
          </w:p>
        </w:tc>
        <w:tc>
          <w:tcPr>
            <w:tcW w:w="1010" w:type="dxa"/>
            <w:tcBorders>
              <w:top w:val="single" w:sz="4" w:space="0" w:color="auto"/>
              <w:left w:val="single" w:sz="4" w:space="0" w:color="auto"/>
              <w:bottom w:val="single" w:sz="4" w:space="0" w:color="auto"/>
              <w:right w:val="single" w:sz="4" w:space="0" w:color="auto"/>
            </w:tcBorders>
          </w:tcPr>
          <w:p w14:paraId="3B3DAEA5" w14:textId="77777777" w:rsidR="00013A46" w:rsidRPr="00625324" w:rsidRDefault="00013A46" w:rsidP="00013A46">
            <w:pPr>
              <w:pStyle w:val="TAC"/>
            </w:pPr>
            <w:r w:rsidRPr="00625324">
              <w:t>2277085</w:t>
            </w:r>
          </w:p>
        </w:tc>
        <w:tc>
          <w:tcPr>
            <w:tcW w:w="992" w:type="dxa"/>
            <w:tcBorders>
              <w:top w:val="single" w:sz="4" w:space="0" w:color="auto"/>
              <w:left w:val="single" w:sz="4" w:space="0" w:color="auto"/>
              <w:bottom w:val="single" w:sz="4" w:space="0" w:color="auto"/>
              <w:right w:val="single" w:sz="4" w:space="0" w:color="auto"/>
            </w:tcBorders>
          </w:tcPr>
          <w:p w14:paraId="4861B793" w14:textId="77777777" w:rsidR="00013A46" w:rsidRPr="00625324" w:rsidRDefault="00013A46" w:rsidP="00013A46">
            <w:pPr>
              <w:pStyle w:val="TAC"/>
            </w:pPr>
            <w:r w:rsidRPr="00625324">
              <w:t>39126.36</w:t>
            </w:r>
          </w:p>
        </w:tc>
        <w:tc>
          <w:tcPr>
            <w:tcW w:w="992" w:type="dxa"/>
            <w:tcBorders>
              <w:top w:val="single" w:sz="4" w:space="0" w:color="auto"/>
              <w:left w:val="single" w:sz="4" w:space="0" w:color="auto"/>
              <w:bottom w:val="single" w:sz="4" w:space="0" w:color="auto"/>
              <w:right w:val="single" w:sz="4" w:space="0" w:color="auto"/>
            </w:tcBorders>
          </w:tcPr>
          <w:p w14:paraId="67CC4EC1" w14:textId="77777777" w:rsidR="00013A46" w:rsidRPr="00625324" w:rsidRDefault="00013A46" w:rsidP="00013A46">
            <w:pPr>
              <w:pStyle w:val="TAC"/>
            </w:pPr>
            <w:r w:rsidRPr="00625324">
              <w:t>2264605</w:t>
            </w:r>
          </w:p>
        </w:tc>
        <w:tc>
          <w:tcPr>
            <w:tcW w:w="833" w:type="dxa"/>
            <w:tcBorders>
              <w:top w:val="single" w:sz="4" w:space="0" w:color="auto"/>
              <w:left w:val="single" w:sz="4" w:space="0" w:color="auto"/>
              <w:bottom w:val="single" w:sz="4" w:space="0" w:color="auto"/>
              <w:right w:val="single" w:sz="4" w:space="0" w:color="auto"/>
            </w:tcBorders>
          </w:tcPr>
          <w:p w14:paraId="23F61F7A"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34224B3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2AD1451"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64F120E5"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1187D73F"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23594E80"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34254A56"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5A183CF" w14:textId="77777777" w:rsidR="00013A46" w:rsidRPr="00625324" w:rsidRDefault="00013A46" w:rsidP="00013A46">
            <w:pPr>
              <w:pStyle w:val="TAC"/>
            </w:pPr>
            <w:r w:rsidRPr="00625324">
              <w:t>1014</w:t>
            </w:r>
          </w:p>
        </w:tc>
      </w:tr>
      <w:tr w:rsidR="00013A46" w:rsidRPr="00625324" w14:paraId="48B94779" w14:textId="77777777" w:rsidTr="00013A46">
        <w:trPr>
          <w:trHeight w:val="204"/>
        </w:trPr>
        <w:tc>
          <w:tcPr>
            <w:tcW w:w="993" w:type="dxa"/>
            <w:tcBorders>
              <w:top w:val="nil"/>
              <w:left w:val="single" w:sz="4" w:space="0" w:color="auto"/>
              <w:bottom w:val="nil"/>
              <w:right w:val="single" w:sz="4" w:space="0" w:color="auto"/>
            </w:tcBorders>
            <w:vAlign w:val="bottom"/>
          </w:tcPr>
          <w:p w14:paraId="71B96528"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706AB547" w14:textId="77777777" w:rsidR="00013A46" w:rsidRPr="00625324" w:rsidRDefault="00013A46" w:rsidP="00013A46">
            <w:pPr>
              <w:pStyle w:val="TAC"/>
            </w:pPr>
            <w:r w:rsidRPr="00625324">
              <w:t>Channel spacing CC1-CC2=49.92 MHz (Note 1)</w:t>
            </w:r>
          </w:p>
        </w:tc>
      </w:tr>
      <w:tr w:rsidR="00013A46" w:rsidRPr="00625324" w14:paraId="401076B3" w14:textId="77777777" w:rsidTr="00013A46">
        <w:tc>
          <w:tcPr>
            <w:tcW w:w="993" w:type="dxa"/>
            <w:tcBorders>
              <w:top w:val="nil"/>
              <w:left w:val="single" w:sz="4" w:space="0" w:color="auto"/>
              <w:bottom w:val="nil"/>
              <w:right w:val="single" w:sz="4" w:space="0" w:color="auto"/>
            </w:tcBorders>
          </w:tcPr>
          <w:p w14:paraId="06F7CF5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BDA0309"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25B36695"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6E7334C6"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4BC772E"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5D35053D"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616D3B8"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4C51C86" w14:textId="77777777" w:rsidR="00013A46" w:rsidRPr="00625324" w:rsidRDefault="00013A46" w:rsidP="00013A46">
            <w:pPr>
              <w:pStyle w:val="TAC"/>
            </w:pPr>
            <w:r w:rsidRPr="00625324">
              <w:t>37074.96</w:t>
            </w:r>
          </w:p>
        </w:tc>
        <w:tc>
          <w:tcPr>
            <w:tcW w:w="1010" w:type="dxa"/>
            <w:tcBorders>
              <w:top w:val="single" w:sz="4" w:space="0" w:color="auto"/>
              <w:left w:val="single" w:sz="4" w:space="0" w:color="auto"/>
              <w:bottom w:val="single" w:sz="4" w:space="0" w:color="auto"/>
              <w:right w:val="single" w:sz="4" w:space="0" w:color="auto"/>
            </w:tcBorders>
          </w:tcPr>
          <w:p w14:paraId="58E422FC" w14:textId="77777777" w:rsidR="00013A46" w:rsidRPr="00625324" w:rsidRDefault="00013A46" w:rsidP="00013A46">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14:paraId="431F0360"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17D14DF3" w14:textId="77777777" w:rsidR="00013A46" w:rsidRPr="00625324" w:rsidRDefault="00013A46" w:rsidP="00013A46">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14:paraId="53A80F1C"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715888F9"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C8BB68F"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46E780C3"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3A439993"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4E6762FC"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F4D3B6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0EDDBA8" w14:textId="77777777" w:rsidR="00013A46" w:rsidRPr="00625324" w:rsidRDefault="00013A46" w:rsidP="00013A46">
            <w:pPr>
              <w:pStyle w:val="TAC"/>
            </w:pPr>
            <w:r w:rsidRPr="00625324">
              <w:t>6</w:t>
            </w:r>
          </w:p>
        </w:tc>
      </w:tr>
      <w:tr w:rsidR="00013A46" w:rsidRPr="00625324" w14:paraId="1684404F" w14:textId="77777777" w:rsidTr="00013A46">
        <w:tc>
          <w:tcPr>
            <w:tcW w:w="993" w:type="dxa"/>
            <w:tcBorders>
              <w:top w:val="nil"/>
              <w:left w:val="single" w:sz="4" w:space="0" w:color="auto"/>
              <w:bottom w:val="nil"/>
              <w:right w:val="single" w:sz="4" w:space="0" w:color="auto"/>
            </w:tcBorders>
          </w:tcPr>
          <w:p w14:paraId="52A6937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B74D4E9"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C18D8D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042B286"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9C7AE66"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C7A5239"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2BB14660"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AE5997B" w14:textId="77777777" w:rsidR="00013A46" w:rsidRPr="00625324" w:rsidRDefault="00013A46" w:rsidP="00013A46">
            <w:pPr>
              <w:pStyle w:val="TAC"/>
            </w:pPr>
            <w:r w:rsidRPr="00625324">
              <w:t>38499.96</w:t>
            </w:r>
          </w:p>
        </w:tc>
        <w:tc>
          <w:tcPr>
            <w:tcW w:w="1010" w:type="dxa"/>
            <w:tcBorders>
              <w:top w:val="single" w:sz="4" w:space="0" w:color="auto"/>
              <w:left w:val="single" w:sz="4" w:space="0" w:color="auto"/>
              <w:bottom w:val="single" w:sz="4" w:space="0" w:color="auto"/>
              <w:right w:val="single" w:sz="4" w:space="0" w:color="auto"/>
            </w:tcBorders>
          </w:tcPr>
          <w:p w14:paraId="653DDDE5" w14:textId="77777777" w:rsidR="00013A46" w:rsidRPr="00625324" w:rsidRDefault="00013A46" w:rsidP="00013A46">
            <w:pPr>
              <w:pStyle w:val="TAC"/>
            </w:pPr>
            <w:r w:rsidRPr="00625324">
              <w:t>2254165</w:t>
            </w:r>
          </w:p>
        </w:tc>
        <w:tc>
          <w:tcPr>
            <w:tcW w:w="992" w:type="dxa"/>
            <w:tcBorders>
              <w:top w:val="single" w:sz="4" w:space="0" w:color="auto"/>
              <w:left w:val="single" w:sz="4" w:space="0" w:color="auto"/>
              <w:bottom w:val="single" w:sz="4" w:space="0" w:color="auto"/>
              <w:right w:val="single" w:sz="4" w:space="0" w:color="auto"/>
            </w:tcBorders>
          </w:tcPr>
          <w:p w14:paraId="11768EB5" w14:textId="77777777" w:rsidR="00013A46" w:rsidRPr="00625324" w:rsidRDefault="00013A46" w:rsidP="00013A46">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tcPr>
          <w:p w14:paraId="0C4D7A8B" w14:textId="77777777" w:rsidR="00013A46" w:rsidRPr="00625324" w:rsidRDefault="00013A46" w:rsidP="00013A46">
            <w:pPr>
              <w:pStyle w:val="TAC"/>
            </w:pPr>
            <w:r w:rsidRPr="00625324">
              <w:t>2251333</w:t>
            </w:r>
          </w:p>
        </w:tc>
        <w:tc>
          <w:tcPr>
            <w:tcW w:w="833" w:type="dxa"/>
            <w:tcBorders>
              <w:top w:val="single" w:sz="4" w:space="0" w:color="auto"/>
              <w:left w:val="single" w:sz="4" w:space="0" w:color="auto"/>
              <w:bottom w:val="single" w:sz="4" w:space="0" w:color="auto"/>
              <w:right w:val="single" w:sz="4" w:space="0" w:color="auto"/>
            </w:tcBorders>
          </w:tcPr>
          <w:p w14:paraId="1362D03C"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50DB47F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763C098" w14:textId="77777777" w:rsidR="00013A46" w:rsidRPr="00625324" w:rsidRDefault="00013A46" w:rsidP="00013A46">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14:paraId="18E04B1B" w14:textId="77777777" w:rsidR="00013A46" w:rsidRPr="00625324" w:rsidRDefault="00013A46" w:rsidP="00013A46">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14:paraId="6FAE1403"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0442A2B1"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0B680D7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1DA15D4" w14:textId="77777777" w:rsidR="00013A46" w:rsidRPr="00625324" w:rsidRDefault="00013A46" w:rsidP="00013A46">
            <w:pPr>
              <w:pStyle w:val="TAC"/>
            </w:pPr>
            <w:r w:rsidRPr="00625324">
              <w:t>224</w:t>
            </w:r>
          </w:p>
        </w:tc>
      </w:tr>
      <w:tr w:rsidR="00013A46" w:rsidRPr="00625324" w14:paraId="7F360AB7" w14:textId="77777777" w:rsidTr="00013A46">
        <w:tc>
          <w:tcPr>
            <w:tcW w:w="993" w:type="dxa"/>
            <w:tcBorders>
              <w:top w:val="nil"/>
              <w:left w:val="single" w:sz="4" w:space="0" w:color="auto"/>
              <w:bottom w:val="nil"/>
              <w:right w:val="single" w:sz="4" w:space="0" w:color="auto"/>
            </w:tcBorders>
          </w:tcPr>
          <w:p w14:paraId="6AA3C57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7DADA2B"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1F0741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0A299B4"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08EF783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5E2B58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55C0CE9"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776817F0" w14:textId="77777777" w:rsidR="00013A46" w:rsidRPr="00625324" w:rsidRDefault="00013A46" w:rsidP="00013A46">
            <w:pPr>
              <w:pStyle w:val="TAC"/>
            </w:pPr>
            <w:r w:rsidRPr="00625324">
              <w:t>39925.08</w:t>
            </w:r>
          </w:p>
        </w:tc>
        <w:tc>
          <w:tcPr>
            <w:tcW w:w="1010" w:type="dxa"/>
            <w:tcBorders>
              <w:top w:val="single" w:sz="4" w:space="0" w:color="auto"/>
              <w:left w:val="single" w:sz="4" w:space="0" w:color="auto"/>
              <w:bottom w:val="single" w:sz="4" w:space="0" w:color="auto"/>
              <w:right w:val="single" w:sz="4" w:space="0" w:color="auto"/>
            </w:tcBorders>
          </w:tcPr>
          <w:p w14:paraId="6F6B5576" w14:textId="77777777" w:rsidR="00013A46" w:rsidRPr="00625324" w:rsidRDefault="00013A46" w:rsidP="00013A46">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14:paraId="03BA72B4" w14:textId="77777777" w:rsidR="00013A46" w:rsidRPr="00625324" w:rsidRDefault="00013A46" w:rsidP="00013A46">
            <w:pPr>
              <w:pStyle w:val="TAC"/>
            </w:pPr>
            <w:r w:rsidRPr="00625324">
              <w:t>39176.28</w:t>
            </w:r>
          </w:p>
        </w:tc>
        <w:tc>
          <w:tcPr>
            <w:tcW w:w="992" w:type="dxa"/>
            <w:tcBorders>
              <w:top w:val="single" w:sz="4" w:space="0" w:color="auto"/>
              <w:left w:val="single" w:sz="4" w:space="0" w:color="auto"/>
              <w:bottom w:val="single" w:sz="4" w:space="0" w:color="auto"/>
              <w:right w:val="single" w:sz="4" w:space="0" w:color="auto"/>
            </w:tcBorders>
          </w:tcPr>
          <w:p w14:paraId="22CF06FC" w14:textId="77777777" w:rsidR="00013A46" w:rsidRPr="00625324" w:rsidRDefault="00013A46" w:rsidP="00013A46">
            <w:pPr>
              <w:pStyle w:val="TAC"/>
            </w:pPr>
            <w:r w:rsidRPr="00625324">
              <w:t>2265437</w:t>
            </w:r>
          </w:p>
        </w:tc>
        <w:tc>
          <w:tcPr>
            <w:tcW w:w="833" w:type="dxa"/>
            <w:tcBorders>
              <w:top w:val="single" w:sz="4" w:space="0" w:color="auto"/>
              <w:left w:val="single" w:sz="4" w:space="0" w:color="auto"/>
              <w:bottom w:val="single" w:sz="4" w:space="0" w:color="auto"/>
              <w:right w:val="single" w:sz="4" w:space="0" w:color="auto"/>
            </w:tcBorders>
          </w:tcPr>
          <w:p w14:paraId="7B4BAFBC"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21A1B65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3DDB306"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7B29D195"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0E5A2A42"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3413D376"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77A4132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C7FD5B2" w14:textId="77777777" w:rsidR="00013A46" w:rsidRPr="00625324" w:rsidRDefault="00013A46" w:rsidP="00013A46">
            <w:pPr>
              <w:pStyle w:val="TAC"/>
            </w:pPr>
            <w:r w:rsidRPr="00625324">
              <w:t>1016</w:t>
            </w:r>
          </w:p>
        </w:tc>
      </w:tr>
      <w:tr w:rsidR="00013A46" w:rsidRPr="00625324" w14:paraId="46CF122E" w14:textId="77777777" w:rsidTr="00013A46">
        <w:trPr>
          <w:trHeight w:val="204"/>
        </w:trPr>
        <w:tc>
          <w:tcPr>
            <w:tcW w:w="993" w:type="dxa"/>
            <w:tcBorders>
              <w:top w:val="nil"/>
              <w:left w:val="single" w:sz="4" w:space="0" w:color="auto"/>
              <w:bottom w:val="nil"/>
              <w:right w:val="single" w:sz="4" w:space="0" w:color="auto"/>
            </w:tcBorders>
            <w:vAlign w:val="bottom"/>
          </w:tcPr>
          <w:p w14:paraId="574614D3"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3699D6B8" w14:textId="77777777" w:rsidR="00013A46" w:rsidRPr="00625324" w:rsidRDefault="00013A46" w:rsidP="00013A46">
            <w:pPr>
              <w:pStyle w:val="TAC"/>
            </w:pPr>
            <w:r w:rsidRPr="00625324">
              <w:t>Channel spacing CC2-CC3=49.92 MHz (Note 1)</w:t>
            </w:r>
          </w:p>
        </w:tc>
      </w:tr>
      <w:tr w:rsidR="00013A46" w:rsidRPr="00625324" w14:paraId="5E6F42B4" w14:textId="77777777" w:rsidTr="00013A46">
        <w:tc>
          <w:tcPr>
            <w:tcW w:w="993" w:type="dxa"/>
            <w:tcBorders>
              <w:top w:val="nil"/>
              <w:left w:val="single" w:sz="4" w:space="0" w:color="auto"/>
              <w:bottom w:val="nil"/>
              <w:right w:val="single" w:sz="4" w:space="0" w:color="auto"/>
            </w:tcBorders>
          </w:tcPr>
          <w:p w14:paraId="10F9578A"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8A00107"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3D5456B7"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678F76E8"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05D1869D"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5225F0D4"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494CCE9"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B85BC98" w14:textId="77777777" w:rsidR="00013A46" w:rsidRPr="00625324" w:rsidRDefault="00013A46" w:rsidP="00013A46">
            <w:pPr>
              <w:pStyle w:val="TAC"/>
            </w:pPr>
            <w:r w:rsidRPr="00625324">
              <w:t>37124.88</w:t>
            </w:r>
          </w:p>
        </w:tc>
        <w:tc>
          <w:tcPr>
            <w:tcW w:w="1010" w:type="dxa"/>
            <w:tcBorders>
              <w:top w:val="single" w:sz="4" w:space="0" w:color="auto"/>
              <w:left w:val="single" w:sz="4" w:space="0" w:color="auto"/>
              <w:bottom w:val="single" w:sz="4" w:space="0" w:color="auto"/>
              <w:right w:val="single" w:sz="4" w:space="0" w:color="auto"/>
            </w:tcBorders>
          </w:tcPr>
          <w:p w14:paraId="44A0E4AA" w14:textId="77777777" w:rsidR="00013A46" w:rsidRPr="00625324" w:rsidRDefault="00013A46" w:rsidP="00013A46">
            <w:pPr>
              <w:pStyle w:val="TAC"/>
            </w:pPr>
            <w:r w:rsidRPr="00625324">
              <w:t>2231247</w:t>
            </w:r>
          </w:p>
        </w:tc>
        <w:tc>
          <w:tcPr>
            <w:tcW w:w="992" w:type="dxa"/>
            <w:tcBorders>
              <w:top w:val="single" w:sz="4" w:space="0" w:color="auto"/>
              <w:left w:val="single" w:sz="4" w:space="0" w:color="auto"/>
              <w:bottom w:val="single" w:sz="4" w:space="0" w:color="auto"/>
              <w:right w:val="single" w:sz="4" w:space="0" w:color="auto"/>
            </w:tcBorders>
          </w:tcPr>
          <w:p w14:paraId="6B71389A" w14:textId="77777777" w:rsidR="00013A46" w:rsidRPr="00625324" w:rsidRDefault="00013A46" w:rsidP="00013A46">
            <w:pPr>
              <w:pStyle w:val="TAC"/>
            </w:pPr>
            <w:r w:rsidRPr="00625324">
              <w:t>37101.84</w:t>
            </w:r>
          </w:p>
        </w:tc>
        <w:tc>
          <w:tcPr>
            <w:tcW w:w="992" w:type="dxa"/>
            <w:tcBorders>
              <w:top w:val="single" w:sz="4" w:space="0" w:color="auto"/>
              <w:left w:val="single" w:sz="4" w:space="0" w:color="auto"/>
              <w:bottom w:val="single" w:sz="4" w:space="0" w:color="auto"/>
              <w:right w:val="single" w:sz="4" w:space="0" w:color="auto"/>
            </w:tcBorders>
          </w:tcPr>
          <w:p w14:paraId="71956CE5" w14:textId="77777777" w:rsidR="00013A46" w:rsidRPr="00625324" w:rsidRDefault="00013A46" w:rsidP="00013A46">
            <w:pPr>
              <w:pStyle w:val="TAC"/>
            </w:pPr>
            <w:r w:rsidRPr="00625324">
              <w:t>2230863</w:t>
            </w:r>
          </w:p>
        </w:tc>
        <w:tc>
          <w:tcPr>
            <w:tcW w:w="833" w:type="dxa"/>
            <w:tcBorders>
              <w:top w:val="single" w:sz="4" w:space="0" w:color="auto"/>
              <w:left w:val="single" w:sz="4" w:space="0" w:color="auto"/>
              <w:bottom w:val="single" w:sz="4" w:space="0" w:color="auto"/>
              <w:right w:val="single" w:sz="4" w:space="0" w:color="auto"/>
            </w:tcBorders>
          </w:tcPr>
          <w:p w14:paraId="0C7F7E43"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121B8791"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452C7422"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55700781"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45DCC0D2"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40DE13C7"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2A98AD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D3F3F61" w14:textId="77777777" w:rsidR="00013A46" w:rsidRPr="00625324" w:rsidRDefault="00013A46" w:rsidP="00013A46">
            <w:pPr>
              <w:pStyle w:val="TAC"/>
            </w:pPr>
            <w:r w:rsidRPr="00625324">
              <w:t>10</w:t>
            </w:r>
          </w:p>
        </w:tc>
      </w:tr>
      <w:tr w:rsidR="00013A46" w:rsidRPr="00625324" w14:paraId="4958B52A" w14:textId="77777777" w:rsidTr="00013A46">
        <w:tc>
          <w:tcPr>
            <w:tcW w:w="993" w:type="dxa"/>
            <w:tcBorders>
              <w:top w:val="nil"/>
              <w:left w:val="single" w:sz="4" w:space="0" w:color="auto"/>
              <w:bottom w:val="nil"/>
              <w:right w:val="single" w:sz="4" w:space="0" w:color="auto"/>
            </w:tcBorders>
          </w:tcPr>
          <w:p w14:paraId="6D5EE4C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C7AB97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B2B20D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098B580"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D77A29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1A5C32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F3C0F52"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3E24B580" w14:textId="77777777" w:rsidR="00013A46" w:rsidRPr="00625324" w:rsidRDefault="00013A46" w:rsidP="00013A46">
            <w:pPr>
              <w:pStyle w:val="TAC"/>
            </w:pPr>
            <w:r w:rsidRPr="00625324">
              <w:t>38549.88</w:t>
            </w:r>
          </w:p>
        </w:tc>
        <w:tc>
          <w:tcPr>
            <w:tcW w:w="1010" w:type="dxa"/>
            <w:tcBorders>
              <w:top w:val="single" w:sz="4" w:space="0" w:color="auto"/>
              <w:left w:val="single" w:sz="4" w:space="0" w:color="auto"/>
              <w:bottom w:val="single" w:sz="4" w:space="0" w:color="auto"/>
              <w:right w:val="single" w:sz="4" w:space="0" w:color="auto"/>
            </w:tcBorders>
          </w:tcPr>
          <w:p w14:paraId="2153BAF4" w14:textId="77777777" w:rsidR="00013A46" w:rsidRPr="00625324" w:rsidRDefault="00013A46" w:rsidP="00013A46">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14:paraId="2437F91C" w14:textId="77777777" w:rsidR="00013A46" w:rsidRPr="00625324" w:rsidRDefault="00013A46" w:rsidP="00013A46">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14:paraId="125C722E" w14:textId="77777777" w:rsidR="00013A46" w:rsidRPr="00625324" w:rsidRDefault="00013A46" w:rsidP="00013A46">
            <w:pPr>
              <w:pStyle w:val="TAC"/>
            </w:pPr>
            <w:r w:rsidRPr="00625324">
              <w:t>2252165</w:t>
            </w:r>
          </w:p>
        </w:tc>
        <w:tc>
          <w:tcPr>
            <w:tcW w:w="833" w:type="dxa"/>
            <w:tcBorders>
              <w:top w:val="single" w:sz="4" w:space="0" w:color="auto"/>
              <w:left w:val="single" w:sz="4" w:space="0" w:color="auto"/>
              <w:bottom w:val="single" w:sz="4" w:space="0" w:color="auto"/>
              <w:right w:val="single" w:sz="4" w:space="0" w:color="auto"/>
            </w:tcBorders>
          </w:tcPr>
          <w:p w14:paraId="7F94FB5D"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117C28E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3391096" w14:textId="77777777" w:rsidR="00013A46" w:rsidRPr="00625324" w:rsidRDefault="00013A46" w:rsidP="00013A46">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14:paraId="1F3E23F5" w14:textId="77777777" w:rsidR="00013A46" w:rsidRPr="00625324" w:rsidRDefault="00013A46" w:rsidP="00013A46">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14:paraId="2DF64333"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5B7CC328"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C57C83F"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EA9F640" w14:textId="77777777" w:rsidR="00013A46" w:rsidRPr="00625324" w:rsidRDefault="00013A46" w:rsidP="00013A46">
            <w:pPr>
              <w:pStyle w:val="TAC"/>
            </w:pPr>
            <w:r w:rsidRPr="00625324">
              <w:t>226</w:t>
            </w:r>
          </w:p>
        </w:tc>
      </w:tr>
      <w:tr w:rsidR="00013A46" w:rsidRPr="00625324" w14:paraId="2C330ECE" w14:textId="77777777" w:rsidTr="00013A46">
        <w:tc>
          <w:tcPr>
            <w:tcW w:w="993" w:type="dxa"/>
            <w:tcBorders>
              <w:top w:val="nil"/>
              <w:left w:val="single" w:sz="4" w:space="0" w:color="auto"/>
              <w:bottom w:val="single" w:sz="4" w:space="0" w:color="auto"/>
              <w:right w:val="single" w:sz="4" w:space="0" w:color="auto"/>
            </w:tcBorders>
          </w:tcPr>
          <w:p w14:paraId="6B2AE3C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77102C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583D8F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E276BA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295A8DB6"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1FB4BF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09F370C"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70FB727" w14:textId="77777777" w:rsidR="00013A46" w:rsidRPr="00625324" w:rsidRDefault="00013A46" w:rsidP="00013A46">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14:paraId="20F22D4F" w14:textId="77777777" w:rsidR="00013A46" w:rsidRPr="00625324" w:rsidRDefault="00013A46" w:rsidP="00013A46">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14:paraId="05C0F6E3" w14:textId="77777777" w:rsidR="00013A46" w:rsidRPr="00625324" w:rsidRDefault="00013A46" w:rsidP="00013A46">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14:paraId="56CC0501" w14:textId="77777777" w:rsidR="00013A46" w:rsidRPr="00625324" w:rsidRDefault="00013A46" w:rsidP="00013A46">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14:paraId="6BE8ED73"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61EA38C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192238E" w14:textId="77777777" w:rsidR="00013A46" w:rsidRPr="00625324" w:rsidRDefault="00013A46" w:rsidP="00013A46">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14:paraId="0E6AEDEF" w14:textId="77777777" w:rsidR="00013A46" w:rsidRPr="00625324" w:rsidRDefault="00013A46" w:rsidP="00013A46">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14:paraId="37369A4E"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44CA69D1"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44A5BB5"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3ACEDFE" w14:textId="77777777" w:rsidR="00013A46" w:rsidRPr="00625324" w:rsidRDefault="00013A46" w:rsidP="00013A46">
            <w:pPr>
              <w:pStyle w:val="TAC"/>
            </w:pPr>
            <w:r w:rsidRPr="00625324">
              <w:t>1018</w:t>
            </w:r>
          </w:p>
        </w:tc>
      </w:tr>
      <w:tr w:rsidR="00013A46" w:rsidRPr="00625324" w14:paraId="6C6BA98C" w14:textId="77777777" w:rsidTr="00013A46">
        <w:tc>
          <w:tcPr>
            <w:tcW w:w="993" w:type="dxa"/>
            <w:tcBorders>
              <w:top w:val="nil"/>
              <w:left w:val="single" w:sz="4" w:space="0" w:color="auto"/>
              <w:bottom w:val="nil"/>
              <w:right w:val="single" w:sz="4" w:space="0" w:color="auto"/>
            </w:tcBorders>
          </w:tcPr>
          <w:p w14:paraId="3DCBAD08" w14:textId="77777777" w:rsidR="00013A46" w:rsidRPr="00625324" w:rsidRDefault="00013A46" w:rsidP="00013A46">
            <w:pPr>
              <w:pStyle w:val="TAC"/>
            </w:pPr>
            <w:r w:rsidRPr="00625324">
              <w:t>50+50</w:t>
            </w:r>
          </w:p>
        </w:tc>
        <w:tc>
          <w:tcPr>
            <w:tcW w:w="709" w:type="dxa"/>
            <w:tcBorders>
              <w:top w:val="single" w:sz="4" w:space="0" w:color="auto"/>
              <w:left w:val="single" w:sz="4" w:space="0" w:color="auto"/>
              <w:bottom w:val="nil"/>
              <w:right w:val="single" w:sz="4" w:space="0" w:color="auto"/>
            </w:tcBorders>
          </w:tcPr>
          <w:p w14:paraId="49B9EE96"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7D02D2CB"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705DC1EF"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7E5E855"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2A0EDE1F"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76C0B8E"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703F438" w14:textId="77777777" w:rsidR="00013A46" w:rsidRPr="00625324" w:rsidRDefault="00013A46" w:rsidP="00013A46">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14:paraId="5DBCD392"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300D6FF7"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0E8D2E1A" w14:textId="77777777" w:rsidR="00013A46" w:rsidRPr="00625324" w:rsidRDefault="00013A46" w:rsidP="00013A46">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14:paraId="592E46FA"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5F65D31D"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060E7C2"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0A7F0B8"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45CA8442"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0540A169"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B7CF863"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451AD22" w14:textId="77777777" w:rsidR="00013A46" w:rsidRPr="00625324" w:rsidRDefault="00013A46" w:rsidP="00013A46">
            <w:pPr>
              <w:pStyle w:val="TAC"/>
            </w:pPr>
            <w:r w:rsidRPr="00625324">
              <w:t>4</w:t>
            </w:r>
          </w:p>
        </w:tc>
      </w:tr>
      <w:tr w:rsidR="00013A46" w:rsidRPr="00625324" w14:paraId="6B8011CA" w14:textId="77777777" w:rsidTr="00013A46">
        <w:tc>
          <w:tcPr>
            <w:tcW w:w="993" w:type="dxa"/>
            <w:tcBorders>
              <w:top w:val="nil"/>
              <w:left w:val="single" w:sz="4" w:space="0" w:color="auto"/>
              <w:bottom w:val="nil"/>
              <w:right w:val="single" w:sz="4" w:space="0" w:color="auto"/>
            </w:tcBorders>
          </w:tcPr>
          <w:p w14:paraId="79544289"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30898A8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793B07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7E575C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68E46E7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1E6ED241"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C84C73B"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CDBDE14" w14:textId="77777777" w:rsidR="00013A46" w:rsidRPr="00625324" w:rsidRDefault="00013A46" w:rsidP="00013A46">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14:paraId="09E36F39" w14:textId="77777777" w:rsidR="00013A46" w:rsidRPr="00625324" w:rsidRDefault="00013A46" w:rsidP="00013A46">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14:paraId="752E9BE5" w14:textId="77777777" w:rsidR="00013A46" w:rsidRPr="00625324" w:rsidRDefault="00013A46" w:rsidP="00013A46">
            <w:pPr>
              <w:pStyle w:val="TAC"/>
            </w:pPr>
            <w:r w:rsidRPr="00625324">
              <w:t>38255.04</w:t>
            </w:r>
          </w:p>
        </w:tc>
        <w:tc>
          <w:tcPr>
            <w:tcW w:w="992" w:type="dxa"/>
            <w:tcBorders>
              <w:top w:val="single" w:sz="4" w:space="0" w:color="auto"/>
              <w:left w:val="single" w:sz="4" w:space="0" w:color="auto"/>
              <w:bottom w:val="single" w:sz="4" w:space="0" w:color="auto"/>
              <w:right w:val="single" w:sz="4" w:space="0" w:color="auto"/>
            </w:tcBorders>
          </w:tcPr>
          <w:p w14:paraId="181F9741" w14:textId="77777777" w:rsidR="00013A46" w:rsidRPr="00625324" w:rsidRDefault="00013A46" w:rsidP="00013A46">
            <w:pPr>
              <w:pStyle w:val="TAC"/>
            </w:pPr>
            <w:r w:rsidRPr="00625324">
              <w:t>2250083</w:t>
            </w:r>
          </w:p>
        </w:tc>
        <w:tc>
          <w:tcPr>
            <w:tcW w:w="833" w:type="dxa"/>
            <w:tcBorders>
              <w:top w:val="single" w:sz="4" w:space="0" w:color="auto"/>
              <w:left w:val="single" w:sz="4" w:space="0" w:color="auto"/>
              <w:bottom w:val="single" w:sz="4" w:space="0" w:color="auto"/>
              <w:right w:val="single" w:sz="4" w:space="0" w:color="auto"/>
            </w:tcBorders>
          </w:tcPr>
          <w:p w14:paraId="0EFA6438"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36E3766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F4176BA" w14:textId="77777777" w:rsidR="00013A46" w:rsidRPr="00625324" w:rsidRDefault="00013A46" w:rsidP="00013A46">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14:paraId="1D749158" w14:textId="77777777" w:rsidR="00013A46" w:rsidRPr="00625324" w:rsidRDefault="00013A46" w:rsidP="00013A46">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14:paraId="1BF8934B"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2A37722C"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C23D83A"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62B0587" w14:textId="77777777" w:rsidR="00013A46" w:rsidRPr="00625324" w:rsidRDefault="00013A46" w:rsidP="00013A46">
            <w:pPr>
              <w:pStyle w:val="TAC"/>
            </w:pPr>
            <w:r w:rsidRPr="00625324">
              <w:t>208</w:t>
            </w:r>
          </w:p>
        </w:tc>
      </w:tr>
      <w:tr w:rsidR="00013A46" w:rsidRPr="00625324" w14:paraId="496A8704" w14:textId="77777777" w:rsidTr="00013A46">
        <w:tc>
          <w:tcPr>
            <w:tcW w:w="993" w:type="dxa"/>
            <w:tcBorders>
              <w:top w:val="nil"/>
              <w:left w:val="single" w:sz="4" w:space="0" w:color="auto"/>
              <w:bottom w:val="nil"/>
              <w:right w:val="single" w:sz="4" w:space="0" w:color="auto"/>
            </w:tcBorders>
          </w:tcPr>
          <w:p w14:paraId="2B37551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4C7293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784299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43CA288"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5340DF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909101B"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BBB9EF1"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7CD7A2A" w14:textId="77777777" w:rsidR="00013A46" w:rsidRPr="00625324" w:rsidRDefault="00013A46" w:rsidP="00013A46">
            <w:pPr>
              <w:pStyle w:val="TAC"/>
            </w:pPr>
            <w:r w:rsidRPr="00625324">
              <w:t>39825.6</w:t>
            </w:r>
          </w:p>
        </w:tc>
        <w:tc>
          <w:tcPr>
            <w:tcW w:w="1010" w:type="dxa"/>
            <w:tcBorders>
              <w:top w:val="single" w:sz="4" w:space="0" w:color="auto"/>
              <w:left w:val="single" w:sz="4" w:space="0" w:color="auto"/>
              <w:bottom w:val="single" w:sz="4" w:space="0" w:color="auto"/>
              <w:right w:val="single" w:sz="4" w:space="0" w:color="auto"/>
            </w:tcBorders>
          </w:tcPr>
          <w:p w14:paraId="30D46557" w14:textId="77777777" w:rsidR="00013A46" w:rsidRPr="00625324" w:rsidRDefault="00013A46" w:rsidP="00013A46">
            <w:pPr>
              <w:pStyle w:val="TAC"/>
            </w:pPr>
            <w:r w:rsidRPr="00625324">
              <w:t>2276259</w:t>
            </w:r>
          </w:p>
        </w:tc>
        <w:tc>
          <w:tcPr>
            <w:tcW w:w="992" w:type="dxa"/>
            <w:tcBorders>
              <w:top w:val="single" w:sz="4" w:space="0" w:color="auto"/>
              <w:left w:val="single" w:sz="4" w:space="0" w:color="auto"/>
              <w:bottom w:val="single" w:sz="4" w:space="0" w:color="auto"/>
              <w:right w:val="single" w:sz="4" w:space="0" w:color="auto"/>
            </w:tcBorders>
          </w:tcPr>
          <w:p w14:paraId="5F408A67" w14:textId="77777777" w:rsidR="00013A46" w:rsidRPr="00625324" w:rsidRDefault="00013A46" w:rsidP="00013A46">
            <w:pPr>
              <w:pStyle w:val="TAC"/>
            </w:pPr>
            <w:r w:rsidRPr="00625324">
              <w:t>39076.8</w:t>
            </w:r>
          </w:p>
        </w:tc>
        <w:tc>
          <w:tcPr>
            <w:tcW w:w="992" w:type="dxa"/>
            <w:tcBorders>
              <w:top w:val="single" w:sz="4" w:space="0" w:color="auto"/>
              <w:left w:val="single" w:sz="4" w:space="0" w:color="auto"/>
              <w:bottom w:val="single" w:sz="4" w:space="0" w:color="auto"/>
              <w:right w:val="single" w:sz="4" w:space="0" w:color="auto"/>
            </w:tcBorders>
          </w:tcPr>
          <w:p w14:paraId="4A0A7C6A" w14:textId="77777777" w:rsidR="00013A46" w:rsidRPr="00625324" w:rsidRDefault="00013A46" w:rsidP="00013A46">
            <w:pPr>
              <w:pStyle w:val="TAC"/>
            </w:pPr>
            <w:r w:rsidRPr="00625324">
              <w:t>2263779</w:t>
            </w:r>
          </w:p>
        </w:tc>
        <w:tc>
          <w:tcPr>
            <w:tcW w:w="833" w:type="dxa"/>
            <w:tcBorders>
              <w:top w:val="single" w:sz="4" w:space="0" w:color="auto"/>
              <w:left w:val="single" w:sz="4" w:space="0" w:color="auto"/>
              <w:bottom w:val="single" w:sz="4" w:space="0" w:color="auto"/>
              <w:right w:val="single" w:sz="4" w:space="0" w:color="auto"/>
            </w:tcBorders>
          </w:tcPr>
          <w:p w14:paraId="0F53D709"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1E6D36A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ED6A252"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6B1E1514"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7C1B92AE"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48D70523"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BECE72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A6CC265" w14:textId="77777777" w:rsidR="00013A46" w:rsidRPr="00625324" w:rsidRDefault="00013A46" w:rsidP="00013A46">
            <w:pPr>
              <w:pStyle w:val="TAC"/>
            </w:pPr>
            <w:r w:rsidRPr="00625324">
              <w:t>1010</w:t>
            </w:r>
          </w:p>
        </w:tc>
      </w:tr>
      <w:tr w:rsidR="00013A46" w:rsidRPr="00625324" w14:paraId="5988B8DD" w14:textId="77777777" w:rsidTr="00013A46">
        <w:trPr>
          <w:trHeight w:val="204"/>
        </w:trPr>
        <w:tc>
          <w:tcPr>
            <w:tcW w:w="993" w:type="dxa"/>
            <w:tcBorders>
              <w:top w:val="nil"/>
              <w:left w:val="single" w:sz="4" w:space="0" w:color="auto"/>
              <w:bottom w:val="nil"/>
              <w:right w:val="single" w:sz="4" w:space="0" w:color="auto"/>
            </w:tcBorders>
            <w:vAlign w:val="bottom"/>
          </w:tcPr>
          <w:p w14:paraId="16CA74A1"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6FE90599" w14:textId="77777777" w:rsidR="00013A46" w:rsidRPr="00625324" w:rsidRDefault="00013A46" w:rsidP="00013A46">
            <w:pPr>
              <w:pStyle w:val="TAC"/>
            </w:pPr>
            <w:r w:rsidRPr="00625324">
              <w:t>Channel spacing CC1-CC2=49.92 MHz (Note 1)</w:t>
            </w:r>
          </w:p>
        </w:tc>
      </w:tr>
      <w:tr w:rsidR="00013A46" w:rsidRPr="00625324" w14:paraId="1AE98956" w14:textId="77777777" w:rsidTr="00013A46">
        <w:tc>
          <w:tcPr>
            <w:tcW w:w="993" w:type="dxa"/>
            <w:tcBorders>
              <w:top w:val="nil"/>
              <w:left w:val="single" w:sz="4" w:space="0" w:color="auto"/>
              <w:bottom w:val="nil"/>
              <w:right w:val="single" w:sz="4" w:space="0" w:color="auto"/>
            </w:tcBorders>
          </w:tcPr>
          <w:p w14:paraId="6D28E0E8"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4491054"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12043DA9"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47BE3963"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67AC5F42"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5ACF4E14"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DF32CB5"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506F49E" w14:textId="77777777" w:rsidR="00013A46" w:rsidRPr="00625324" w:rsidRDefault="00013A46" w:rsidP="00013A46">
            <w:pPr>
              <w:pStyle w:val="TAC"/>
            </w:pPr>
            <w:r w:rsidRPr="00625324">
              <w:t>37074.96</w:t>
            </w:r>
          </w:p>
        </w:tc>
        <w:tc>
          <w:tcPr>
            <w:tcW w:w="1010" w:type="dxa"/>
            <w:tcBorders>
              <w:top w:val="single" w:sz="4" w:space="0" w:color="auto"/>
              <w:left w:val="single" w:sz="4" w:space="0" w:color="auto"/>
              <w:bottom w:val="single" w:sz="4" w:space="0" w:color="auto"/>
              <w:right w:val="single" w:sz="4" w:space="0" w:color="auto"/>
            </w:tcBorders>
          </w:tcPr>
          <w:p w14:paraId="06E33B93" w14:textId="77777777" w:rsidR="00013A46" w:rsidRPr="00625324" w:rsidRDefault="00013A46" w:rsidP="00013A46">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14:paraId="567138A3"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5096B4EF" w14:textId="77777777" w:rsidR="00013A46" w:rsidRPr="00625324" w:rsidRDefault="00013A46" w:rsidP="00013A46">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14:paraId="40A807FF"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09478CF1"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8F6C216"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4D8072E0"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53C3CDA5"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19B51DB8"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441C91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ACCB931" w14:textId="77777777" w:rsidR="00013A46" w:rsidRPr="00625324" w:rsidRDefault="00013A46" w:rsidP="00013A46">
            <w:pPr>
              <w:pStyle w:val="TAC"/>
            </w:pPr>
            <w:r w:rsidRPr="00625324">
              <w:t>6</w:t>
            </w:r>
          </w:p>
        </w:tc>
      </w:tr>
      <w:tr w:rsidR="00013A46" w:rsidRPr="00625324" w14:paraId="33993F8B" w14:textId="77777777" w:rsidTr="00013A46">
        <w:tc>
          <w:tcPr>
            <w:tcW w:w="993" w:type="dxa"/>
            <w:tcBorders>
              <w:top w:val="nil"/>
              <w:left w:val="single" w:sz="4" w:space="0" w:color="auto"/>
              <w:bottom w:val="nil"/>
              <w:right w:val="single" w:sz="4" w:space="0" w:color="auto"/>
            </w:tcBorders>
          </w:tcPr>
          <w:p w14:paraId="0C46578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1987AC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1AA3E7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B2B3AD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47D26B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04327CE"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B5ABDD6"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33196D4" w14:textId="77777777" w:rsidR="00013A46" w:rsidRPr="00625324" w:rsidRDefault="00013A46" w:rsidP="00013A46">
            <w:pPr>
              <w:pStyle w:val="TAC"/>
            </w:pPr>
            <w:r w:rsidRPr="00625324">
              <w:t>38474.88</w:t>
            </w:r>
          </w:p>
        </w:tc>
        <w:tc>
          <w:tcPr>
            <w:tcW w:w="1010" w:type="dxa"/>
            <w:tcBorders>
              <w:top w:val="single" w:sz="4" w:space="0" w:color="auto"/>
              <w:left w:val="single" w:sz="4" w:space="0" w:color="auto"/>
              <w:bottom w:val="single" w:sz="4" w:space="0" w:color="auto"/>
              <w:right w:val="single" w:sz="4" w:space="0" w:color="auto"/>
            </w:tcBorders>
          </w:tcPr>
          <w:p w14:paraId="507425EC" w14:textId="77777777" w:rsidR="00013A46" w:rsidRPr="00625324" w:rsidRDefault="00013A46" w:rsidP="00013A46">
            <w:pPr>
              <w:pStyle w:val="TAC"/>
            </w:pPr>
            <w:r w:rsidRPr="00625324">
              <w:t>2253747</w:t>
            </w:r>
          </w:p>
        </w:tc>
        <w:tc>
          <w:tcPr>
            <w:tcW w:w="992" w:type="dxa"/>
            <w:tcBorders>
              <w:top w:val="single" w:sz="4" w:space="0" w:color="auto"/>
              <w:left w:val="single" w:sz="4" w:space="0" w:color="auto"/>
              <w:bottom w:val="single" w:sz="4" w:space="0" w:color="auto"/>
              <w:right w:val="single" w:sz="4" w:space="0" w:color="auto"/>
            </w:tcBorders>
          </w:tcPr>
          <w:p w14:paraId="12DF9F96" w14:textId="77777777" w:rsidR="00013A46" w:rsidRPr="00625324" w:rsidRDefault="00013A46" w:rsidP="00013A46">
            <w:pPr>
              <w:pStyle w:val="TAC"/>
            </w:pPr>
            <w:r w:rsidRPr="00625324">
              <w:t>38304.96</w:t>
            </w:r>
          </w:p>
        </w:tc>
        <w:tc>
          <w:tcPr>
            <w:tcW w:w="992" w:type="dxa"/>
            <w:tcBorders>
              <w:top w:val="single" w:sz="4" w:space="0" w:color="auto"/>
              <w:left w:val="single" w:sz="4" w:space="0" w:color="auto"/>
              <w:bottom w:val="single" w:sz="4" w:space="0" w:color="auto"/>
              <w:right w:val="single" w:sz="4" w:space="0" w:color="auto"/>
            </w:tcBorders>
          </w:tcPr>
          <w:p w14:paraId="27F9F098" w14:textId="77777777" w:rsidR="00013A46" w:rsidRPr="00625324" w:rsidRDefault="00013A46" w:rsidP="00013A46">
            <w:pPr>
              <w:pStyle w:val="TAC"/>
            </w:pPr>
            <w:r w:rsidRPr="00625324">
              <w:t>2250915</w:t>
            </w:r>
          </w:p>
        </w:tc>
        <w:tc>
          <w:tcPr>
            <w:tcW w:w="833" w:type="dxa"/>
            <w:tcBorders>
              <w:top w:val="single" w:sz="4" w:space="0" w:color="auto"/>
              <w:left w:val="single" w:sz="4" w:space="0" w:color="auto"/>
              <w:bottom w:val="single" w:sz="4" w:space="0" w:color="auto"/>
              <w:right w:val="single" w:sz="4" w:space="0" w:color="auto"/>
            </w:tcBorders>
          </w:tcPr>
          <w:p w14:paraId="3A8FCC6A"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39A1C62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E3B1F6F" w14:textId="77777777" w:rsidR="00013A46" w:rsidRPr="00625324" w:rsidRDefault="00013A46" w:rsidP="00013A46">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14:paraId="0D319C53" w14:textId="77777777" w:rsidR="00013A46" w:rsidRPr="00625324" w:rsidRDefault="00013A46" w:rsidP="00013A46">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14:paraId="4346DC11"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10754FB2"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F7F1921"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9F41367" w14:textId="77777777" w:rsidR="00013A46" w:rsidRPr="00625324" w:rsidRDefault="00013A46" w:rsidP="00013A46">
            <w:pPr>
              <w:pStyle w:val="TAC"/>
            </w:pPr>
            <w:r w:rsidRPr="00625324">
              <w:t>210</w:t>
            </w:r>
          </w:p>
        </w:tc>
      </w:tr>
      <w:tr w:rsidR="00013A46" w:rsidRPr="00625324" w14:paraId="57120AA0" w14:textId="77777777" w:rsidTr="00013A46">
        <w:tc>
          <w:tcPr>
            <w:tcW w:w="993" w:type="dxa"/>
            <w:tcBorders>
              <w:top w:val="nil"/>
              <w:left w:val="single" w:sz="4" w:space="0" w:color="auto"/>
              <w:bottom w:val="nil"/>
              <w:right w:val="single" w:sz="4" w:space="0" w:color="auto"/>
            </w:tcBorders>
          </w:tcPr>
          <w:p w14:paraId="19278B4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D168C64"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514A64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43AE1D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1F76B05"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6BD17E33"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EE34D22"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112ECB0" w14:textId="77777777" w:rsidR="00013A46" w:rsidRPr="00625324" w:rsidRDefault="00013A46" w:rsidP="00013A46">
            <w:pPr>
              <w:pStyle w:val="TAC"/>
            </w:pPr>
            <w:r w:rsidRPr="00625324">
              <w:t>39875.52</w:t>
            </w:r>
          </w:p>
        </w:tc>
        <w:tc>
          <w:tcPr>
            <w:tcW w:w="1010" w:type="dxa"/>
            <w:tcBorders>
              <w:top w:val="single" w:sz="4" w:space="0" w:color="auto"/>
              <w:left w:val="single" w:sz="4" w:space="0" w:color="auto"/>
              <w:bottom w:val="single" w:sz="4" w:space="0" w:color="auto"/>
              <w:right w:val="single" w:sz="4" w:space="0" w:color="auto"/>
            </w:tcBorders>
          </w:tcPr>
          <w:p w14:paraId="5E0F05E2" w14:textId="77777777" w:rsidR="00013A46" w:rsidRPr="00625324" w:rsidRDefault="00013A46" w:rsidP="00013A46">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14:paraId="0161A92A" w14:textId="77777777" w:rsidR="00013A46" w:rsidRPr="00625324" w:rsidRDefault="00013A46" w:rsidP="00013A46">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14:paraId="1AA35F9D" w14:textId="77777777" w:rsidR="00013A46" w:rsidRPr="00625324" w:rsidRDefault="00013A46" w:rsidP="00013A46">
            <w:pPr>
              <w:pStyle w:val="TAC"/>
            </w:pPr>
            <w:r w:rsidRPr="00625324">
              <w:t>2264611</w:t>
            </w:r>
          </w:p>
        </w:tc>
        <w:tc>
          <w:tcPr>
            <w:tcW w:w="833" w:type="dxa"/>
            <w:tcBorders>
              <w:top w:val="single" w:sz="4" w:space="0" w:color="auto"/>
              <w:left w:val="single" w:sz="4" w:space="0" w:color="auto"/>
              <w:bottom w:val="single" w:sz="4" w:space="0" w:color="auto"/>
              <w:right w:val="single" w:sz="4" w:space="0" w:color="auto"/>
            </w:tcBorders>
          </w:tcPr>
          <w:p w14:paraId="0897DC16"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44E2F300"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1910F45"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45039824"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35F08142"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69B9532"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9B77F4B"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F9B622D" w14:textId="77777777" w:rsidR="00013A46" w:rsidRPr="00625324" w:rsidRDefault="00013A46" w:rsidP="00013A46">
            <w:pPr>
              <w:pStyle w:val="TAC"/>
            </w:pPr>
            <w:r w:rsidRPr="00625324">
              <w:t>1014</w:t>
            </w:r>
          </w:p>
        </w:tc>
      </w:tr>
      <w:tr w:rsidR="00013A46" w:rsidRPr="00625324" w14:paraId="10E84B7B" w14:textId="77777777" w:rsidTr="00013A46">
        <w:trPr>
          <w:trHeight w:val="204"/>
        </w:trPr>
        <w:tc>
          <w:tcPr>
            <w:tcW w:w="993" w:type="dxa"/>
            <w:tcBorders>
              <w:top w:val="nil"/>
              <w:left w:val="single" w:sz="4" w:space="0" w:color="auto"/>
              <w:bottom w:val="nil"/>
              <w:right w:val="single" w:sz="4" w:space="0" w:color="auto"/>
            </w:tcBorders>
            <w:vAlign w:val="bottom"/>
          </w:tcPr>
          <w:p w14:paraId="6A2E7164"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12C0FE4B" w14:textId="77777777" w:rsidR="00013A46" w:rsidRPr="00625324" w:rsidRDefault="00013A46" w:rsidP="00013A46">
            <w:pPr>
              <w:pStyle w:val="TAC"/>
            </w:pPr>
            <w:r w:rsidRPr="00625324">
              <w:t>Channel spacing CC2-CC3=74.4 MHz (Note 1)</w:t>
            </w:r>
          </w:p>
        </w:tc>
      </w:tr>
      <w:tr w:rsidR="00013A46" w:rsidRPr="00625324" w14:paraId="699DEA89" w14:textId="77777777" w:rsidTr="00013A46">
        <w:tc>
          <w:tcPr>
            <w:tcW w:w="993" w:type="dxa"/>
            <w:tcBorders>
              <w:top w:val="nil"/>
              <w:left w:val="single" w:sz="4" w:space="0" w:color="auto"/>
              <w:bottom w:val="nil"/>
              <w:right w:val="single" w:sz="4" w:space="0" w:color="auto"/>
            </w:tcBorders>
          </w:tcPr>
          <w:p w14:paraId="3AA4650E"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FC5ACD7"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6D849D61"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139673F3"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0DEADF5D"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6879B1A"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1B55DD49"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816ECC5" w14:textId="77777777" w:rsidR="00013A46" w:rsidRPr="00625324" w:rsidRDefault="00013A46" w:rsidP="00013A46">
            <w:pPr>
              <w:pStyle w:val="TAC"/>
            </w:pPr>
            <w:r w:rsidRPr="00625324">
              <w:t>37149.36</w:t>
            </w:r>
          </w:p>
        </w:tc>
        <w:tc>
          <w:tcPr>
            <w:tcW w:w="1010" w:type="dxa"/>
            <w:tcBorders>
              <w:top w:val="single" w:sz="4" w:space="0" w:color="auto"/>
              <w:left w:val="single" w:sz="4" w:space="0" w:color="auto"/>
              <w:bottom w:val="single" w:sz="4" w:space="0" w:color="auto"/>
              <w:right w:val="single" w:sz="4" w:space="0" w:color="auto"/>
            </w:tcBorders>
          </w:tcPr>
          <w:p w14:paraId="328624B3" w14:textId="77777777" w:rsidR="00013A46" w:rsidRPr="00625324" w:rsidRDefault="00013A46" w:rsidP="00013A46">
            <w:pPr>
              <w:pStyle w:val="TAC"/>
            </w:pPr>
            <w:r w:rsidRPr="00625324">
              <w:t>2231655</w:t>
            </w:r>
          </w:p>
        </w:tc>
        <w:tc>
          <w:tcPr>
            <w:tcW w:w="992" w:type="dxa"/>
            <w:tcBorders>
              <w:top w:val="single" w:sz="4" w:space="0" w:color="auto"/>
              <w:left w:val="single" w:sz="4" w:space="0" w:color="auto"/>
              <w:bottom w:val="single" w:sz="4" w:space="0" w:color="auto"/>
              <w:right w:val="single" w:sz="4" w:space="0" w:color="auto"/>
            </w:tcBorders>
          </w:tcPr>
          <w:p w14:paraId="5F3AA66A" w14:textId="77777777" w:rsidR="00013A46" w:rsidRPr="00625324" w:rsidRDefault="00013A46" w:rsidP="00013A46">
            <w:pPr>
              <w:pStyle w:val="TAC"/>
            </w:pPr>
            <w:r w:rsidRPr="00625324">
              <w:t>37101.84</w:t>
            </w:r>
          </w:p>
        </w:tc>
        <w:tc>
          <w:tcPr>
            <w:tcW w:w="992" w:type="dxa"/>
            <w:tcBorders>
              <w:top w:val="single" w:sz="4" w:space="0" w:color="auto"/>
              <w:left w:val="single" w:sz="4" w:space="0" w:color="auto"/>
              <w:bottom w:val="single" w:sz="4" w:space="0" w:color="auto"/>
              <w:right w:val="single" w:sz="4" w:space="0" w:color="auto"/>
            </w:tcBorders>
          </w:tcPr>
          <w:p w14:paraId="680F23F8" w14:textId="77777777" w:rsidR="00013A46" w:rsidRPr="00625324" w:rsidRDefault="00013A46" w:rsidP="00013A46">
            <w:pPr>
              <w:pStyle w:val="TAC"/>
            </w:pPr>
            <w:r w:rsidRPr="00625324">
              <w:t>2230863</w:t>
            </w:r>
          </w:p>
        </w:tc>
        <w:tc>
          <w:tcPr>
            <w:tcW w:w="833" w:type="dxa"/>
            <w:tcBorders>
              <w:top w:val="single" w:sz="4" w:space="0" w:color="auto"/>
              <w:left w:val="single" w:sz="4" w:space="0" w:color="auto"/>
              <w:bottom w:val="single" w:sz="4" w:space="0" w:color="auto"/>
              <w:right w:val="single" w:sz="4" w:space="0" w:color="auto"/>
            </w:tcBorders>
          </w:tcPr>
          <w:p w14:paraId="27E3DDC7"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6BBFD85B"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39DC1CAF"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4C4548B4"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19030725"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2435E38B"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26721D0"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9890BFF" w14:textId="77777777" w:rsidR="00013A46" w:rsidRPr="00625324" w:rsidRDefault="00013A46" w:rsidP="00013A46">
            <w:pPr>
              <w:pStyle w:val="TAC"/>
            </w:pPr>
            <w:r w:rsidRPr="00625324">
              <w:t>10</w:t>
            </w:r>
          </w:p>
        </w:tc>
      </w:tr>
      <w:tr w:rsidR="00013A46" w:rsidRPr="00625324" w14:paraId="1CDB3571" w14:textId="77777777" w:rsidTr="00013A46">
        <w:tc>
          <w:tcPr>
            <w:tcW w:w="993" w:type="dxa"/>
            <w:tcBorders>
              <w:top w:val="nil"/>
              <w:left w:val="single" w:sz="4" w:space="0" w:color="auto"/>
              <w:bottom w:val="nil"/>
              <w:right w:val="single" w:sz="4" w:space="0" w:color="auto"/>
            </w:tcBorders>
          </w:tcPr>
          <w:p w14:paraId="6A3B6CBF"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4C7D99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01F2650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B1A4662"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4A0B0814"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441B60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7F08DA0"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3275E242" w14:textId="77777777" w:rsidR="00013A46" w:rsidRPr="00625324" w:rsidRDefault="00013A46" w:rsidP="00013A46">
            <w:pPr>
              <w:pStyle w:val="TAC"/>
            </w:pPr>
            <w:r w:rsidRPr="00625324">
              <w:t>38549.28</w:t>
            </w:r>
          </w:p>
        </w:tc>
        <w:tc>
          <w:tcPr>
            <w:tcW w:w="1010" w:type="dxa"/>
            <w:tcBorders>
              <w:top w:val="single" w:sz="4" w:space="0" w:color="auto"/>
              <w:left w:val="single" w:sz="4" w:space="0" w:color="auto"/>
              <w:bottom w:val="single" w:sz="4" w:space="0" w:color="auto"/>
              <w:right w:val="single" w:sz="4" w:space="0" w:color="auto"/>
            </w:tcBorders>
          </w:tcPr>
          <w:p w14:paraId="6F75BB1E" w14:textId="77777777" w:rsidR="00013A46" w:rsidRPr="00625324" w:rsidRDefault="00013A46" w:rsidP="00013A46">
            <w:pPr>
              <w:pStyle w:val="TAC"/>
            </w:pPr>
            <w:r w:rsidRPr="00625324">
              <w:t>2254987</w:t>
            </w:r>
          </w:p>
        </w:tc>
        <w:tc>
          <w:tcPr>
            <w:tcW w:w="992" w:type="dxa"/>
            <w:tcBorders>
              <w:top w:val="single" w:sz="4" w:space="0" w:color="auto"/>
              <w:left w:val="single" w:sz="4" w:space="0" w:color="auto"/>
              <w:bottom w:val="single" w:sz="4" w:space="0" w:color="auto"/>
              <w:right w:val="single" w:sz="4" w:space="0" w:color="auto"/>
            </w:tcBorders>
          </w:tcPr>
          <w:p w14:paraId="12985022" w14:textId="77777777" w:rsidR="00013A46" w:rsidRPr="00625324" w:rsidRDefault="00013A46" w:rsidP="00013A46">
            <w:pPr>
              <w:pStyle w:val="TAC"/>
            </w:pPr>
            <w:r w:rsidRPr="00625324">
              <w:t>38354.88</w:t>
            </w:r>
          </w:p>
        </w:tc>
        <w:tc>
          <w:tcPr>
            <w:tcW w:w="992" w:type="dxa"/>
            <w:tcBorders>
              <w:top w:val="single" w:sz="4" w:space="0" w:color="auto"/>
              <w:left w:val="single" w:sz="4" w:space="0" w:color="auto"/>
              <w:bottom w:val="single" w:sz="4" w:space="0" w:color="auto"/>
              <w:right w:val="single" w:sz="4" w:space="0" w:color="auto"/>
            </w:tcBorders>
          </w:tcPr>
          <w:p w14:paraId="7846E0EB" w14:textId="77777777" w:rsidR="00013A46" w:rsidRPr="00625324" w:rsidRDefault="00013A46" w:rsidP="00013A46">
            <w:pPr>
              <w:pStyle w:val="TAC"/>
            </w:pPr>
            <w:r w:rsidRPr="00625324">
              <w:t>2251747</w:t>
            </w:r>
          </w:p>
        </w:tc>
        <w:tc>
          <w:tcPr>
            <w:tcW w:w="833" w:type="dxa"/>
            <w:tcBorders>
              <w:top w:val="single" w:sz="4" w:space="0" w:color="auto"/>
              <w:left w:val="single" w:sz="4" w:space="0" w:color="auto"/>
              <w:bottom w:val="single" w:sz="4" w:space="0" w:color="auto"/>
              <w:right w:val="single" w:sz="4" w:space="0" w:color="auto"/>
            </w:tcBorders>
          </w:tcPr>
          <w:p w14:paraId="522F9CE4"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07A2CB0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B543446" w14:textId="77777777" w:rsidR="00013A46" w:rsidRPr="00625324" w:rsidRDefault="00013A46" w:rsidP="00013A46">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14:paraId="38661BA6" w14:textId="77777777" w:rsidR="00013A46" w:rsidRPr="00625324" w:rsidRDefault="00013A46" w:rsidP="00013A46">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14:paraId="403F8E50"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6143793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48D1661"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3A06F50" w14:textId="77777777" w:rsidR="00013A46" w:rsidRPr="00625324" w:rsidRDefault="00013A46" w:rsidP="00013A46">
            <w:pPr>
              <w:pStyle w:val="TAC"/>
            </w:pPr>
            <w:r w:rsidRPr="00625324">
              <w:t>214</w:t>
            </w:r>
          </w:p>
        </w:tc>
      </w:tr>
      <w:tr w:rsidR="00013A46" w:rsidRPr="00625324" w14:paraId="5E6D2320" w14:textId="77777777" w:rsidTr="00013A46">
        <w:tc>
          <w:tcPr>
            <w:tcW w:w="993" w:type="dxa"/>
            <w:tcBorders>
              <w:top w:val="nil"/>
              <w:left w:val="single" w:sz="4" w:space="0" w:color="auto"/>
              <w:bottom w:val="single" w:sz="4" w:space="0" w:color="auto"/>
              <w:right w:val="single" w:sz="4" w:space="0" w:color="auto"/>
            </w:tcBorders>
          </w:tcPr>
          <w:p w14:paraId="209E00A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88CB168"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87EC45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23F041D"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68DA387"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2C74775"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20D5667"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34B893D9" w14:textId="77777777" w:rsidR="00013A46" w:rsidRPr="00625324" w:rsidRDefault="00013A46" w:rsidP="00013A46">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14:paraId="280CAAEC"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0905F754"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44EE11F4" w14:textId="77777777" w:rsidR="00013A46" w:rsidRPr="00625324" w:rsidRDefault="00013A46" w:rsidP="00013A46">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14:paraId="7C339F92"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637D8D63"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2A5F7CA"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141FDEA5"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25AD26C0"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7EB4602C"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68DA82A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1D40915" w14:textId="77777777" w:rsidR="00013A46" w:rsidRPr="00625324" w:rsidRDefault="00013A46" w:rsidP="00013A46">
            <w:pPr>
              <w:pStyle w:val="TAC"/>
            </w:pPr>
            <w:r w:rsidRPr="00625324">
              <w:t>1016</w:t>
            </w:r>
          </w:p>
        </w:tc>
      </w:tr>
      <w:tr w:rsidR="00013A46" w:rsidRPr="00625324" w14:paraId="26F5E1EC" w14:textId="77777777" w:rsidTr="00013A46">
        <w:tc>
          <w:tcPr>
            <w:tcW w:w="993" w:type="dxa"/>
            <w:tcBorders>
              <w:top w:val="nil"/>
              <w:left w:val="single" w:sz="4" w:space="0" w:color="auto"/>
              <w:bottom w:val="nil"/>
              <w:right w:val="single" w:sz="4" w:space="0" w:color="auto"/>
            </w:tcBorders>
          </w:tcPr>
          <w:p w14:paraId="1BE95AD1"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624DD5BF"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5F0DE7B6"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337F1D77"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2E9A2ABC"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6B66333B"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AC83C78"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7EC49FEE" w14:textId="77777777" w:rsidR="00013A46" w:rsidRPr="00625324" w:rsidRDefault="00013A46" w:rsidP="00013A46">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14:paraId="58387395"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08B6FA5E"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6EAF9674" w14:textId="77777777" w:rsidR="00013A46" w:rsidRPr="00625324" w:rsidRDefault="00013A46" w:rsidP="00013A46">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14:paraId="612BC3B8"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6700531E"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281879C"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E3C19C2"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32B4CFCA"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5D944795"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C8AF8BF"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A757428" w14:textId="77777777" w:rsidR="00013A46" w:rsidRPr="00625324" w:rsidRDefault="00013A46" w:rsidP="00013A46">
            <w:pPr>
              <w:pStyle w:val="TAC"/>
            </w:pPr>
            <w:r w:rsidRPr="00625324">
              <w:t>4</w:t>
            </w:r>
          </w:p>
        </w:tc>
      </w:tr>
      <w:tr w:rsidR="00013A46" w:rsidRPr="00625324" w14:paraId="25DDDB95" w14:textId="77777777" w:rsidTr="00013A46">
        <w:tc>
          <w:tcPr>
            <w:tcW w:w="993" w:type="dxa"/>
            <w:tcBorders>
              <w:top w:val="nil"/>
              <w:left w:val="single" w:sz="4" w:space="0" w:color="auto"/>
              <w:bottom w:val="nil"/>
              <w:right w:val="single" w:sz="4" w:space="0" w:color="auto"/>
            </w:tcBorders>
          </w:tcPr>
          <w:p w14:paraId="41E8E7D6"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1F12D310"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037C9E1"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7489800"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66FC1AFA"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70A3E6FF"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AE1C058"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19CC59D" w14:textId="77777777" w:rsidR="00013A46" w:rsidRPr="00625324" w:rsidRDefault="00013A46" w:rsidP="00013A46">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14:paraId="1655E31E" w14:textId="77777777" w:rsidR="00013A46" w:rsidRPr="00625324" w:rsidRDefault="00013A46" w:rsidP="00013A46">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14:paraId="77F6A985" w14:textId="77777777" w:rsidR="00013A46" w:rsidRPr="00625324" w:rsidRDefault="00013A46" w:rsidP="00013A46">
            <w:pPr>
              <w:pStyle w:val="TAC"/>
            </w:pPr>
            <w:r w:rsidRPr="00625324">
              <w:t>38255.04</w:t>
            </w:r>
          </w:p>
        </w:tc>
        <w:tc>
          <w:tcPr>
            <w:tcW w:w="992" w:type="dxa"/>
            <w:tcBorders>
              <w:top w:val="single" w:sz="4" w:space="0" w:color="auto"/>
              <w:left w:val="single" w:sz="4" w:space="0" w:color="auto"/>
              <w:bottom w:val="single" w:sz="4" w:space="0" w:color="auto"/>
              <w:right w:val="single" w:sz="4" w:space="0" w:color="auto"/>
            </w:tcBorders>
          </w:tcPr>
          <w:p w14:paraId="4CD2594A" w14:textId="77777777" w:rsidR="00013A46" w:rsidRPr="00625324" w:rsidRDefault="00013A46" w:rsidP="00013A46">
            <w:pPr>
              <w:pStyle w:val="TAC"/>
            </w:pPr>
            <w:r w:rsidRPr="00625324">
              <w:t>2250083</w:t>
            </w:r>
          </w:p>
        </w:tc>
        <w:tc>
          <w:tcPr>
            <w:tcW w:w="833" w:type="dxa"/>
            <w:tcBorders>
              <w:top w:val="single" w:sz="4" w:space="0" w:color="auto"/>
              <w:left w:val="single" w:sz="4" w:space="0" w:color="auto"/>
              <w:bottom w:val="single" w:sz="4" w:space="0" w:color="auto"/>
              <w:right w:val="single" w:sz="4" w:space="0" w:color="auto"/>
            </w:tcBorders>
          </w:tcPr>
          <w:p w14:paraId="3CB83D08"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030A2AE2"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81BE4D0" w14:textId="77777777" w:rsidR="00013A46" w:rsidRPr="00625324" w:rsidRDefault="00013A46" w:rsidP="00013A46">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14:paraId="2125C8B2" w14:textId="77777777" w:rsidR="00013A46" w:rsidRPr="00625324" w:rsidRDefault="00013A46" w:rsidP="00013A46">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14:paraId="419129EF"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7902846C"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709F11D3"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217BCFC1" w14:textId="77777777" w:rsidR="00013A46" w:rsidRPr="00625324" w:rsidRDefault="00013A46" w:rsidP="00013A46">
            <w:pPr>
              <w:pStyle w:val="TAC"/>
            </w:pPr>
            <w:r w:rsidRPr="00625324">
              <w:t>208</w:t>
            </w:r>
          </w:p>
        </w:tc>
      </w:tr>
      <w:tr w:rsidR="00013A46" w:rsidRPr="00625324" w14:paraId="3A006984" w14:textId="77777777" w:rsidTr="00013A46">
        <w:tc>
          <w:tcPr>
            <w:tcW w:w="993" w:type="dxa"/>
            <w:tcBorders>
              <w:top w:val="nil"/>
              <w:left w:val="single" w:sz="4" w:space="0" w:color="auto"/>
              <w:bottom w:val="nil"/>
              <w:right w:val="single" w:sz="4" w:space="0" w:color="auto"/>
            </w:tcBorders>
          </w:tcPr>
          <w:p w14:paraId="4B3DAD0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823035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242E8E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BECF142"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BF02B9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7C45B88"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2F81B91"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3465521" w14:textId="77777777" w:rsidR="00013A46" w:rsidRPr="00625324" w:rsidRDefault="00013A46" w:rsidP="00013A46">
            <w:pPr>
              <w:pStyle w:val="TAC"/>
            </w:pPr>
            <w:r w:rsidRPr="00625324">
              <w:t>39826.2</w:t>
            </w:r>
          </w:p>
        </w:tc>
        <w:tc>
          <w:tcPr>
            <w:tcW w:w="1010" w:type="dxa"/>
            <w:tcBorders>
              <w:top w:val="single" w:sz="4" w:space="0" w:color="auto"/>
              <w:left w:val="single" w:sz="4" w:space="0" w:color="auto"/>
              <w:bottom w:val="single" w:sz="4" w:space="0" w:color="auto"/>
              <w:right w:val="single" w:sz="4" w:space="0" w:color="auto"/>
            </w:tcBorders>
          </w:tcPr>
          <w:p w14:paraId="4C3CA975" w14:textId="77777777" w:rsidR="00013A46" w:rsidRPr="00625324" w:rsidRDefault="00013A46" w:rsidP="00013A46">
            <w:pPr>
              <w:pStyle w:val="TAC"/>
            </w:pPr>
            <w:r w:rsidRPr="00625324">
              <w:t>2276269</w:t>
            </w:r>
          </w:p>
        </w:tc>
        <w:tc>
          <w:tcPr>
            <w:tcW w:w="992" w:type="dxa"/>
            <w:tcBorders>
              <w:top w:val="single" w:sz="4" w:space="0" w:color="auto"/>
              <w:left w:val="single" w:sz="4" w:space="0" w:color="auto"/>
              <w:bottom w:val="single" w:sz="4" w:space="0" w:color="auto"/>
              <w:right w:val="single" w:sz="4" w:space="0" w:color="auto"/>
            </w:tcBorders>
          </w:tcPr>
          <w:p w14:paraId="4E3DB882" w14:textId="77777777" w:rsidR="00013A46" w:rsidRPr="00625324" w:rsidRDefault="00013A46" w:rsidP="00013A46">
            <w:pPr>
              <w:pStyle w:val="TAC"/>
            </w:pPr>
            <w:r w:rsidRPr="00625324">
              <w:t>39077.4</w:t>
            </w:r>
          </w:p>
        </w:tc>
        <w:tc>
          <w:tcPr>
            <w:tcW w:w="992" w:type="dxa"/>
            <w:tcBorders>
              <w:top w:val="single" w:sz="4" w:space="0" w:color="auto"/>
              <w:left w:val="single" w:sz="4" w:space="0" w:color="auto"/>
              <w:bottom w:val="single" w:sz="4" w:space="0" w:color="auto"/>
              <w:right w:val="single" w:sz="4" w:space="0" w:color="auto"/>
            </w:tcBorders>
          </w:tcPr>
          <w:p w14:paraId="30DC2640" w14:textId="77777777" w:rsidR="00013A46" w:rsidRPr="00625324" w:rsidRDefault="00013A46" w:rsidP="00013A46">
            <w:pPr>
              <w:pStyle w:val="TAC"/>
            </w:pPr>
            <w:r w:rsidRPr="00625324">
              <w:t>2263789</w:t>
            </w:r>
          </w:p>
        </w:tc>
        <w:tc>
          <w:tcPr>
            <w:tcW w:w="833" w:type="dxa"/>
            <w:tcBorders>
              <w:top w:val="single" w:sz="4" w:space="0" w:color="auto"/>
              <w:left w:val="single" w:sz="4" w:space="0" w:color="auto"/>
              <w:bottom w:val="single" w:sz="4" w:space="0" w:color="auto"/>
              <w:right w:val="single" w:sz="4" w:space="0" w:color="auto"/>
            </w:tcBorders>
          </w:tcPr>
          <w:p w14:paraId="08B4229F"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01A0D82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291E27C"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01AA6201"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007E6CC3"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0D1F2D01"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00E3C04"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D211A72" w14:textId="77777777" w:rsidR="00013A46" w:rsidRPr="00625324" w:rsidRDefault="00013A46" w:rsidP="00013A46">
            <w:pPr>
              <w:pStyle w:val="TAC"/>
            </w:pPr>
            <w:r w:rsidRPr="00625324">
              <w:t>1010</w:t>
            </w:r>
          </w:p>
        </w:tc>
      </w:tr>
      <w:tr w:rsidR="00013A46" w:rsidRPr="00625324" w14:paraId="4ED821DA" w14:textId="77777777" w:rsidTr="00013A46">
        <w:trPr>
          <w:trHeight w:val="204"/>
        </w:trPr>
        <w:tc>
          <w:tcPr>
            <w:tcW w:w="993" w:type="dxa"/>
            <w:tcBorders>
              <w:top w:val="nil"/>
              <w:left w:val="single" w:sz="4" w:space="0" w:color="auto"/>
              <w:bottom w:val="nil"/>
              <w:right w:val="single" w:sz="4" w:space="0" w:color="auto"/>
            </w:tcBorders>
            <w:vAlign w:val="bottom"/>
          </w:tcPr>
          <w:p w14:paraId="3CDCC3A5"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7C4A70D9" w14:textId="77777777" w:rsidR="00013A46" w:rsidRPr="00625324" w:rsidRDefault="00013A46" w:rsidP="00013A46">
            <w:pPr>
              <w:pStyle w:val="TAC"/>
            </w:pPr>
            <w:r w:rsidRPr="00625324">
              <w:t>Channel spacing CC1-CC2=74.4 MHz (Note 1)</w:t>
            </w:r>
          </w:p>
        </w:tc>
      </w:tr>
      <w:tr w:rsidR="00013A46" w:rsidRPr="00625324" w14:paraId="5D188395" w14:textId="77777777" w:rsidTr="00013A46">
        <w:tc>
          <w:tcPr>
            <w:tcW w:w="993" w:type="dxa"/>
            <w:tcBorders>
              <w:top w:val="nil"/>
              <w:left w:val="single" w:sz="4" w:space="0" w:color="auto"/>
              <w:bottom w:val="nil"/>
              <w:right w:val="single" w:sz="4" w:space="0" w:color="auto"/>
            </w:tcBorders>
          </w:tcPr>
          <w:p w14:paraId="54978D1F"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50DD1CD"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0E3682C3"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C432BC9"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17F399A9"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775AA17D"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AF221FB"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660E97D6" w14:textId="77777777" w:rsidR="00013A46" w:rsidRPr="00625324" w:rsidRDefault="00013A46" w:rsidP="00013A46">
            <w:pPr>
              <w:pStyle w:val="TAC"/>
            </w:pPr>
            <w:r w:rsidRPr="00625324">
              <w:t>37099.44</w:t>
            </w:r>
          </w:p>
        </w:tc>
        <w:tc>
          <w:tcPr>
            <w:tcW w:w="1010" w:type="dxa"/>
            <w:tcBorders>
              <w:top w:val="single" w:sz="4" w:space="0" w:color="auto"/>
              <w:left w:val="single" w:sz="4" w:space="0" w:color="auto"/>
              <w:bottom w:val="single" w:sz="4" w:space="0" w:color="auto"/>
              <w:right w:val="single" w:sz="4" w:space="0" w:color="auto"/>
            </w:tcBorders>
          </w:tcPr>
          <w:p w14:paraId="58E3DE1C" w14:textId="77777777" w:rsidR="00013A46" w:rsidRPr="00625324" w:rsidRDefault="00013A46" w:rsidP="00013A46">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14:paraId="38CCAB31"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1ED05A88" w14:textId="77777777" w:rsidR="00013A46" w:rsidRPr="00625324" w:rsidRDefault="00013A46" w:rsidP="00013A46">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14:paraId="3A2DE42E"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0D978B3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9C44992"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4A472D4C"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27A18C7C"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7B973CA5"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3FE90B5"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80258E2" w14:textId="77777777" w:rsidR="00013A46" w:rsidRPr="00625324" w:rsidRDefault="00013A46" w:rsidP="00013A46">
            <w:pPr>
              <w:pStyle w:val="TAC"/>
            </w:pPr>
            <w:r w:rsidRPr="00625324">
              <w:t>6</w:t>
            </w:r>
          </w:p>
        </w:tc>
      </w:tr>
      <w:tr w:rsidR="00013A46" w:rsidRPr="00625324" w14:paraId="53C30DB5" w14:textId="77777777" w:rsidTr="00013A46">
        <w:tc>
          <w:tcPr>
            <w:tcW w:w="993" w:type="dxa"/>
            <w:tcBorders>
              <w:top w:val="nil"/>
              <w:left w:val="single" w:sz="4" w:space="0" w:color="auto"/>
              <w:bottom w:val="nil"/>
              <w:right w:val="single" w:sz="4" w:space="0" w:color="auto"/>
            </w:tcBorders>
          </w:tcPr>
          <w:p w14:paraId="107CCEC9"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F15BED4"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0467B4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AF3DF02"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08BF1A82"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668AB58"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88218B3"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1FA5AAD" w14:textId="77777777" w:rsidR="00013A46" w:rsidRPr="00625324" w:rsidRDefault="00013A46" w:rsidP="00013A46">
            <w:pPr>
              <w:pStyle w:val="TAC"/>
            </w:pPr>
            <w:r w:rsidRPr="00625324">
              <w:t>38499.36</w:t>
            </w:r>
          </w:p>
        </w:tc>
        <w:tc>
          <w:tcPr>
            <w:tcW w:w="1010" w:type="dxa"/>
            <w:tcBorders>
              <w:top w:val="single" w:sz="4" w:space="0" w:color="auto"/>
              <w:left w:val="single" w:sz="4" w:space="0" w:color="auto"/>
              <w:bottom w:val="single" w:sz="4" w:space="0" w:color="auto"/>
              <w:right w:val="single" w:sz="4" w:space="0" w:color="auto"/>
            </w:tcBorders>
          </w:tcPr>
          <w:p w14:paraId="0C757BE9" w14:textId="77777777" w:rsidR="00013A46" w:rsidRPr="00625324" w:rsidRDefault="00013A46" w:rsidP="00013A46">
            <w:pPr>
              <w:pStyle w:val="TAC"/>
            </w:pPr>
            <w:r w:rsidRPr="00625324">
              <w:t>2254155</w:t>
            </w:r>
          </w:p>
        </w:tc>
        <w:tc>
          <w:tcPr>
            <w:tcW w:w="992" w:type="dxa"/>
            <w:tcBorders>
              <w:top w:val="single" w:sz="4" w:space="0" w:color="auto"/>
              <w:left w:val="single" w:sz="4" w:space="0" w:color="auto"/>
              <w:bottom w:val="single" w:sz="4" w:space="0" w:color="auto"/>
              <w:right w:val="single" w:sz="4" w:space="0" w:color="auto"/>
            </w:tcBorders>
          </w:tcPr>
          <w:p w14:paraId="121F640D" w14:textId="77777777" w:rsidR="00013A46" w:rsidRPr="00625324" w:rsidRDefault="00013A46" w:rsidP="00013A46">
            <w:pPr>
              <w:pStyle w:val="TAC"/>
            </w:pPr>
            <w:r w:rsidRPr="00625324">
              <w:t>38304.96</w:t>
            </w:r>
          </w:p>
        </w:tc>
        <w:tc>
          <w:tcPr>
            <w:tcW w:w="992" w:type="dxa"/>
            <w:tcBorders>
              <w:top w:val="single" w:sz="4" w:space="0" w:color="auto"/>
              <w:left w:val="single" w:sz="4" w:space="0" w:color="auto"/>
              <w:bottom w:val="single" w:sz="4" w:space="0" w:color="auto"/>
              <w:right w:val="single" w:sz="4" w:space="0" w:color="auto"/>
            </w:tcBorders>
          </w:tcPr>
          <w:p w14:paraId="594E085C" w14:textId="77777777" w:rsidR="00013A46" w:rsidRPr="00625324" w:rsidRDefault="00013A46" w:rsidP="00013A46">
            <w:pPr>
              <w:pStyle w:val="TAC"/>
            </w:pPr>
            <w:r w:rsidRPr="00625324">
              <w:t>2250915</w:t>
            </w:r>
          </w:p>
        </w:tc>
        <w:tc>
          <w:tcPr>
            <w:tcW w:w="833" w:type="dxa"/>
            <w:tcBorders>
              <w:top w:val="single" w:sz="4" w:space="0" w:color="auto"/>
              <w:left w:val="single" w:sz="4" w:space="0" w:color="auto"/>
              <w:bottom w:val="single" w:sz="4" w:space="0" w:color="auto"/>
              <w:right w:val="single" w:sz="4" w:space="0" w:color="auto"/>
            </w:tcBorders>
          </w:tcPr>
          <w:p w14:paraId="21A38FC2"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1ACED34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B8B2CEC" w14:textId="77777777" w:rsidR="00013A46" w:rsidRPr="00625324" w:rsidRDefault="00013A46" w:rsidP="00013A46">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14:paraId="75471812" w14:textId="77777777" w:rsidR="00013A46" w:rsidRPr="00625324" w:rsidRDefault="00013A46" w:rsidP="00013A46">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14:paraId="43736F89"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3E8AC47E"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CA0FAED"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6C7382D" w14:textId="77777777" w:rsidR="00013A46" w:rsidRPr="00625324" w:rsidRDefault="00013A46" w:rsidP="00013A46">
            <w:pPr>
              <w:pStyle w:val="TAC"/>
            </w:pPr>
            <w:r w:rsidRPr="00625324">
              <w:t>210</w:t>
            </w:r>
          </w:p>
        </w:tc>
      </w:tr>
      <w:tr w:rsidR="00013A46" w:rsidRPr="00625324" w14:paraId="627ECF5B" w14:textId="77777777" w:rsidTr="00013A46">
        <w:tc>
          <w:tcPr>
            <w:tcW w:w="993" w:type="dxa"/>
            <w:tcBorders>
              <w:top w:val="nil"/>
              <w:left w:val="single" w:sz="4" w:space="0" w:color="auto"/>
              <w:bottom w:val="nil"/>
              <w:right w:val="single" w:sz="4" w:space="0" w:color="auto"/>
            </w:tcBorders>
          </w:tcPr>
          <w:p w14:paraId="7CF1C03A"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1686B5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DEB465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45F57D79"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5DB621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C4F3C6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6CE6923"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37A40C1A" w14:textId="77777777" w:rsidR="00013A46" w:rsidRPr="00625324" w:rsidRDefault="00013A46" w:rsidP="00013A46">
            <w:pPr>
              <w:pStyle w:val="TAC"/>
            </w:pPr>
            <w:r w:rsidRPr="00625324">
              <w:t>39900.6</w:t>
            </w:r>
          </w:p>
        </w:tc>
        <w:tc>
          <w:tcPr>
            <w:tcW w:w="1010" w:type="dxa"/>
            <w:tcBorders>
              <w:top w:val="single" w:sz="4" w:space="0" w:color="auto"/>
              <w:left w:val="single" w:sz="4" w:space="0" w:color="auto"/>
              <w:bottom w:val="single" w:sz="4" w:space="0" w:color="auto"/>
              <w:right w:val="single" w:sz="4" w:space="0" w:color="auto"/>
            </w:tcBorders>
          </w:tcPr>
          <w:p w14:paraId="2B71179D" w14:textId="77777777" w:rsidR="00013A46" w:rsidRPr="00625324" w:rsidRDefault="00013A46" w:rsidP="00013A46">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14:paraId="2CA3B788" w14:textId="77777777" w:rsidR="00013A46" w:rsidRPr="00625324" w:rsidRDefault="00013A46" w:rsidP="00013A46">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14:paraId="1FC4998D" w14:textId="77777777" w:rsidR="00013A46" w:rsidRPr="00625324" w:rsidRDefault="00013A46" w:rsidP="00013A46">
            <w:pPr>
              <w:pStyle w:val="TAC"/>
            </w:pPr>
            <w:r w:rsidRPr="00625324">
              <w:t>2264621</w:t>
            </w:r>
          </w:p>
        </w:tc>
        <w:tc>
          <w:tcPr>
            <w:tcW w:w="833" w:type="dxa"/>
            <w:tcBorders>
              <w:top w:val="single" w:sz="4" w:space="0" w:color="auto"/>
              <w:left w:val="single" w:sz="4" w:space="0" w:color="auto"/>
              <w:bottom w:val="single" w:sz="4" w:space="0" w:color="auto"/>
              <w:right w:val="single" w:sz="4" w:space="0" w:color="auto"/>
            </w:tcBorders>
          </w:tcPr>
          <w:p w14:paraId="54437217"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3A7CBB37"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E27052B"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19FE3ACF"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4922D829"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58CB893D"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35CDC07"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C71BD7A" w14:textId="77777777" w:rsidR="00013A46" w:rsidRPr="00625324" w:rsidRDefault="00013A46" w:rsidP="00013A46">
            <w:pPr>
              <w:pStyle w:val="TAC"/>
            </w:pPr>
            <w:r w:rsidRPr="00625324">
              <w:t>1012</w:t>
            </w:r>
          </w:p>
        </w:tc>
      </w:tr>
      <w:tr w:rsidR="00013A46" w:rsidRPr="00625324" w14:paraId="572230A5" w14:textId="77777777" w:rsidTr="00013A46">
        <w:trPr>
          <w:trHeight w:val="204"/>
        </w:trPr>
        <w:tc>
          <w:tcPr>
            <w:tcW w:w="993" w:type="dxa"/>
            <w:tcBorders>
              <w:top w:val="nil"/>
              <w:left w:val="single" w:sz="4" w:space="0" w:color="auto"/>
              <w:bottom w:val="nil"/>
              <w:right w:val="single" w:sz="4" w:space="0" w:color="auto"/>
            </w:tcBorders>
            <w:vAlign w:val="bottom"/>
          </w:tcPr>
          <w:p w14:paraId="35E5AE66"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47605ED0" w14:textId="77777777" w:rsidR="00013A46" w:rsidRPr="00625324" w:rsidRDefault="00013A46" w:rsidP="00013A46">
            <w:pPr>
              <w:pStyle w:val="TAC"/>
            </w:pPr>
            <w:r w:rsidRPr="00625324">
              <w:t>Channel spacing CC2-CC3=74.4 MHz (Note 1)</w:t>
            </w:r>
          </w:p>
        </w:tc>
      </w:tr>
      <w:tr w:rsidR="00013A46" w:rsidRPr="00625324" w14:paraId="36E447F1" w14:textId="77777777" w:rsidTr="00013A46">
        <w:tc>
          <w:tcPr>
            <w:tcW w:w="993" w:type="dxa"/>
            <w:tcBorders>
              <w:top w:val="nil"/>
              <w:left w:val="single" w:sz="4" w:space="0" w:color="auto"/>
              <w:bottom w:val="nil"/>
              <w:right w:val="single" w:sz="4" w:space="0" w:color="auto"/>
            </w:tcBorders>
          </w:tcPr>
          <w:p w14:paraId="55B11709"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05CDA018"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3C837ACE"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1B0B129F"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12D612D0"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399C801E"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3EBCE79"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85CCE0D" w14:textId="77777777" w:rsidR="00013A46" w:rsidRPr="00625324" w:rsidRDefault="00013A46" w:rsidP="00013A46">
            <w:pPr>
              <w:pStyle w:val="TAC"/>
            </w:pPr>
            <w:r w:rsidRPr="00625324">
              <w:t>37173.84</w:t>
            </w:r>
          </w:p>
        </w:tc>
        <w:tc>
          <w:tcPr>
            <w:tcW w:w="1010" w:type="dxa"/>
            <w:tcBorders>
              <w:top w:val="single" w:sz="4" w:space="0" w:color="auto"/>
              <w:left w:val="single" w:sz="4" w:space="0" w:color="auto"/>
              <w:bottom w:val="single" w:sz="4" w:space="0" w:color="auto"/>
              <w:right w:val="single" w:sz="4" w:space="0" w:color="auto"/>
            </w:tcBorders>
          </w:tcPr>
          <w:p w14:paraId="2B599740" w14:textId="77777777" w:rsidR="00013A46" w:rsidRPr="00625324" w:rsidRDefault="00013A46" w:rsidP="00013A46">
            <w:pPr>
              <w:pStyle w:val="TAC"/>
            </w:pPr>
            <w:r w:rsidRPr="00625324">
              <w:t>2232063</w:t>
            </w:r>
          </w:p>
        </w:tc>
        <w:tc>
          <w:tcPr>
            <w:tcW w:w="992" w:type="dxa"/>
            <w:tcBorders>
              <w:top w:val="single" w:sz="4" w:space="0" w:color="auto"/>
              <w:left w:val="single" w:sz="4" w:space="0" w:color="auto"/>
              <w:bottom w:val="single" w:sz="4" w:space="0" w:color="auto"/>
              <w:right w:val="single" w:sz="4" w:space="0" w:color="auto"/>
            </w:tcBorders>
          </w:tcPr>
          <w:p w14:paraId="270C3384" w14:textId="77777777" w:rsidR="00013A46" w:rsidRPr="00625324" w:rsidRDefault="00013A46" w:rsidP="00013A46">
            <w:pPr>
              <w:pStyle w:val="TAC"/>
            </w:pPr>
            <w:r w:rsidRPr="00625324">
              <w:t>37150.8</w:t>
            </w:r>
          </w:p>
        </w:tc>
        <w:tc>
          <w:tcPr>
            <w:tcW w:w="992" w:type="dxa"/>
            <w:tcBorders>
              <w:top w:val="single" w:sz="4" w:space="0" w:color="auto"/>
              <w:left w:val="single" w:sz="4" w:space="0" w:color="auto"/>
              <w:bottom w:val="single" w:sz="4" w:space="0" w:color="auto"/>
              <w:right w:val="single" w:sz="4" w:space="0" w:color="auto"/>
            </w:tcBorders>
          </w:tcPr>
          <w:p w14:paraId="1A210A73" w14:textId="77777777" w:rsidR="00013A46" w:rsidRPr="00625324" w:rsidRDefault="00013A46" w:rsidP="00013A46">
            <w:pPr>
              <w:pStyle w:val="TAC"/>
            </w:pPr>
            <w:r w:rsidRPr="00625324">
              <w:t>2231679</w:t>
            </w:r>
          </w:p>
        </w:tc>
        <w:tc>
          <w:tcPr>
            <w:tcW w:w="833" w:type="dxa"/>
            <w:tcBorders>
              <w:top w:val="single" w:sz="4" w:space="0" w:color="auto"/>
              <w:left w:val="single" w:sz="4" w:space="0" w:color="auto"/>
              <w:bottom w:val="single" w:sz="4" w:space="0" w:color="auto"/>
              <w:right w:val="single" w:sz="4" w:space="0" w:color="auto"/>
            </w:tcBorders>
          </w:tcPr>
          <w:p w14:paraId="009A99CD"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460AED8B"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C47BD73"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573B9C73"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24EDC00B"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4FED3EC9"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5B8E883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060CDF6F" w14:textId="77777777" w:rsidR="00013A46" w:rsidRPr="00625324" w:rsidRDefault="00013A46" w:rsidP="00013A46">
            <w:pPr>
              <w:pStyle w:val="TAC"/>
            </w:pPr>
            <w:r w:rsidRPr="00625324">
              <w:t>14</w:t>
            </w:r>
          </w:p>
        </w:tc>
      </w:tr>
      <w:tr w:rsidR="00013A46" w:rsidRPr="00625324" w14:paraId="7AAE0DB9" w14:textId="77777777" w:rsidTr="00013A46">
        <w:tc>
          <w:tcPr>
            <w:tcW w:w="993" w:type="dxa"/>
            <w:tcBorders>
              <w:top w:val="nil"/>
              <w:left w:val="single" w:sz="4" w:space="0" w:color="auto"/>
              <w:bottom w:val="nil"/>
              <w:right w:val="single" w:sz="4" w:space="0" w:color="auto"/>
            </w:tcBorders>
          </w:tcPr>
          <w:p w14:paraId="6EA8BF3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ABD8D6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4E7A1F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353DFF0A"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66DE8D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18A6183"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4CBBD87"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67329CD6" w14:textId="77777777" w:rsidR="00013A46" w:rsidRPr="00625324" w:rsidRDefault="00013A46" w:rsidP="00013A46">
            <w:pPr>
              <w:pStyle w:val="TAC"/>
            </w:pPr>
            <w:r w:rsidRPr="00625324">
              <w:t>38573.76</w:t>
            </w:r>
          </w:p>
        </w:tc>
        <w:tc>
          <w:tcPr>
            <w:tcW w:w="1010" w:type="dxa"/>
            <w:tcBorders>
              <w:top w:val="single" w:sz="4" w:space="0" w:color="auto"/>
              <w:left w:val="single" w:sz="4" w:space="0" w:color="auto"/>
              <w:bottom w:val="single" w:sz="4" w:space="0" w:color="auto"/>
              <w:right w:val="single" w:sz="4" w:space="0" w:color="auto"/>
            </w:tcBorders>
          </w:tcPr>
          <w:p w14:paraId="1BB7B1CF" w14:textId="77777777" w:rsidR="00013A46" w:rsidRPr="00625324" w:rsidRDefault="00013A46" w:rsidP="00013A46">
            <w:pPr>
              <w:pStyle w:val="TAC"/>
            </w:pPr>
            <w:r w:rsidRPr="00625324">
              <w:t>2255395</w:t>
            </w:r>
          </w:p>
        </w:tc>
        <w:tc>
          <w:tcPr>
            <w:tcW w:w="992" w:type="dxa"/>
            <w:tcBorders>
              <w:top w:val="single" w:sz="4" w:space="0" w:color="auto"/>
              <w:left w:val="single" w:sz="4" w:space="0" w:color="auto"/>
              <w:bottom w:val="single" w:sz="4" w:space="0" w:color="auto"/>
              <w:right w:val="single" w:sz="4" w:space="0" w:color="auto"/>
            </w:tcBorders>
          </w:tcPr>
          <w:p w14:paraId="712D1389" w14:textId="77777777" w:rsidR="00013A46" w:rsidRPr="00625324" w:rsidRDefault="00013A46" w:rsidP="00013A46">
            <w:pPr>
              <w:pStyle w:val="TAC"/>
            </w:pPr>
            <w:r w:rsidRPr="00625324">
              <w:t>38403.84</w:t>
            </w:r>
          </w:p>
        </w:tc>
        <w:tc>
          <w:tcPr>
            <w:tcW w:w="992" w:type="dxa"/>
            <w:tcBorders>
              <w:top w:val="single" w:sz="4" w:space="0" w:color="auto"/>
              <w:left w:val="single" w:sz="4" w:space="0" w:color="auto"/>
              <w:bottom w:val="single" w:sz="4" w:space="0" w:color="auto"/>
              <w:right w:val="single" w:sz="4" w:space="0" w:color="auto"/>
            </w:tcBorders>
          </w:tcPr>
          <w:p w14:paraId="69535798" w14:textId="77777777" w:rsidR="00013A46" w:rsidRPr="00625324" w:rsidRDefault="00013A46" w:rsidP="00013A46">
            <w:pPr>
              <w:pStyle w:val="TAC"/>
            </w:pPr>
            <w:r w:rsidRPr="00625324">
              <w:t>2252563</w:t>
            </w:r>
          </w:p>
        </w:tc>
        <w:tc>
          <w:tcPr>
            <w:tcW w:w="833" w:type="dxa"/>
            <w:tcBorders>
              <w:top w:val="single" w:sz="4" w:space="0" w:color="auto"/>
              <w:left w:val="single" w:sz="4" w:space="0" w:color="auto"/>
              <w:bottom w:val="single" w:sz="4" w:space="0" w:color="auto"/>
              <w:right w:val="single" w:sz="4" w:space="0" w:color="auto"/>
            </w:tcBorders>
          </w:tcPr>
          <w:p w14:paraId="3D54408E"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643D555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0009918" w14:textId="77777777" w:rsidR="00013A46" w:rsidRPr="00625324" w:rsidRDefault="00013A46" w:rsidP="00013A46">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14:paraId="51FDEC0F" w14:textId="77777777" w:rsidR="00013A46" w:rsidRPr="00625324" w:rsidRDefault="00013A46" w:rsidP="00013A46">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14:paraId="1555DA16"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99C4148"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1A811EF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68E4305" w14:textId="77777777" w:rsidR="00013A46" w:rsidRPr="00625324" w:rsidRDefault="00013A46" w:rsidP="00013A46">
            <w:pPr>
              <w:pStyle w:val="TAC"/>
            </w:pPr>
            <w:r w:rsidRPr="00625324">
              <w:t>218</w:t>
            </w:r>
          </w:p>
        </w:tc>
      </w:tr>
      <w:tr w:rsidR="00013A46" w:rsidRPr="00625324" w14:paraId="012F5718" w14:textId="77777777" w:rsidTr="00013A46">
        <w:tc>
          <w:tcPr>
            <w:tcW w:w="993" w:type="dxa"/>
            <w:tcBorders>
              <w:top w:val="nil"/>
              <w:left w:val="single" w:sz="4" w:space="0" w:color="auto"/>
              <w:bottom w:val="single" w:sz="4" w:space="0" w:color="auto"/>
              <w:right w:val="single" w:sz="4" w:space="0" w:color="auto"/>
            </w:tcBorders>
          </w:tcPr>
          <w:p w14:paraId="02517C8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B230683"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59BD7D4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57CB5C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2C5744E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AFC0E91"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2C79BAE"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EAC353B" w14:textId="77777777" w:rsidR="00013A46" w:rsidRPr="00625324" w:rsidRDefault="00013A46" w:rsidP="00013A46">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14:paraId="0F82FC2B" w14:textId="77777777" w:rsidR="00013A46" w:rsidRPr="00625324" w:rsidRDefault="00013A46" w:rsidP="00013A46">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14:paraId="2F10A808" w14:textId="77777777" w:rsidR="00013A46" w:rsidRPr="00625324" w:rsidRDefault="00013A46" w:rsidP="00013A46">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14:paraId="2D0B0D67" w14:textId="77777777" w:rsidR="00013A46" w:rsidRPr="00625324" w:rsidRDefault="00013A46" w:rsidP="00013A46">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14:paraId="1C0E01BC"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6065508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9D02776" w14:textId="77777777" w:rsidR="00013A46" w:rsidRPr="00625324" w:rsidRDefault="00013A46" w:rsidP="00013A46">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14:paraId="3186A579" w14:textId="77777777" w:rsidR="00013A46" w:rsidRPr="00625324" w:rsidRDefault="00013A46" w:rsidP="00013A46">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14:paraId="1586D100"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700CAFC2"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31BF9F9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F5B0083" w14:textId="77777777" w:rsidR="00013A46" w:rsidRPr="00625324" w:rsidRDefault="00013A46" w:rsidP="00013A46">
            <w:pPr>
              <w:pStyle w:val="TAC"/>
            </w:pPr>
            <w:r w:rsidRPr="00625324">
              <w:t>1018</w:t>
            </w:r>
          </w:p>
        </w:tc>
      </w:tr>
      <w:tr w:rsidR="00013A46" w:rsidRPr="00625324" w14:paraId="1AEECE18" w14:textId="77777777" w:rsidTr="00013A46">
        <w:tc>
          <w:tcPr>
            <w:tcW w:w="993" w:type="dxa"/>
            <w:tcBorders>
              <w:top w:val="nil"/>
              <w:left w:val="single" w:sz="4" w:space="0" w:color="auto"/>
              <w:bottom w:val="nil"/>
              <w:right w:val="single" w:sz="4" w:space="0" w:color="auto"/>
            </w:tcBorders>
          </w:tcPr>
          <w:p w14:paraId="102CDB5C" w14:textId="77777777" w:rsidR="00013A46" w:rsidRPr="00625324" w:rsidRDefault="00013A46" w:rsidP="00013A46">
            <w:pPr>
              <w:pStyle w:val="TAC"/>
            </w:pPr>
            <w:r w:rsidRPr="00625324">
              <w:t>50+100</w:t>
            </w:r>
          </w:p>
        </w:tc>
        <w:tc>
          <w:tcPr>
            <w:tcW w:w="709" w:type="dxa"/>
            <w:tcBorders>
              <w:top w:val="single" w:sz="4" w:space="0" w:color="auto"/>
              <w:left w:val="single" w:sz="4" w:space="0" w:color="auto"/>
              <w:bottom w:val="nil"/>
              <w:right w:val="single" w:sz="4" w:space="0" w:color="auto"/>
            </w:tcBorders>
          </w:tcPr>
          <w:p w14:paraId="23E80F46"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189EADE9"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1A828BB1"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1D35BE70"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31D78234"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3AAC6DE"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399BF6CC" w14:textId="77777777" w:rsidR="00013A46" w:rsidRPr="00625324" w:rsidRDefault="00013A46" w:rsidP="00013A46">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14:paraId="2F57BE86" w14:textId="77777777" w:rsidR="00013A46" w:rsidRPr="00625324" w:rsidRDefault="00013A46" w:rsidP="00013A46">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14:paraId="5434E4B5" w14:textId="77777777" w:rsidR="00013A46" w:rsidRPr="00625324" w:rsidRDefault="00013A46" w:rsidP="00013A46">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14:paraId="0C36DF48" w14:textId="77777777" w:rsidR="00013A46" w:rsidRPr="00625324" w:rsidRDefault="00013A46" w:rsidP="00013A46">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14:paraId="3020735F"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67F6CF69"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27FEF6D"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0110DAE1"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7EA998A4"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4B51D78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DC69BA2"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674D48CD" w14:textId="77777777" w:rsidR="00013A46" w:rsidRPr="00625324" w:rsidRDefault="00013A46" w:rsidP="00013A46">
            <w:pPr>
              <w:pStyle w:val="TAC"/>
            </w:pPr>
            <w:r w:rsidRPr="00625324">
              <w:t>4</w:t>
            </w:r>
          </w:p>
        </w:tc>
      </w:tr>
      <w:tr w:rsidR="00013A46" w:rsidRPr="00625324" w14:paraId="00BA55F6" w14:textId="77777777" w:rsidTr="00013A46">
        <w:tc>
          <w:tcPr>
            <w:tcW w:w="993" w:type="dxa"/>
            <w:tcBorders>
              <w:top w:val="nil"/>
              <w:left w:val="single" w:sz="4" w:space="0" w:color="auto"/>
              <w:bottom w:val="nil"/>
              <w:right w:val="single" w:sz="4" w:space="0" w:color="auto"/>
            </w:tcBorders>
          </w:tcPr>
          <w:p w14:paraId="56653E97"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051F18D3"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50814B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20EB36C"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3906305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D7A62FC"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B343969"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3D8B3F25" w14:textId="77777777" w:rsidR="00013A46" w:rsidRPr="00625324" w:rsidRDefault="00013A46" w:rsidP="00013A46">
            <w:pPr>
              <w:pStyle w:val="TAC"/>
            </w:pPr>
            <w:r w:rsidRPr="00625324">
              <w:t>38400</w:t>
            </w:r>
          </w:p>
        </w:tc>
        <w:tc>
          <w:tcPr>
            <w:tcW w:w="1010" w:type="dxa"/>
            <w:tcBorders>
              <w:top w:val="single" w:sz="4" w:space="0" w:color="auto"/>
              <w:left w:val="single" w:sz="4" w:space="0" w:color="auto"/>
              <w:bottom w:val="single" w:sz="4" w:space="0" w:color="auto"/>
              <w:right w:val="single" w:sz="4" w:space="0" w:color="auto"/>
            </w:tcBorders>
          </w:tcPr>
          <w:p w14:paraId="22024BA8" w14:textId="77777777" w:rsidR="00013A46" w:rsidRPr="00625324" w:rsidRDefault="00013A46" w:rsidP="00013A46">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14:paraId="4D1D1E02" w14:textId="77777777" w:rsidR="00013A46" w:rsidRPr="00625324" w:rsidRDefault="00013A46" w:rsidP="00013A46">
            <w:pPr>
              <w:pStyle w:val="TAC"/>
            </w:pPr>
            <w:r w:rsidRPr="00625324">
              <w:t>38230.08</w:t>
            </w:r>
          </w:p>
        </w:tc>
        <w:tc>
          <w:tcPr>
            <w:tcW w:w="992" w:type="dxa"/>
            <w:tcBorders>
              <w:top w:val="single" w:sz="4" w:space="0" w:color="auto"/>
              <w:left w:val="single" w:sz="4" w:space="0" w:color="auto"/>
              <w:bottom w:val="single" w:sz="4" w:space="0" w:color="auto"/>
              <w:right w:val="single" w:sz="4" w:space="0" w:color="auto"/>
            </w:tcBorders>
          </w:tcPr>
          <w:p w14:paraId="7115127B" w14:textId="77777777" w:rsidR="00013A46" w:rsidRPr="00625324" w:rsidRDefault="00013A46" w:rsidP="00013A46">
            <w:pPr>
              <w:pStyle w:val="TAC"/>
            </w:pPr>
            <w:r w:rsidRPr="00625324">
              <w:t>2249667</w:t>
            </w:r>
          </w:p>
        </w:tc>
        <w:tc>
          <w:tcPr>
            <w:tcW w:w="833" w:type="dxa"/>
            <w:tcBorders>
              <w:top w:val="single" w:sz="4" w:space="0" w:color="auto"/>
              <w:left w:val="single" w:sz="4" w:space="0" w:color="auto"/>
              <w:bottom w:val="single" w:sz="4" w:space="0" w:color="auto"/>
              <w:right w:val="single" w:sz="4" w:space="0" w:color="auto"/>
            </w:tcBorders>
          </w:tcPr>
          <w:p w14:paraId="5072FE21"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668C252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97A6253" w14:textId="77777777" w:rsidR="00013A46" w:rsidRPr="00625324" w:rsidRDefault="00013A46" w:rsidP="00013A46">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14:paraId="571AC81E" w14:textId="77777777" w:rsidR="00013A46" w:rsidRPr="00625324" w:rsidRDefault="00013A46" w:rsidP="00013A46">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14:paraId="397C090E"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667435FA"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1347942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C0AADCD" w14:textId="77777777" w:rsidR="00013A46" w:rsidRPr="00625324" w:rsidRDefault="00013A46" w:rsidP="00013A46">
            <w:pPr>
              <w:pStyle w:val="TAC"/>
            </w:pPr>
            <w:r w:rsidRPr="00625324">
              <w:t>218</w:t>
            </w:r>
          </w:p>
        </w:tc>
      </w:tr>
      <w:tr w:rsidR="00013A46" w:rsidRPr="00625324" w14:paraId="6C02273F" w14:textId="77777777" w:rsidTr="00013A46">
        <w:tc>
          <w:tcPr>
            <w:tcW w:w="993" w:type="dxa"/>
            <w:tcBorders>
              <w:top w:val="nil"/>
              <w:left w:val="single" w:sz="4" w:space="0" w:color="auto"/>
              <w:bottom w:val="nil"/>
              <w:right w:val="single" w:sz="4" w:space="0" w:color="auto"/>
            </w:tcBorders>
          </w:tcPr>
          <w:p w14:paraId="0780729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5B8FBD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4A295E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C5C9308"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6817FE2"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113E32F"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2FF5300"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81FE111" w14:textId="77777777" w:rsidR="00013A46" w:rsidRPr="00625324" w:rsidRDefault="00013A46" w:rsidP="00013A46">
            <w:pPr>
              <w:pStyle w:val="TAC"/>
            </w:pPr>
            <w:r w:rsidRPr="00625324">
              <w:t>39775.56</w:t>
            </w:r>
          </w:p>
        </w:tc>
        <w:tc>
          <w:tcPr>
            <w:tcW w:w="1010" w:type="dxa"/>
            <w:tcBorders>
              <w:top w:val="single" w:sz="4" w:space="0" w:color="auto"/>
              <w:left w:val="single" w:sz="4" w:space="0" w:color="auto"/>
              <w:bottom w:val="single" w:sz="4" w:space="0" w:color="auto"/>
              <w:right w:val="single" w:sz="4" w:space="0" w:color="auto"/>
            </w:tcBorders>
          </w:tcPr>
          <w:p w14:paraId="2A0A409D" w14:textId="77777777" w:rsidR="00013A46" w:rsidRPr="00625324" w:rsidRDefault="00013A46" w:rsidP="00013A46">
            <w:pPr>
              <w:pStyle w:val="TAC"/>
            </w:pPr>
            <w:r w:rsidRPr="00625324">
              <w:t>2275425</w:t>
            </w:r>
          </w:p>
        </w:tc>
        <w:tc>
          <w:tcPr>
            <w:tcW w:w="992" w:type="dxa"/>
            <w:tcBorders>
              <w:top w:val="single" w:sz="4" w:space="0" w:color="auto"/>
              <w:left w:val="single" w:sz="4" w:space="0" w:color="auto"/>
              <w:bottom w:val="single" w:sz="4" w:space="0" w:color="auto"/>
              <w:right w:val="single" w:sz="4" w:space="0" w:color="auto"/>
            </w:tcBorders>
          </w:tcPr>
          <w:p w14:paraId="665D8F0A" w14:textId="77777777" w:rsidR="00013A46" w:rsidRPr="00625324" w:rsidRDefault="00013A46" w:rsidP="00013A46">
            <w:pPr>
              <w:pStyle w:val="TAC"/>
            </w:pPr>
            <w:r w:rsidRPr="00625324">
              <w:t>39026.76</w:t>
            </w:r>
          </w:p>
        </w:tc>
        <w:tc>
          <w:tcPr>
            <w:tcW w:w="992" w:type="dxa"/>
            <w:tcBorders>
              <w:top w:val="single" w:sz="4" w:space="0" w:color="auto"/>
              <w:left w:val="single" w:sz="4" w:space="0" w:color="auto"/>
              <w:bottom w:val="single" w:sz="4" w:space="0" w:color="auto"/>
              <w:right w:val="single" w:sz="4" w:space="0" w:color="auto"/>
            </w:tcBorders>
          </w:tcPr>
          <w:p w14:paraId="2E4561D4" w14:textId="77777777" w:rsidR="00013A46" w:rsidRPr="00625324" w:rsidRDefault="00013A46" w:rsidP="00013A46">
            <w:pPr>
              <w:pStyle w:val="TAC"/>
            </w:pPr>
            <w:r w:rsidRPr="00625324">
              <w:t>2262945</w:t>
            </w:r>
          </w:p>
        </w:tc>
        <w:tc>
          <w:tcPr>
            <w:tcW w:w="833" w:type="dxa"/>
            <w:tcBorders>
              <w:top w:val="single" w:sz="4" w:space="0" w:color="auto"/>
              <w:left w:val="single" w:sz="4" w:space="0" w:color="auto"/>
              <w:bottom w:val="single" w:sz="4" w:space="0" w:color="auto"/>
              <w:right w:val="single" w:sz="4" w:space="0" w:color="auto"/>
            </w:tcBorders>
          </w:tcPr>
          <w:p w14:paraId="36C6CAC6"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035DCFB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0F68BC1" w14:textId="77777777" w:rsidR="00013A46" w:rsidRPr="00625324" w:rsidRDefault="00013A46" w:rsidP="00013A46">
            <w:pPr>
              <w:pStyle w:val="TAC"/>
            </w:pPr>
            <w:r w:rsidRPr="00625324">
              <w:t>23154</w:t>
            </w:r>
          </w:p>
        </w:tc>
        <w:tc>
          <w:tcPr>
            <w:tcW w:w="992" w:type="dxa"/>
            <w:gridSpan w:val="2"/>
            <w:tcBorders>
              <w:top w:val="single" w:sz="4" w:space="0" w:color="auto"/>
              <w:left w:val="single" w:sz="4" w:space="0" w:color="auto"/>
              <w:bottom w:val="single" w:sz="4" w:space="0" w:color="auto"/>
              <w:right w:val="single" w:sz="4" w:space="0" w:color="auto"/>
            </w:tcBorders>
          </w:tcPr>
          <w:p w14:paraId="4D5C30A5" w14:textId="77777777" w:rsidR="00013A46" w:rsidRPr="00625324" w:rsidRDefault="00013A46" w:rsidP="00013A46">
            <w:pPr>
              <w:pStyle w:val="TAC"/>
            </w:pPr>
            <w:r w:rsidRPr="00625324">
              <w:t>2275291</w:t>
            </w:r>
          </w:p>
        </w:tc>
        <w:tc>
          <w:tcPr>
            <w:tcW w:w="585" w:type="dxa"/>
            <w:gridSpan w:val="2"/>
            <w:tcBorders>
              <w:top w:val="single" w:sz="4" w:space="0" w:color="auto"/>
              <w:left w:val="single" w:sz="4" w:space="0" w:color="auto"/>
              <w:bottom w:val="single" w:sz="4" w:space="0" w:color="auto"/>
              <w:right w:val="single" w:sz="4" w:space="0" w:color="auto"/>
            </w:tcBorders>
          </w:tcPr>
          <w:p w14:paraId="64C3195C"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2BB0BC15"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362C4D6B"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CA2C8E7" w14:textId="77777777" w:rsidR="00013A46" w:rsidRPr="00625324" w:rsidRDefault="00013A46" w:rsidP="00013A46">
            <w:pPr>
              <w:pStyle w:val="TAC"/>
            </w:pPr>
            <w:r w:rsidRPr="00625324">
              <w:t>1008</w:t>
            </w:r>
          </w:p>
        </w:tc>
      </w:tr>
      <w:tr w:rsidR="00013A46" w:rsidRPr="00625324" w14:paraId="29C27E69" w14:textId="77777777" w:rsidTr="00013A46">
        <w:trPr>
          <w:trHeight w:val="204"/>
        </w:trPr>
        <w:tc>
          <w:tcPr>
            <w:tcW w:w="993" w:type="dxa"/>
            <w:tcBorders>
              <w:top w:val="nil"/>
              <w:left w:val="single" w:sz="4" w:space="0" w:color="auto"/>
              <w:bottom w:val="nil"/>
              <w:right w:val="single" w:sz="4" w:space="0" w:color="auto"/>
            </w:tcBorders>
            <w:vAlign w:val="bottom"/>
          </w:tcPr>
          <w:p w14:paraId="29A89A38"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44311369" w14:textId="77777777" w:rsidR="00013A46" w:rsidRPr="00625324" w:rsidRDefault="00013A46" w:rsidP="00013A46">
            <w:pPr>
              <w:pStyle w:val="TAC"/>
            </w:pPr>
            <w:r w:rsidRPr="00625324">
              <w:t>Channel spacing CC1-CC2=74.4 MHz (Note 1)</w:t>
            </w:r>
          </w:p>
        </w:tc>
      </w:tr>
      <w:tr w:rsidR="00013A46" w:rsidRPr="00625324" w14:paraId="75CBC694" w14:textId="77777777" w:rsidTr="00013A46">
        <w:tc>
          <w:tcPr>
            <w:tcW w:w="993" w:type="dxa"/>
            <w:tcBorders>
              <w:top w:val="nil"/>
              <w:left w:val="single" w:sz="4" w:space="0" w:color="auto"/>
              <w:bottom w:val="nil"/>
              <w:right w:val="single" w:sz="4" w:space="0" w:color="auto"/>
            </w:tcBorders>
          </w:tcPr>
          <w:p w14:paraId="25783EC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110C96A9"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2AFC8060"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33D5B872"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2911B187"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26D43FCB"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7A0079E"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11510D12" w14:textId="77777777" w:rsidR="00013A46" w:rsidRPr="00625324" w:rsidRDefault="00013A46" w:rsidP="00013A46">
            <w:pPr>
              <w:pStyle w:val="TAC"/>
            </w:pPr>
            <w:r w:rsidRPr="00625324">
              <w:t>37099.44</w:t>
            </w:r>
          </w:p>
        </w:tc>
        <w:tc>
          <w:tcPr>
            <w:tcW w:w="1010" w:type="dxa"/>
            <w:tcBorders>
              <w:top w:val="single" w:sz="4" w:space="0" w:color="auto"/>
              <w:left w:val="single" w:sz="4" w:space="0" w:color="auto"/>
              <w:bottom w:val="single" w:sz="4" w:space="0" w:color="auto"/>
              <w:right w:val="single" w:sz="4" w:space="0" w:color="auto"/>
            </w:tcBorders>
          </w:tcPr>
          <w:p w14:paraId="6D6F28C1" w14:textId="77777777" w:rsidR="00013A46" w:rsidRPr="00625324" w:rsidRDefault="00013A46" w:rsidP="00013A46">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14:paraId="5C7B5D50" w14:textId="77777777" w:rsidR="00013A46" w:rsidRPr="00625324" w:rsidRDefault="00013A46" w:rsidP="00013A46">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14:paraId="03B7A0CE" w14:textId="77777777" w:rsidR="00013A46" w:rsidRPr="00625324" w:rsidRDefault="00013A46" w:rsidP="00013A46">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14:paraId="36A0B10A"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4DB49AEF"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4A8958C" w14:textId="77777777" w:rsidR="00013A46" w:rsidRPr="00625324" w:rsidRDefault="00013A46" w:rsidP="00013A46">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14:paraId="727DE3B6" w14:textId="77777777" w:rsidR="00013A46" w:rsidRPr="00625324" w:rsidRDefault="00013A46" w:rsidP="00013A46">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14:paraId="6295C4BC"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26A957CF"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99A6F2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4A7D60F" w14:textId="77777777" w:rsidR="00013A46" w:rsidRPr="00625324" w:rsidRDefault="00013A46" w:rsidP="00013A46">
            <w:pPr>
              <w:pStyle w:val="TAC"/>
            </w:pPr>
            <w:r w:rsidRPr="00625324">
              <w:t>6</w:t>
            </w:r>
          </w:p>
        </w:tc>
      </w:tr>
      <w:tr w:rsidR="00013A46" w:rsidRPr="00625324" w14:paraId="1CCE0C37" w14:textId="77777777" w:rsidTr="00013A46">
        <w:tc>
          <w:tcPr>
            <w:tcW w:w="993" w:type="dxa"/>
            <w:tcBorders>
              <w:top w:val="nil"/>
              <w:left w:val="single" w:sz="4" w:space="0" w:color="auto"/>
              <w:bottom w:val="nil"/>
              <w:right w:val="single" w:sz="4" w:space="0" w:color="auto"/>
            </w:tcBorders>
          </w:tcPr>
          <w:p w14:paraId="258E006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53B1FA6E"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DE142B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5C8A6B7"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DB0A4A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CA98357"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E20974B"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0358E74D" w14:textId="77777777" w:rsidR="00013A46" w:rsidRPr="00625324" w:rsidRDefault="00013A46" w:rsidP="00013A46">
            <w:pPr>
              <w:pStyle w:val="TAC"/>
            </w:pPr>
            <w:r w:rsidRPr="00625324">
              <w:t>38474.4</w:t>
            </w:r>
          </w:p>
        </w:tc>
        <w:tc>
          <w:tcPr>
            <w:tcW w:w="1010" w:type="dxa"/>
            <w:tcBorders>
              <w:top w:val="single" w:sz="4" w:space="0" w:color="auto"/>
              <w:left w:val="single" w:sz="4" w:space="0" w:color="auto"/>
              <w:bottom w:val="single" w:sz="4" w:space="0" w:color="auto"/>
              <w:right w:val="single" w:sz="4" w:space="0" w:color="auto"/>
            </w:tcBorders>
          </w:tcPr>
          <w:p w14:paraId="04AE1A4A" w14:textId="77777777" w:rsidR="00013A46" w:rsidRPr="00625324" w:rsidRDefault="00013A46" w:rsidP="00013A46">
            <w:pPr>
              <w:pStyle w:val="TAC"/>
            </w:pPr>
            <w:r w:rsidRPr="00625324">
              <w:t>2253739</w:t>
            </w:r>
          </w:p>
        </w:tc>
        <w:tc>
          <w:tcPr>
            <w:tcW w:w="992" w:type="dxa"/>
            <w:tcBorders>
              <w:top w:val="single" w:sz="4" w:space="0" w:color="auto"/>
              <w:left w:val="single" w:sz="4" w:space="0" w:color="auto"/>
              <w:bottom w:val="single" w:sz="4" w:space="0" w:color="auto"/>
              <w:right w:val="single" w:sz="4" w:space="0" w:color="auto"/>
            </w:tcBorders>
          </w:tcPr>
          <w:p w14:paraId="26334DE5" w14:textId="77777777" w:rsidR="00013A46" w:rsidRPr="00625324" w:rsidRDefault="00013A46" w:rsidP="00013A46">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14:paraId="194008D6" w14:textId="77777777" w:rsidR="00013A46" w:rsidRPr="00625324" w:rsidRDefault="00013A46" w:rsidP="00013A46">
            <w:pPr>
              <w:pStyle w:val="TAC"/>
            </w:pPr>
            <w:r w:rsidRPr="00625324">
              <w:t>2250499</w:t>
            </w:r>
          </w:p>
        </w:tc>
        <w:tc>
          <w:tcPr>
            <w:tcW w:w="833" w:type="dxa"/>
            <w:tcBorders>
              <w:top w:val="single" w:sz="4" w:space="0" w:color="auto"/>
              <w:left w:val="single" w:sz="4" w:space="0" w:color="auto"/>
              <w:bottom w:val="single" w:sz="4" w:space="0" w:color="auto"/>
              <w:right w:val="single" w:sz="4" w:space="0" w:color="auto"/>
            </w:tcBorders>
          </w:tcPr>
          <w:p w14:paraId="489FA786"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2FEA98D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5F67627" w14:textId="77777777" w:rsidR="00013A46" w:rsidRPr="00625324" w:rsidRDefault="00013A46" w:rsidP="00013A46">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14:paraId="6B1F8E48" w14:textId="77777777" w:rsidR="00013A46" w:rsidRPr="00625324" w:rsidRDefault="00013A46" w:rsidP="00013A46">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14:paraId="34A25160"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52189508"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141A46D9"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F1CBEBC" w14:textId="77777777" w:rsidR="00013A46" w:rsidRPr="00625324" w:rsidRDefault="00013A46" w:rsidP="00013A46">
            <w:pPr>
              <w:pStyle w:val="TAC"/>
            </w:pPr>
            <w:r w:rsidRPr="00625324">
              <w:t>222</w:t>
            </w:r>
          </w:p>
        </w:tc>
      </w:tr>
      <w:tr w:rsidR="00013A46" w:rsidRPr="00625324" w14:paraId="1EFC784C" w14:textId="77777777" w:rsidTr="00013A46">
        <w:tc>
          <w:tcPr>
            <w:tcW w:w="993" w:type="dxa"/>
            <w:tcBorders>
              <w:top w:val="nil"/>
              <w:left w:val="single" w:sz="4" w:space="0" w:color="auto"/>
              <w:bottom w:val="nil"/>
              <w:right w:val="single" w:sz="4" w:space="0" w:color="auto"/>
            </w:tcBorders>
          </w:tcPr>
          <w:p w14:paraId="27B74C4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DF5553F"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7D4207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FEF23A3"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437285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31267E5"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4288612"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1AC3E1F" w14:textId="77777777" w:rsidR="00013A46" w:rsidRPr="00625324" w:rsidRDefault="00013A46" w:rsidP="00013A46">
            <w:pPr>
              <w:pStyle w:val="TAC"/>
            </w:pPr>
            <w:r w:rsidRPr="00625324">
              <w:t>39849.96</w:t>
            </w:r>
          </w:p>
        </w:tc>
        <w:tc>
          <w:tcPr>
            <w:tcW w:w="1010" w:type="dxa"/>
            <w:tcBorders>
              <w:top w:val="single" w:sz="4" w:space="0" w:color="auto"/>
              <w:left w:val="single" w:sz="4" w:space="0" w:color="auto"/>
              <w:bottom w:val="single" w:sz="4" w:space="0" w:color="auto"/>
              <w:right w:val="single" w:sz="4" w:space="0" w:color="auto"/>
            </w:tcBorders>
          </w:tcPr>
          <w:p w14:paraId="27D82672" w14:textId="77777777" w:rsidR="00013A46" w:rsidRPr="00625324" w:rsidRDefault="00013A46" w:rsidP="00013A46">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14:paraId="2A47AE92" w14:textId="77777777" w:rsidR="00013A46" w:rsidRPr="00625324" w:rsidRDefault="00013A46" w:rsidP="00013A46">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14:paraId="1B00D1A3" w14:textId="77777777" w:rsidR="00013A46" w:rsidRPr="00625324" w:rsidRDefault="00013A46" w:rsidP="00013A46">
            <w:pPr>
              <w:pStyle w:val="TAC"/>
            </w:pPr>
            <w:r w:rsidRPr="00625324">
              <w:t>2263777</w:t>
            </w:r>
          </w:p>
        </w:tc>
        <w:tc>
          <w:tcPr>
            <w:tcW w:w="833" w:type="dxa"/>
            <w:tcBorders>
              <w:top w:val="single" w:sz="4" w:space="0" w:color="auto"/>
              <w:left w:val="single" w:sz="4" w:space="0" w:color="auto"/>
              <w:bottom w:val="single" w:sz="4" w:space="0" w:color="auto"/>
              <w:right w:val="single" w:sz="4" w:space="0" w:color="auto"/>
            </w:tcBorders>
          </w:tcPr>
          <w:p w14:paraId="09770F58"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37944E2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F861371"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65A4AC84"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797B3551"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06B95DD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1050B1EF"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2C6C83D" w14:textId="77777777" w:rsidR="00013A46" w:rsidRPr="00625324" w:rsidRDefault="00013A46" w:rsidP="00013A46">
            <w:pPr>
              <w:pStyle w:val="TAC"/>
            </w:pPr>
            <w:r w:rsidRPr="00625324">
              <w:t>1010</w:t>
            </w:r>
          </w:p>
        </w:tc>
      </w:tr>
      <w:tr w:rsidR="00013A46" w:rsidRPr="00625324" w14:paraId="4C67D636" w14:textId="77777777" w:rsidTr="00013A46">
        <w:trPr>
          <w:trHeight w:val="204"/>
        </w:trPr>
        <w:tc>
          <w:tcPr>
            <w:tcW w:w="993" w:type="dxa"/>
            <w:tcBorders>
              <w:top w:val="nil"/>
              <w:left w:val="single" w:sz="4" w:space="0" w:color="auto"/>
              <w:bottom w:val="nil"/>
              <w:right w:val="single" w:sz="4" w:space="0" w:color="auto"/>
            </w:tcBorders>
            <w:vAlign w:val="bottom"/>
          </w:tcPr>
          <w:p w14:paraId="569FAE90"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46F8A892" w14:textId="77777777" w:rsidR="00013A46" w:rsidRPr="00625324" w:rsidRDefault="00013A46" w:rsidP="00013A46">
            <w:pPr>
              <w:pStyle w:val="TAC"/>
            </w:pPr>
            <w:r w:rsidRPr="00625324">
              <w:t>Channel spacing CC2-CC3=99.96 MHz (Note 1)</w:t>
            </w:r>
          </w:p>
        </w:tc>
      </w:tr>
      <w:tr w:rsidR="00013A46" w:rsidRPr="00625324" w14:paraId="52CCD827" w14:textId="77777777" w:rsidTr="00013A46">
        <w:tc>
          <w:tcPr>
            <w:tcW w:w="993" w:type="dxa"/>
            <w:tcBorders>
              <w:top w:val="nil"/>
              <w:left w:val="single" w:sz="4" w:space="0" w:color="auto"/>
              <w:bottom w:val="nil"/>
              <w:right w:val="single" w:sz="4" w:space="0" w:color="auto"/>
            </w:tcBorders>
          </w:tcPr>
          <w:p w14:paraId="4691A20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C026453"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62CFA64E"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532BFC97"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986092A"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61A881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42E2DF06"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1492C3C5" w14:textId="77777777" w:rsidR="00013A46" w:rsidRPr="00625324" w:rsidRDefault="00013A46" w:rsidP="00013A46">
            <w:pPr>
              <w:pStyle w:val="TAC"/>
            </w:pPr>
            <w:r w:rsidRPr="00625324">
              <w:t>37199.4</w:t>
            </w:r>
          </w:p>
        </w:tc>
        <w:tc>
          <w:tcPr>
            <w:tcW w:w="1010" w:type="dxa"/>
            <w:tcBorders>
              <w:top w:val="single" w:sz="4" w:space="0" w:color="auto"/>
              <w:left w:val="single" w:sz="4" w:space="0" w:color="auto"/>
              <w:bottom w:val="single" w:sz="4" w:space="0" w:color="auto"/>
              <w:right w:val="single" w:sz="4" w:space="0" w:color="auto"/>
            </w:tcBorders>
          </w:tcPr>
          <w:p w14:paraId="5D6D2732" w14:textId="77777777" w:rsidR="00013A46" w:rsidRPr="00625324" w:rsidRDefault="00013A46" w:rsidP="00013A46">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14:paraId="3F857FB5" w14:textId="77777777" w:rsidR="00013A46" w:rsidRPr="00625324" w:rsidRDefault="00013A46" w:rsidP="00013A46">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14:paraId="7F8114B9" w14:textId="77777777" w:rsidR="00013A46" w:rsidRPr="00625324" w:rsidRDefault="00013A46" w:rsidP="00013A46">
            <w:pPr>
              <w:pStyle w:val="TAC"/>
            </w:pPr>
            <w:r w:rsidRPr="00625324">
              <w:t>2231697</w:t>
            </w:r>
          </w:p>
        </w:tc>
        <w:tc>
          <w:tcPr>
            <w:tcW w:w="833" w:type="dxa"/>
            <w:tcBorders>
              <w:top w:val="single" w:sz="4" w:space="0" w:color="auto"/>
              <w:left w:val="single" w:sz="4" w:space="0" w:color="auto"/>
              <w:bottom w:val="single" w:sz="4" w:space="0" w:color="auto"/>
              <w:right w:val="single" w:sz="4" w:space="0" w:color="auto"/>
            </w:tcBorders>
          </w:tcPr>
          <w:p w14:paraId="1604F279"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56D6C9C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09078527"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008BE2F1"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118DECC1" w14:textId="77777777" w:rsidR="00013A46" w:rsidRPr="00625324" w:rsidRDefault="00013A46" w:rsidP="00013A46">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14:paraId="0CC05A3F"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4A52CF5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5E9BB8C" w14:textId="77777777" w:rsidR="00013A46" w:rsidRPr="00625324" w:rsidRDefault="00013A46" w:rsidP="00013A46">
            <w:pPr>
              <w:pStyle w:val="TAC"/>
            </w:pPr>
            <w:r w:rsidRPr="00625324">
              <w:t>12</w:t>
            </w:r>
          </w:p>
        </w:tc>
      </w:tr>
      <w:tr w:rsidR="00013A46" w:rsidRPr="00625324" w14:paraId="3A1E9264" w14:textId="77777777" w:rsidTr="00013A46">
        <w:tc>
          <w:tcPr>
            <w:tcW w:w="993" w:type="dxa"/>
            <w:tcBorders>
              <w:top w:val="nil"/>
              <w:left w:val="single" w:sz="4" w:space="0" w:color="auto"/>
              <w:bottom w:val="nil"/>
              <w:right w:val="single" w:sz="4" w:space="0" w:color="auto"/>
            </w:tcBorders>
          </w:tcPr>
          <w:p w14:paraId="178D386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FB9479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1FB6D74"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5A2C492"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105BEF2E"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1F37EE5"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6557E018"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73CEECD" w14:textId="77777777" w:rsidR="00013A46" w:rsidRPr="00625324" w:rsidRDefault="00013A46" w:rsidP="00013A46">
            <w:pPr>
              <w:pStyle w:val="TAC"/>
            </w:pPr>
            <w:r w:rsidRPr="00625324">
              <w:t>38574.36</w:t>
            </w:r>
          </w:p>
        </w:tc>
        <w:tc>
          <w:tcPr>
            <w:tcW w:w="1010" w:type="dxa"/>
            <w:tcBorders>
              <w:top w:val="single" w:sz="4" w:space="0" w:color="auto"/>
              <w:left w:val="single" w:sz="4" w:space="0" w:color="auto"/>
              <w:bottom w:val="single" w:sz="4" w:space="0" w:color="auto"/>
              <w:right w:val="single" w:sz="4" w:space="0" w:color="auto"/>
            </w:tcBorders>
          </w:tcPr>
          <w:p w14:paraId="77A238DD" w14:textId="77777777" w:rsidR="00013A46" w:rsidRPr="00625324" w:rsidRDefault="00013A46" w:rsidP="00013A46">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14:paraId="256C6302" w14:textId="77777777" w:rsidR="00013A46" w:rsidRPr="00625324" w:rsidRDefault="00013A46" w:rsidP="00013A46">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14:paraId="4A1F0CC8" w14:textId="77777777" w:rsidR="00013A46" w:rsidRPr="00625324" w:rsidRDefault="00013A46" w:rsidP="00013A46">
            <w:pPr>
              <w:pStyle w:val="TAC"/>
            </w:pPr>
            <w:r w:rsidRPr="00625324">
              <w:t>2252165</w:t>
            </w:r>
          </w:p>
        </w:tc>
        <w:tc>
          <w:tcPr>
            <w:tcW w:w="833" w:type="dxa"/>
            <w:tcBorders>
              <w:top w:val="single" w:sz="4" w:space="0" w:color="auto"/>
              <w:left w:val="single" w:sz="4" w:space="0" w:color="auto"/>
              <w:bottom w:val="single" w:sz="4" w:space="0" w:color="auto"/>
              <w:right w:val="single" w:sz="4" w:space="0" w:color="auto"/>
            </w:tcBorders>
          </w:tcPr>
          <w:p w14:paraId="243A3252"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67A92936"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F9EEA03" w14:textId="77777777" w:rsidR="00013A46" w:rsidRPr="00625324" w:rsidRDefault="00013A46" w:rsidP="00013A46">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14:paraId="6E84566B" w14:textId="77777777" w:rsidR="00013A46" w:rsidRPr="00625324" w:rsidRDefault="00013A46" w:rsidP="00013A46">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14:paraId="65F44533"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670F98F5"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C6BCA4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E3B75AF" w14:textId="77777777" w:rsidR="00013A46" w:rsidRPr="00625324" w:rsidRDefault="00013A46" w:rsidP="00013A46">
            <w:pPr>
              <w:pStyle w:val="TAC"/>
            </w:pPr>
            <w:r w:rsidRPr="00625324">
              <w:t>226</w:t>
            </w:r>
          </w:p>
        </w:tc>
      </w:tr>
      <w:tr w:rsidR="00013A46" w:rsidRPr="00625324" w14:paraId="23CCB124" w14:textId="77777777" w:rsidTr="00013A46">
        <w:tc>
          <w:tcPr>
            <w:tcW w:w="993" w:type="dxa"/>
            <w:tcBorders>
              <w:top w:val="nil"/>
              <w:left w:val="single" w:sz="4" w:space="0" w:color="auto"/>
              <w:bottom w:val="single" w:sz="4" w:space="0" w:color="auto"/>
              <w:right w:val="single" w:sz="4" w:space="0" w:color="auto"/>
            </w:tcBorders>
          </w:tcPr>
          <w:p w14:paraId="41E2DBAC"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122B0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F0A7C32"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04B6846"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7EC24AA"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947626D"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5297D32D"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258D4E8D" w14:textId="77777777" w:rsidR="00013A46" w:rsidRPr="00625324" w:rsidRDefault="00013A46" w:rsidP="00013A46">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14:paraId="390B2B99"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7C946525"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63F9311A" w14:textId="77777777" w:rsidR="00013A46" w:rsidRPr="00625324" w:rsidRDefault="00013A46" w:rsidP="00013A46">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14:paraId="69DDAB9A"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780D282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BC97D7D"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6BDFF5DB"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09E7BD69"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1A5A1986"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0D91DBE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FAD3B67" w14:textId="77777777" w:rsidR="00013A46" w:rsidRPr="00625324" w:rsidRDefault="00013A46" w:rsidP="00013A46">
            <w:pPr>
              <w:pStyle w:val="TAC"/>
            </w:pPr>
            <w:r w:rsidRPr="00625324">
              <w:t>1016</w:t>
            </w:r>
          </w:p>
        </w:tc>
      </w:tr>
      <w:tr w:rsidR="00013A46" w:rsidRPr="00625324" w14:paraId="08FA8E76" w14:textId="77777777" w:rsidTr="00013A46">
        <w:tc>
          <w:tcPr>
            <w:tcW w:w="993" w:type="dxa"/>
            <w:tcBorders>
              <w:top w:val="nil"/>
              <w:left w:val="single" w:sz="4" w:space="0" w:color="auto"/>
              <w:bottom w:val="nil"/>
              <w:right w:val="single" w:sz="4" w:space="0" w:color="auto"/>
            </w:tcBorders>
          </w:tcPr>
          <w:p w14:paraId="7EB479EE" w14:textId="77777777" w:rsidR="00013A46" w:rsidRPr="00625324" w:rsidRDefault="00013A46" w:rsidP="00013A46">
            <w:pPr>
              <w:pStyle w:val="TAC"/>
            </w:pPr>
            <w:r w:rsidRPr="00625324">
              <w:t>100+50</w:t>
            </w:r>
          </w:p>
        </w:tc>
        <w:tc>
          <w:tcPr>
            <w:tcW w:w="709" w:type="dxa"/>
            <w:tcBorders>
              <w:top w:val="single" w:sz="4" w:space="0" w:color="auto"/>
              <w:left w:val="single" w:sz="4" w:space="0" w:color="auto"/>
              <w:bottom w:val="nil"/>
              <w:right w:val="single" w:sz="4" w:space="0" w:color="auto"/>
            </w:tcBorders>
          </w:tcPr>
          <w:p w14:paraId="6CB6A714"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3634A1C7"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1C2F1E58"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6ABE1A5"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1AFC6251"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F547C10"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47286C52" w14:textId="77777777" w:rsidR="00013A46" w:rsidRPr="00625324" w:rsidRDefault="00013A46" w:rsidP="00013A46">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14:paraId="74D05EF3"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78D79652"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01AEC659" w14:textId="77777777" w:rsidR="00013A46" w:rsidRPr="00625324" w:rsidRDefault="00013A46" w:rsidP="00013A46">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14:paraId="28FBEFDE"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642DDF94"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4EE72FFE"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16290D73"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3FF5B704"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507ADDCF"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49C215F"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4B904D1" w14:textId="77777777" w:rsidR="00013A46" w:rsidRPr="00625324" w:rsidRDefault="00013A46" w:rsidP="00013A46">
            <w:pPr>
              <w:pStyle w:val="TAC"/>
            </w:pPr>
            <w:r w:rsidRPr="00625324">
              <w:t>4</w:t>
            </w:r>
          </w:p>
        </w:tc>
      </w:tr>
      <w:tr w:rsidR="00013A46" w:rsidRPr="00625324" w14:paraId="15F5152E" w14:textId="77777777" w:rsidTr="00013A46">
        <w:tc>
          <w:tcPr>
            <w:tcW w:w="993" w:type="dxa"/>
            <w:tcBorders>
              <w:top w:val="nil"/>
              <w:left w:val="single" w:sz="4" w:space="0" w:color="auto"/>
              <w:bottom w:val="nil"/>
              <w:right w:val="single" w:sz="4" w:space="0" w:color="auto"/>
            </w:tcBorders>
          </w:tcPr>
          <w:p w14:paraId="0F37F1C1"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70422505"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34931B9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A96438E"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41AA4DF1"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3D7CE899"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BF40B72"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C681AC2" w14:textId="77777777" w:rsidR="00013A46" w:rsidRPr="00625324" w:rsidRDefault="00013A46" w:rsidP="00013A46">
            <w:pPr>
              <w:pStyle w:val="TAC"/>
            </w:pPr>
            <w:r w:rsidRPr="00625324">
              <w:t>38450.04</w:t>
            </w:r>
          </w:p>
        </w:tc>
        <w:tc>
          <w:tcPr>
            <w:tcW w:w="1010" w:type="dxa"/>
            <w:tcBorders>
              <w:top w:val="single" w:sz="4" w:space="0" w:color="auto"/>
              <w:left w:val="single" w:sz="4" w:space="0" w:color="auto"/>
              <w:bottom w:val="single" w:sz="4" w:space="0" w:color="auto"/>
              <w:right w:val="single" w:sz="4" w:space="0" w:color="auto"/>
            </w:tcBorders>
          </w:tcPr>
          <w:p w14:paraId="20D7788B" w14:textId="77777777" w:rsidR="00013A46" w:rsidRPr="00625324" w:rsidRDefault="00013A46" w:rsidP="00013A46">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14:paraId="05382DD6" w14:textId="77777777" w:rsidR="00013A46" w:rsidRPr="00625324" w:rsidRDefault="00013A46" w:rsidP="00013A46">
            <w:pPr>
              <w:pStyle w:val="TAC"/>
            </w:pPr>
            <w:r w:rsidRPr="00625324">
              <w:t>38255.64</w:t>
            </w:r>
          </w:p>
        </w:tc>
        <w:tc>
          <w:tcPr>
            <w:tcW w:w="992" w:type="dxa"/>
            <w:tcBorders>
              <w:top w:val="single" w:sz="4" w:space="0" w:color="auto"/>
              <w:left w:val="single" w:sz="4" w:space="0" w:color="auto"/>
              <w:bottom w:val="single" w:sz="4" w:space="0" w:color="auto"/>
              <w:right w:val="single" w:sz="4" w:space="0" w:color="auto"/>
            </w:tcBorders>
          </w:tcPr>
          <w:p w14:paraId="57432D34" w14:textId="77777777" w:rsidR="00013A46" w:rsidRPr="00625324" w:rsidRDefault="00013A46" w:rsidP="00013A46">
            <w:pPr>
              <w:pStyle w:val="TAC"/>
            </w:pPr>
            <w:r w:rsidRPr="00625324">
              <w:t>2250093</w:t>
            </w:r>
          </w:p>
        </w:tc>
        <w:tc>
          <w:tcPr>
            <w:tcW w:w="833" w:type="dxa"/>
            <w:tcBorders>
              <w:top w:val="single" w:sz="4" w:space="0" w:color="auto"/>
              <w:left w:val="single" w:sz="4" w:space="0" w:color="auto"/>
              <w:bottom w:val="single" w:sz="4" w:space="0" w:color="auto"/>
              <w:right w:val="single" w:sz="4" w:space="0" w:color="auto"/>
            </w:tcBorders>
          </w:tcPr>
          <w:p w14:paraId="472A0226"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31A158F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5DF3B40" w14:textId="77777777" w:rsidR="00013A46" w:rsidRPr="00625324" w:rsidRDefault="00013A46" w:rsidP="00013A46">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14:paraId="2FF0C438" w14:textId="77777777" w:rsidR="00013A46" w:rsidRPr="00625324" w:rsidRDefault="00013A46" w:rsidP="00013A46">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14:paraId="42A45423"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353C9A9B"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7104089E"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2CB8D35" w14:textId="77777777" w:rsidR="00013A46" w:rsidRPr="00625324" w:rsidRDefault="00013A46" w:rsidP="00013A46">
            <w:pPr>
              <w:pStyle w:val="TAC"/>
            </w:pPr>
            <w:r w:rsidRPr="00625324">
              <w:t>206</w:t>
            </w:r>
          </w:p>
        </w:tc>
      </w:tr>
      <w:tr w:rsidR="00013A46" w:rsidRPr="00625324" w14:paraId="6E9D5444" w14:textId="77777777" w:rsidTr="00013A46">
        <w:tc>
          <w:tcPr>
            <w:tcW w:w="993" w:type="dxa"/>
            <w:tcBorders>
              <w:top w:val="nil"/>
              <w:left w:val="single" w:sz="4" w:space="0" w:color="auto"/>
              <w:bottom w:val="nil"/>
              <w:right w:val="single" w:sz="4" w:space="0" w:color="auto"/>
            </w:tcBorders>
          </w:tcPr>
          <w:p w14:paraId="763A40E7"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3D8CAC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1EE87E60"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844FE4B"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9DC5FC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6536202"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7E3C537"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8118454" w14:textId="77777777" w:rsidR="00013A46" w:rsidRPr="00625324" w:rsidRDefault="00013A46" w:rsidP="00013A46">
            <w:pPr>
              <w:pStyle w:val="TAC"/>
            </w:pPr>
            <w:r w:rsidRPr="00625324">
              <w:t>39850.68</w:t>
            </w:r>
          </w:p>
        </w:tc>
        <w:tc>
          <w:tcPr>
            <w:tcW w:w="1010" w:type="dxa"/>
            <w:tcBorders>
              <w:top w:val="single" w:sz="4" w:space="0" w:color="auto"/>
              <w:left w:val="single" w:sz="4" w:space="0" w:color="auto"/>
              <w:bottom w:val="single" w:sz="4" w:space="0" w:color="auto"/>
              <w:right w:val="single" w:sz="4" w:space="0" w:color="auto"/>
            </w:tcBorders>
          </w:tcPr>
          <w:p w14:paraId="630E70F1" w14:textId="77777777" w:rsidR="00013A46" w:rsidRPr="00625324" w:rsidRDefault="00013A46" w:rsidP="00013A46">
            <w:pPr>
              <w:pStyle w:val="TAC"/>
            </w:pPr>
            <w:r w:rsidRPr="00625324">
              <w:t>2276677</w:t>
            </w:r>
          </w:p>
        </w:tc>
        <w:tc>
          <w:tcPr>
            <w:tcW w:w="992" w:type="dxa"/>
            <w:tcBorders>
              <w:top w:val="single" w:sz="4" w:space="0" w:color="auto"/>
              <w:left w:val="single" w:sz="4" w:space="0" w:color="auto"/>
              <w:bottom w:val="single" w:sz="4" w:space="0" w:color="auto"/>
              <w:right w:val="single" w:sz="4" w:space="0" w:color="auto"/>
            </w:tcBorders>
          </w:tcPr>
          <w:p w14:paraId="3C0FB301" w14:textId="77777777" w:rsidR="00013A46" w:rsidRPr="00625324" w:rsidRDefault="00013A46" w:rsidP="00013A46">
            <w:pPr>
              <w:pStyle w:val="TAC"/>
            </w:pPr>
            <w:r w:rsidRPr="00625324">
              <w:t>39077.4</w:t>
            </w:r>
          </w:p>
        </w:tc>
        <w:tc>
          <w:tcPr>
            <w:tcW w:w="992" w:type="dxa"/>
            <w:tcBorders>
              <w:top w:val="single" w:sz="4" w:space="0" w:color="auto"/>
              <w:left w:val="single" w:sz="4" w:space="0" w:color="auto"/>
              <w:bottom w:val="single" w:sz="4" w:space="0" w:color="auto"/>
              <w:right w:val="single" w:sz="4" w:space="0" w:color="auto"/>
            </w:tcBorders>
          </w:tcPr>
          <w:p w14:paraId="415304F4" w14:textId="77777777" w:rsidR="00013A46" w:rsidRPr="00625324" w:rsidRDefault="00013A46" w:rsidP="00013A46">
            <w:pPr>
              <w:pStyle w:val="TAC"/>
            </w:pPr>
            <w:r w:rsidRPr="00625324">
              <w:t>2263789</w:t>
            </w:r>
          </w:p>
        </w:tc>
        <w:tc>
          <w:tcPr>
            <w:tcW w:w="833" w:type="dxa"/>
            <w:tcBorders>
              <w:top w:val="single" w:sz="4" w:space="0" w:color="auto"/>
              <w:left w:val="single" w:sz="4" w:space="0" w:color="auto"/>
              <w:bottom w:val="single" w:sz="4" w:space="0" w:color="auto"/>
              <w:right w:val="single" w:sz="4" w:space="0" w:color="auto"/>
            </w:tcBorders>
          </w:tcPr>
          <w:p w14:paraId="28F1EB72"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63E22FF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77579988" w14:textId="77777777" w:rsidR="00013A46" w:rsidRPr="00625324" w:rsidRDefault="00013A46" w:rsidP="00013A46">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14:paraId="76A9DF14" w14:textId="77777777" w:rsidR="00013A46" w:rsidRPr="00625324" w:rsidRDefault="00013A46" w:rsidP="00013A46">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14:paraId="6DDFF906"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446157A3"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56BD6D0"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751CD827" w14:textId="77777777" w:rsidR="00013A46" w:rsidRPr="00625324" w:rsidRDefault="00013A46" w:rsidP="00013A46">
            <w:pPr>
              <w:pStyle w:val="TAC"/>
            </w:pPr>
            <w:r w:rsidRPr="00625324">
              <w:t>1010</w:t>
            </w:r>
          </w:p>
        </w:tc>
      </w:tr>
      <w:tr w:rsidR="00013A46" w:rsidRPr="00625324" w14:paraId="322099C3" w14:textId="77777777" w:rsidTr="00013A46">
        <w:trPr>
          <w:trHeight w:val="204"/>
        </w:trPr>
        <w:tc>
          <w:tcPr>
            <w:tcW w:w="993" w:type="dxa"/>
            <w:tcBorders>
              <w:top w:val="nil"/>
              <w:left w:val="single" w:sz="4" w:space="0" w:color="auto"/>
              <w:bottom w:val="nil"/>
              <w:right w:val="single" w:sz="4" w:space="0" w:color="auto"/>
            </w:tcBorders>
            <w:vAlign w:val="bottom"/>
          </w:tcPr>
          <w:p w14:paraId="24B69789"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0BE02CBA" w14:textId="77777777" w:rsidR="00013A46" w:rsidRPr="00625324" w:rsidRDefault="00013A46" w:rsidP="00013A46">
            <w:pPr>
              <w:pStyle w:val="TAC"/>
            </w:pPr>
            <w:r w:rsidRPr="00625324">
              <w:t>Channel spacing CC1-CC2=74.4 MHz (Note 1)</w:t>
            </w:r>
          </w:p>
        </w:tc>
      </w:tr>
      <w:tr w:rsidR="00013A46" w:rsidRPr="00625324" w14:paraId="71F854B5" w14:textId="77777777" w:rsidTr="00013A46">
        <w:tc>
          <w:tcPr>
            <w:tcW w:w="993" w:type="dxa"/>
            <w:tcBorders>
              <w:top w:val="nil"/>
              <w:left w:val="single" w:sz="4" w:space="0" w:color="auto"/>
              <w:bottom w:val="nil"/>
              <w:right w:val="single" w:sz="4" w:space="0" w:color="auto"/>
            </w:tcBorders>
          </w:tcPr>
          <w:p w14:paraId="27B79E8A"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A49DFA9"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0F1633D5"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61CF3942"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65D492BC"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270E168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2823564"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38473810" w14:textId="77777777" w:rsidR="00013A46" w:rsidRPr="00625324" w:rsidRDefault="00013A46" w:rsidP="00013A46">
            <w:pPr>
              <w:pStyle w:val="TAC"/>
            </w:pPr>
            <w:r w:rsidRPr="00625324">
              <w:t>37124.4</w:t>
            </w:r>
          </w:p>
        </w:tc>
        <w:tc>
          <w:tcPr>
            <w:tcW w:w="1010" w:type="dxa"/>
            <w:tcBorders>
              <w:top w:val="single" w:sz="4" w:space="0" w:color="auto"/>
              <w:left w:val="single" w:sz="4" w:space="0" w:color="auto"/>
              <w:bottom w:val="single" w:sz="4" w:space="0" w:color="auto"/>
              <w:right w:val="single" w:sz="4" w:space="0" w:color="auto"/>
            </w:tcBorders>
          </w:tcPr>
          <w:p w14:paraId="1F3E8585" w14:textId="77777777" w:rsidR="00013A46" w:rsidRPr="00625324" w:rsidRDefault="00013A46" w:rsidP="00013A46">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14:paraId="3C9512A3" w14:textId="77777777" w:rsidR="00013A46" w:rsidRPr="00625324" w:rsidRDefault="00013A46" w:rsidP="00013A46">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14:paraId="3DF8D074" w14:textId="77777777" w:rsidR="00013A46" w:rsidRPr="00625324" w:rsidRDefault="00013A46" w:rsidP="00013A46">
            <w:pPr>
              <w:pStyle w:val="TAC"/>
            </w:pPr>
            <w:r w:rsidRPr="00625324">
              <w:t>2230855</w:t>
            </w:r>
          </w:p>
        </w:tc>
        <w:tc>
          <w:tcPr>
            <w:tcW w:w="833" w:type="dxa"/>
            <w:tcBorders>
              <w:top w:val="single" w:sz="4" w:space="0" w:color="auto"/>
              <w:left w:val="single" w:sz="4" w:space="0" w:color="auto"/>
              <w:bottom w:val="single" w:sz="4" w:space="0" w:color="auto"/>
              <w:right w:val="single" w:sz="4" w:space="0" w:color="auto"/>
            </w:tcBorders>
          </w:tcPr>
          <w:p w14:paraId="0D61D8CC"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7DC6B7BD"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4B83BF40"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184CE22E"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588DAFB6"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4E9AD16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45F3E2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4E0DFD8" w14:textId="77777777" w:rsidR="00013A46" w:rsidRPr="00625324" w:rsidRDefault="00013A46" w:rsidP="00013A46">
            <w:pPr>
              <w:pStyle w:val="TAC"/>
            </w:pPr>
            <w:r w:rsidRPr="00625324">
              <w:t>10</w:t>
            </w:r>
          </w:p>
        </w:tc>
      </w:tr>
      <w:tr w:rsidR="00013A46" w:rsidRPr="00625324" w14:paraId="255AD202" w14:textId="77777777" w:rsidTr="00013A46">
        <w:tc>
          <w:tcPr>
            <w:tcW w:w="993" w:type="dxa"/>
            <w:tcBorders>
              <w:top w:val="nil"/>
              <w:left w:val="single" w:sz="4" w:space="0" w:color="auto"/>
              <w:bottom w:val="nil"/>
              <w:right w:val="single" w:sz="4" w:space="0" w:color="auto"/>
            </w:tcBorders>
          </w:tcPr>
          <w:p w14:paraId="5ED68BA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7B969A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F17048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115BF94"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A63795D"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533D481"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06C2C1C"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10E50072" w14:textId="77777777" w:rsidR="00013A46" w:rsidRPr="00625324" w:rsidRDefault="00013A46" w:rsidP="00013A46">
            <w:pPr>
              <w:pStyle w:val="TAC"/>
            </w:pPr>
            <w:r w:rsidRPr="00625324">
              <w:t>38524.44</w:t>
            </w:r>
          </w:p>
        </w:tc>
        <w:tc>
          <w:tcPr>
            <w:tcW w:w="1010" w:type="dxa"/>
            <w:tcBorders>
              <w:top w:val="single" w:sz="4" w:space="0" w:color="auto"/>
              <w:left w:val="single" w:sz="4" w:space="0" w:color="auto"/>
              <w:bottom w:val="single" w:sz="4" w:space="0" w:color="auto"/>
              <w:right w:val="single" w:sz="4" w:space="0" w:color="auto"/>
            </w:tcBorders>
          </w:tcPr>
          <w:p w14:paraId="3C4ED9D3" w14:textId="77777777" w:rsidR="00013A46" w:rsidRPr="00625324" w:rsidRDefault="00013A46" w:rsidP="00013A46">
            <w:pPr>
              <w:pStyle w:val="TAC"/>
            </w:pPr>
            <w:r w:rsidRPr="00625324">
              <w:t>2254573</w:t>
            </w:r>
          </w:p>
        </w:tc>
        <w:tc>
          <w:tcPr>
            <w:tcW w:w="992" w:type="dxa"/>
            <w:tcBorders>
              <w:top w:val="single" w:sz="4" w:space="0" w:color="auto"/>
              <w:left w:val="single" w:sz="4" w:space="0" w:color="auto"/>
              <w:bottom w:val="single" w:sz="4" w:space="0" w:color="auto"/>
              <w:right w:val="single" w:sz="4" w:space="0" w:color="auto"/>
            </w:tcBorders>
          </w:tcPr>
          <w:p w14:paraId="38074746" w14:textId="77777777" w:rsidR="00013A46" w:rsidRPr="00625324" w:rsidRDefault="00013A46" w:rsidP="00013A46">
            <w:pPr>
              <w:pStyle w:val="TAC"/>
            </w:pPr>
            <w:r w:rsidRPr="00625324">
              <w:t>38354.52</w:t>
            </w:r>
          </w:p>
        </w:tc>
        <w:tc>
          <w:tcPr>
            <w:tcW w:w="992" w:type="dxa"/>
            <w:tcBorders>
              <w:top w:val="single" w:sz="4" w:space="0" w:color="auto"/>
              <w:left w:val="single" w:sz="4" w:space="0" w:color="auto"/>
              <w:bottom w:val="single" w:sz="4" w:space="0" w:color="auto"/>
              <w:right w:val="single" w:sz="4" w:space="0" w:color="auto"/>
            </w:tcBorders>
          </w:tcPr>
          <w:p w14:paraId="0A46172F" w14:textId="77777777" w:rsidR="00013A46" w:rsidRPr="00625324" w:rsidRDefault="00013A46" w:rsidP="00013A46">
            <w:pPr>
              <w:pStyle w:val="TAC"/>
            </w:pPr>
            <w:r w:rsidRPr="00625324">
              <w:t>2251741</w:t>
            </w:r>
          </w:p>
        </w:tc>
        <w:tc>
          <w:tcPr>
            <w:tcW w:w="833" w:type="dxa"/>
            <w:tcBorders>
              <w:top w:val="single" w:sz="4" w:space="0" w:color="auto"/>
              <w:left w:val="single" w:sz="4" w:space="0" w:color="auto"/>
              <w:bottom w:val="single" w:sz="4" w:space="0" w:color="auto"/>
              <w:right w:val="single" w:sz="4" w:space="0" w:color="auto"/>
            </w:tcBorders>
          </w:tcPr>
          <w:p w14:paraId="3DF415E1"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57F82E3B"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71270F0" w14:textId="77777777" w:rsidR="00013A46" w:rsidRPr="00625324" w:rsidRDefault="00013A46" w:rsidP="00013A46">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14:paraId="4983896B" w14:textId="77777777" w:rsidR="00013A46" w:rsidRPr="00625324" w:rsidRDefault="00013A46" w:rsidP="00013A46">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14:paraId="563BACBB"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4A5E5A2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20B44F7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058AFBE" w14:textId="77777777" w:rsidR="00013A46" w:rsidRPr="00625324" w:rsidRDefault="00013A46" w:rsidP="00013A46">
            <w:pPr>
              <w:pStyle w:val="TAC"/>
            </w:pPr>
            <w:r w:rsidRPr="00625324">
              <w:t>214</w:t>
            </w:r>
          </w:p>
        </w:tc>
      </w:tr>
      <w:tr w:rsidR="00013A46" w:rsidRPr="00625324" w14:paraId="2BA0F781" w14:textId="77777777" w:rsidTr="00013A46">
        <w:tc>
          <w:tcPr>
            <w:tcW w:w="993" w:type="dxa"/>
            <w:tcBorders>
              <w:top w:val="nil"/>
              <w:left w:val="single" w:sz="4" w:space="0" w:color="auto"/>
              <w:bottom w:val="nil"/>
              <w:right w:val="single" w:sz="4" w:space="0" w:color="auto"/>
            </w:tcBorders>
          </w:tcPr>
          <w:p w14:paraId="2837633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FE6935D"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7BB05B2E"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A6F26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AAEAC58"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3A166BA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92CF502"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1CC01390" w14:textId="77777777" w:rsidR="00013A46" w:rsidRPr="00625324" w:rsidRDefault="00013A46" w:rsidP="00013A46">
            <w:pPr>
              <w:pStyle w:val="TAC"/>
            </w:pPr>
            <w:r w:rsidRPr="00625324">
              <w:t>39925.08</w:t>
            </w:r>
          </w:p>
        </w:tc>
        <w:tc>
          <w:tcPr>
            <w:tcW w:w="1010" w:type="dxa"/>
            <w:tcBorders>
              <w:top w:val="single" w:sz="4" w:space="0" w:color="auto"/>
              <w:left w:val="single" w:sz="4" w:space="0" w:color="auto"/>
              <w:bottom w:val="single" w:sz="4" w:space="0" w:color="auto"/>
              <w:right w:val="single" w:sz="4" w:space="0" w:color="auto"/>
            </w:tcBorders>
          </w:tcPr>
          <w:p w14:paraId="0FBB39E2" w14:textId="77777777" w:rsidR="00013A46" w:rsidRPr="00625324" w:rsidRDefault="00013A46" w:rsidP="00013A46">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14:paraId="1CA839EB" w14:textId="77777777" w:rsidR="00013A46" w:rsidRPr="00625324" w:rsidRDefault="00013A46" w:rsidP="00013A46">
            <w:pPr>
              <w:pStyle w:val="TAC"/>
            </w:pPr>
            <w:r w:rsidRPr="00625324">
              <w:t>39176.28</w:t>
            </w:r>
          </w:p>
        </w:tc>
        <w:tc>
          <w:tcPr>
            <w:tcW w:w="992" w:type="dxa"/>
            <w:tcBorders>
              <w:top w:val="single" w:sz="4" w:space="0" w:color="auto"/>
              <w:left w:val="single" w:sz="4" w:space="0" w:color="auto"/>
              <w:bottom w:val="single" w:sz="4" w:space="0" w:color="auto"/>
              <w:right w:val="single" w:sz="4" w:space="0" w:color="auto"/>
            </w:tcBorders>
          </w:tcPr>
          <w:p w14:paraId="7CC2A34A" w14:textId="77777777" w:rsidR="00013A46" w:rsidRPr="00625324" w:rsidRDefault="00013A46" w:rsidP="00013A46">
            <w:pPr>
              <w:pStyle w:val="TAC"/>
            </w:pPr>
            <w:r w:rsidRPr="00625324">
              <w:t>2265437</w:t>
            </w:r>
          </w:p>
        </w:tc>
        <w:tc>
          <w:tcPr>
            <w:tcW w:w="833" w:type="dxa"/>
            <w:tcBorders>
              <w:top w:val="single" w:sz="4" w:space="0" w:color="auto"/>
              <w:left w:val="single" w:sz="4" w:space="0" w:color="auto"/>
              <w:bottom w:val="single" w:sz="4" w:space="0" w:color="auto"/>
              <w:right w:val="single" w:sz="4" w:space="0" w:color="auto"/>
            </w:tcBorders>
          </w:tcPr>
          <w:p w14:paraId="51FF538E"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4B354A3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66D4C2A"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3A0FD0D5"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0BCB5299"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122C7B8C"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F8C53A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572AE99" w14:textId="77777777" w:rsidR="00013A46" w:rsidRPr="00625324" w:rsidRDefault="00013A46" w:rsidP="00013A46">
            <w:pPr>
              <w:pStyle w:val="TAC"/>
            </w:pPr>
            <w:r w:rsidRPr="00625324">
              <w:t>1016</w:t>
            </w:r>
          </w:p>
        </w:tc>
      </w:tr>
      <w:tr w:rsidR="00013A46" w:rsidRPr="00625324" w14:paraId="61C5CEB0" w14:textId="77777777" w:rsidTr="00013A46">
        <w:trPr>
          <w:trHeight w:val="204"/>
        </w:trPr>
        <w:tc>
          <w:tcPr>
            <w:tcW w:w="993" w:type="dxa"/>
            <w:tcBorders>
              <w:top w:val="nil"/>
              <w:left w:val="single" w:sz="4" w:space="0" w:color="auto"/>
              <w:bottom w:val="nil"/>
              <w:right w:val="single" w:sz="4" w:space="0" w:color="auto"/>
            </w:tcBorders>
            <w:vAlign w:val="bottom"/>
          </w:tcPr>
          <w:p w14:paraId="5943D41F"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1A2D9550" w14:textId="77777777" w:rsidR="00013A46" w:rsidRPr="00625324" w:rsidRDefault="00013A46" w:rsidP="00013A46">
            <w:pPr>
              <w:pStyle w:val="TAC"/>
            </w:pPr>
            <w:r w:rsidRPr="00625324">
              <w:t>Channel spacing CC2-CC3=49.92 MHz (Note 1)</w:t>
            </w:r>
          </w:p>
        </w:tc>
      </w:tr>
      <w:tr w:rsidR="00013A46" w:rsidRPr="00625324" w14:paraId="426A0DE2" w14:textId="77777777" w:rsidTr="00013A46">
        <w:tc>
          <w:tcPr>
            <w:tcW w:w="993" w:type="dxa"/>
            <w:tcBorders>
              <w:top w:val="nil"/>
              <w:left w:val="single" w:sz="4" w:space="0" w:color="auto"/>
              <w:bottom w:val="nil"/>
              <w:right w:val="single" w:sz="4" w:space="0" w:color="auto"/>
            </w:tcBorders>
          </w:tcPr>
          <w:p w14:paraId="7C9731B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F5B3C61"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7A283BA9"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7485CE35"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4C44C55C"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055428E0"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8B0D3AC"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02B52D1A" w14:textId="77777777" w:rsidR="00013A46" w:rsidRPr="00625324" w:rsidRDefault="00013A46" w:rsidP="00013A46">
            <w:pPr>
              <w:pStyle w:val="TAC"/>
            </w:pPr>
            <w:r w:rsidRPr="00625324">
              <w:t>37174.32</w:t>
            </w:r>
          </w:p>
        </w:tc>
        <w:tc>
          <w:tcPr>
            <w:tcW w:w="1010" w:type="dxa"/>
            <w:tcBorders>
              <w:top w:val="single" w:sz="4" w:space="0" w:color="auto"/>
              <w:left w:val="single" w:sz="4" w:space="0" w:color="auto"/>
              <w:bottom w:val="single" w:sz="4" w:space="0" w:color="auto"/>
              <w:right w:val="single" w:sz="4" w:space="0" w:color="auto"/>
            </w:tcBorders>
          </w:tcPr>
          <w:p w14:paraId="7B8FFA16" w14:textId="77777777" w:rsidR="00013A46" w:rsidRPr="00625324" w:rsidRDefault="00013A46" w:rsidP="00013A46">
            <w:pPr>
              <w:pStyle w:val="TAC"/>
            </w:pPr>
            <w:r w:rsidRPr="00625324">
              <w:t>2232071</w:t>
            </w:r>
          </w:p>
        </w:tc>
        <w:tc>
          <w:tcPr>
            <w:tcW w:w="992" w:type="dxa"/>
            <w:tcBorders>
              <w:top w:val="single" w:sz="4" w:space="0" w:color="auto"/>
              <w:left w:val="single" w:sz="4" w:space="0" w:color="auto"/>
              <w:bottom w:val="single" w:sz="4" w:space="0" w:color="auto"/>
              <w:right w:val="single" w:sz="4" w:space="0" w:color="auto"/>
            </w:tcBorders>
          </w:tcPr>
          <w:p w14:paraId="5D7A0E50" w14:textId="77777777" w:rsidR="00013A46" w:rsidRPr="00625324" w:rsidRDefault="00013A46" w:rsidP="00013A46">
            <w:pPr>
              <w:pStyle w:val="TAC"/>
            </w:pPr>
            <w:r w:rsidRPr="00625324">
              <w:t>37151.28</w:t>
            </w:r>
          </w:p>
        </w:tc>
        <w:tc>
          <w:tcPr>
            <w:tcW w:w="992" w:type="dxa"/>
            <w:tcBorders>
              <w:top w:val="single" w:sz="4" w:space="0" w:color="auto"/>
              <w:left w:val="single" w:sz="4" w:space="0" w:color="auto"/>
              <w:bottom w:val="single" w:sz="4" w:space="0" w:color="auto"/>
              <w:right w:val="single" w:sz="4" w:space="0" w:color="auto"/>
            </w:tcBorders>
          </w:tcPr>
          <w:p w14:paraId="2E83E842" w14:textId="77777777" w:rsidR="00013A46" w:rsidRPr="00625324" w:rsidRDefault="00013A46" w:rsidP="00013A46">
            <w:pPr>
              <w:pStyle w:val="TAC"/>
            </w:pPr>
            <w:r w:rsidRPr="00625324">
              <w:t>2231687</w:t>
            </w:r>
          </w:p>
        </w:tc>
        <w:tc>
          <w:tcPr>
            <w:tcW w:w="833" w:type="dxa"/>
            <w:tcBorders>
              <w:top w:val="single" w:sz="4" w:space="0" w:color="auto"/>
              <w:left w:val="single" w:sz="4" w:space="0" w:color="auto"/>
              <w:bottom w:val="single" w:sz="4" w:space="0" w:color="auto"/>
              <w:right w:val="single" w:sz="4" w:space="0" w:color="auto"/>
            </w:tcBorders>
          </w:tcPr>
          <w:p w14:paraId="1571F39C"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4F9B740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19BEE78B"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4BC57F69"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72B5B6A8"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402D513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25920433"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DB7E21B" w14:textId="77777777" w:rsidR="00013A46" w:rsidRPr="00625324" w:rsidRDefault="00013A46" w:rsidP="00013A46">
            <w:pPr>
              <w:pStyle w:val="TAC"/>
            </w:pPr>
            <w:r w:rsidRPr="00625324">
              <w:t>12</w:t>
            </w:r>
          </w:p>
        </w:tc>
      </w:tr>
      <w:tr w:rsidR="00013A46" w:rsidRPr="00625324" w14:paraId="569CD2D0" w14:textId="77777777" w:rsidTr="00013A46">
        <w:tc>
          <w:tcPr>
            <w:tcW w:w="993" w:type="dxa"/>
            <w:tcBorders>
              <w:top w:val="nil"/>
              <w:left w:val="single" w:sz="4" w:space="0" w:color="auto"/>
              <w:bottom w:val="nil"/>
              <w:right w:val="single" w:sz="4" w:space="0" w:color="auto"/>
            </w:tcBorders>
          </w:tcPr>
          <w:p w14:paraId="79A37C7A"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FEB4B4F"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50B4DA42"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525F789"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C960947"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2EEBFB7"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1C3D7792"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D20D655" w14:textId="77777777" w:rsidR="00013A46" w:rsidRPr="00625324" w:rsidRDefault="00013A46" w:rsidP="00013A46">
            <w:pPr>
              <w:pStyle w:val="TAC"/>
            </w:pPr>
            <w:r w:rsidRPr="00625324">
              <w:t>38574.36</w:t>
            </w:r>
          </w:p>
        </w:tc>
        <w:tc>
          <w:tcPr>
            <w:tcW w:w="1010" w:type="dxa"/>
            <w:tcBorders>
              <w:top w:val="single" w:sz="4" w:space="0" w:color="auto"/>
              <w:left w:val="single" w:sz="4" w:space="0" w:color="auto"/>
              <w:bottom w:val="single" w:sz="4" w:space="0" w:color="auto"/>
              <w:right w:val="single" w:sz="4" w:space="0" w:color="auto"/>
            </w:tcBorders>
          </w:tcPr>
          <w:p w14:paraId="6FCB77DB" w14:textId="77777777" w:rsidR="00013A46" w:rsidRPr="00625324" w:rsidRDefault="00013A46" w:rsidP="00013A46">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14:paraId="6BC20BDC" w14:textId="77777777" w:rsidR="00013A46" w:rsidRPr="00625324" w:rsidRDefault="00013A46" w:rsidP="00013A46">
            <w:pPr>
              <w:pStyle w:val="TAC"/>
            </w:pPr>
            <w:r w:rsidRPr="00625324">
              <w:t>38404.44</w:t>
            </w:r>
          </w:p>
        </w:tc>
        <w:tc>
          <w:tcPr>
            <w:tcW w:w="992" w:type="dxa"/>
            <w:tcBorders>
              <w:top w:val="single" w:sz="4" w:space="0" w:color="auto"/>
              <w:left w:val="single" w:sz="4" w:space="0" w:color="auto"/>
              <w:bottom w:val="single" w:sz="4" w:space="0" w:color="auto"/>
              <w:right w:val="single" w:sz="4" w:space="0" w:color="auto"/>
            </w:tcBorders>
          </w:tcPr>
          <w:p w14:paraId="0E4DE824" w14:textId="77777777" w:rsidR="00013A46" w:rsidRPr="00625324" w:rsidRDefault="00013A46" w:rsidP="00013A46">
            <w:pPr>
              <w:pStyle w:val="TAC"/>
            </w:pPr>
            <w:r w:rsidRPr="00625324">
              <w:t>2252573</w:t>
            </w:r>
          </w:p>
        </w:tc>
        <w:tc>
          <w:tcPr>
            <w:tcW w:w="833" w:type="dxa"/>
            <w:tcBorders>
              <w:top w:val="single" w:sz="4" w:space="0" w:color="auto"/>
              <w:left w:val="single" w:sz="4" w:space="0" w:color="auto"/>
              <w:bottom w:val="single" w:sz="4" w:space="0" w:color="auto"/>
              <w:right w:val="single" w:sz="4" w:space="0" w:color="auto"/>
            </w:tcBorders>
          </w:tcPr>
          <w:p w14:paraId="5DCF723C"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7A5E5AB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0CBD091" w14:textId="77777777" w:rsidR="00013A46" w:rsidRPr="00625324" w:rsidRDefault="00013A46" w:rsidP="00013A46">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14:paraId="760CFE4C" w14:textId="77777777" w:rsidR="00013A46" w:rsidRPr="00625324" w:rsidRDefault="00013A46" w:rsidP="00013A46">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14:paraId="6B84AF94"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5C50B846"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FBA4AD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48D60C25" w14:textId="77777777" w:rsidR="00013A46" w:rsidRPr="00625324" w:rsidRDefault="00013A46" w:rsidP="00013A46">
            <w:pPr>
              <w:pStyle w:val="TAC"/>
            </w:pPr>
            <w:r w:rsidRPr="00625324">
              <w:t>216</w:t>
            </w:r>
          </w:p>
        </w:tc>
      </w:tr>
      <w:tr w:rsidR="00013A46" w:rsidRPr="00625324" w14:paraId="21EBC03E" w14:textId="77777777" w:rsidTr="00013A46">
        <w:tc>
          <w:tcPr>
            <w:tcW w:w="993" w:type="dxa"/>
            <w:tcBorders>
              <w:top w:val="nil"/>
              <w:left w:val="single" w:sz="4" w:space="0" w:color="auto"/>
              <w:bottom w:val="single" w:sz="4" w:space="0" w:color="auto"/>
              <w:right w:val="single" w:sz="4" w:space="0" w:color="auto"/>
            </w:tcBorders>
          </w:tcPr>
          <w:p w14:paraId="59505A9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AAF40D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30569174"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416EEFA"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7EDAAC8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618E034"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235DF0CD"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5EBAE01" w14:textId="77777777" w:rsidR="00013A46" w:rsidRPr="00625324" w:rsidRDefault="00013A46" w:rsidP="00013A46">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14:paraId="1D7F4BC9" w14:textId="77777777" w:rsidR="00013A46" w:rsidRPr="00625324" w:rsidRDefault="00013A46" w:rsidP="00013A46">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14:paraId="378B1551" w14:textId="77777777" w:rsidR="00013A46" w:rsidRPr="00625324" w:rsidRDefault="00013A46" w:rsidP="00013A46">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14:paraId="6DBDA036" w14:textId="77777777" w:rsidR="00013A46" w:rsidRPr="00625324" w:rsidRDefault="00013A46" w:rsidP="00013A46">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14:paraId="1EB82504"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1970C56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16529834" w14:textId="77777777" w:rsidR="00013A46" w:rsidRPr="00625324" w:rsidRDefault="00013A46" w:rsidP="00013A46">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14:paraId="79A5BFCE" w14:textId="77777777" w:rsidR="00013A46" w:rsidRPr="00625324" w:rsidRDefault="00013A46" w:rsidP="00013A46">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14:paraId="66BC3586"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5D5E40E7"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03ECB4F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AE803EF" w14:textId="77777777" w:rsidR="00013A46" w:rsidRPr="00625324" w:rsidRDefault="00013A46" w:rsidP="00013A46">
            <w:pPr>
              <w:pStyle w:val="TAC"/>
            </w:pPr>
            <w:r w:rsidRPr="00625324">
              <w:t>1018</w:t>
            </w:r>
          </w:p>
        </w:tc>
      </w:tr>
      <w:tr w:rsidR="00013A46" w:rsidRPr="00625324" w14:paraId="74F00651" w14:textId="77777777" w:rsidTr="00013A46">
        <w:tc>
          <w:tcPr>
            <w:tcW w:w="993" w:type="dxa"/>
            <w:tcBorders>
              <w:top w:val="nil"/>
              <w:left w:val="single" w:sz="4" w:space="0" w:color="auto"/>
              <w:bottom w:val="nil"/>
              <w:right w:val="single" w:sz="4" w:space="0" w:color="auto"/>
            </w:tcBorders>
          </w:tcPr>
          <w:p w14:paraId="6C3ACAE2" w14:textId="77777777" w:rsidR="00013A46" w:rsidRPr="00625324" w:rsidRDefault="00013A46" w:rsidP="00013A46">
            <w:pPr>
              <w:pStyle w:val="TAC"/>
            </w:pPr>
            <w:r w:rsidRPr="00625324">
              <w:t>100+50</w:t>
            </w:r>
          </w:p>
        </w:tc>
        <w:tc>
          <w:tcPr>
            <w:tcW w:w="709" w:type="dxa"/>
            <w:tcBorders>
              <w:top w:val="single" w:sz="4" w:space="0" w:color="auto"/>
              <w:left w:val="single" w:sz="4" w:space="0" w:color="auto"/>
              <w:bottom w:val="nil"/>
              <w:right w:val="single" w:sz="4" w:space="0" w:color="auto"/>
            </w:tcBorders>
          </w:tcPr>
          <w:p w14:paraId="2686416E"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0788E039"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290E9438"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2F58F3F3"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02936F52"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6D225F8C"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AB877FE" w14:textId="77777777" w:rsidR="00013A46" w:rsidRPr="00625324" w:rsidRDefault="00013A46" w:rsidP="00013A46">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14:paraId="71E03F09"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42DF2E76"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070637D1" w14:textId="77777777" w:rsidR="00013A46" w:rsidRPr="00625324" w:rsidRDefault="00013A46" w:rsidP="00013A46">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14:paraId="14980354"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26C45C0C"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560C0A7B"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26FAED86"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0376E32F"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02F629B7"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38AB0854"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46B56DD" w14:textId="77777777" w:rsidR="00013A46" w:rsidRPr="00625324" w:rsidRDefault="00013A46" w:rsidP="00013A46">
            <w:pPr>
              <w:pStyle w:val="TAC"/>
            </w:pPr>
            <w:r w:rsidRPr="00625324">
              <w:t>4</w:t>
            </w:r>
          </w:p>
        </w:tc>
      </w:tr>
      <w:tr w:rsidR="00013A46" w:rsidRPr="00625324" w14:paraId="2CD73528" w14:textId="77777777" w:rsidTr="00013A46">
        <w:tc>
          <w:tcPr>
            <w:tcW w:w="993" w:type="dxa"/>
            <w:tcBorders>
              <w:top w:val="nil"/>
              <w:left w:val="single" w:sz="4" w:space="0" w:color="auto"/>
              <w:bottom w:val="nil"/>
              <w:right w:val="single" w:sz="4" w:space="0" w:color="auto"/>
            </w:tcBorders>
          </w:tcPr>
          <w:p w14:paraId="372F4DCF" w14:textId="77777777" w:rsidR="00013A46" w:rsidRPr="00625324" w:rsidRDefault="00013A46" w:rsidP="00013A46">
            <w:pPr>
              <w:pStyle w:val="TAC"/>
            </w:pPr>
            <w:r w:rsidRPr="00625324">
              <w:t>+100</w:t>
            </w:r>
          </w:p>
        </w:tc>
        <w:tc>
          <w:tcPr>
            <w:tcW w:w="709" w:type="dxa"/>
            <w:tcBorders>
              <w:top w:val="nil"/>
              <w:left w:val="single" w:sz="4" w:space="0" w:color="auto"/>
              <w:bottom w:val="nil"/>
              <w:right w:val="single" w:sz="4" w:space="0" w:color="auto"/>
            </w:tcBorders>
          </w:tcPr>
          <w:p w14:paraId="2CC8C5C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2D5768D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D5EA16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0262D253"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42B6ED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31478918"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2063328A" w14:textId="77777777" w:rsidR="00013A46" w:rsidRPr="00625324" w:rsidRDefault="00013A46" w:rsidP="00013A46">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14:paraId="1896A34A" w14:textId="77777777" w:rsidR="00013A46" w:rsidRPr="00625324" w:rsidRDefault="00013A46" w:rsidP="00013A46">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14:paraId="6603087A" w14:textId="77777777" w:rsidR="00013A46" w:rsidRPr="00625324" w:rsidRDefault="00013A46" w:rsidP="00013A46">
            <w:pPr>
              <w:pStyle w:val="TAC"/>
            </w:pPr>
            <w:r w:rsidRPr="00625324">
              <w:t>38230.56</w:t>
            </w:r>
          </w:p>
        </w:tc>
        <w:tc>
          <w:tcPr>
            <w:tcW w:w="992" w:type="dxa"/>
            <w:tcBorders>
              <w:top w:val="single" w:sz="4" w:space="0" w:color="auto"/>
              <w:left w:val="single" w:sz="4" w:space="0" w:color="auto"/>
              <w:bottom w:val="single" w:sz="4" w:space="0" w:color="auto"/>
              <w:right w:val="single" w:sz="4" w:space="0" w:color="auto"/>
            </w:tcBorders>
          </w:tcPr>
          <w:p w14:paraId="1D690BCF" w14:textId="77777777" w:rsidR="00013A46" w:rsidRPr="00625324" w:rsidRDefault="00013A46" w:rsidP="00013A46">
            <w:pPr>
              <w:pStyle w:val="TAC"/>
            </w:pPr>
            <w:r w:rsidRPr="00625324">
              <w:t>2249675</w:t>
            </w:r>
          </w:p>
        </w:tc>
        <w:tc>
          <w:tcPr>
            <w:tcW w:w="833" w:type="dxa"/>
            <w:tcBorders>
              <w:top w:val="single" w:sz="4" w:space="0" w:color="auto"/>
              <w:left w:val="single" w:sz="4" w:space="0" w:color="auto"/>
              <w:bottom w:val="single" w:sz="4" w:space="0" w:color="auto"/>
              <w:right w:val="single" w:sz="4" w:space="0" w:color="auto"/>
            </w:tcBorders>
          </w:tcPr>
          <w:p w14:paraId="61F6D5B8"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5571E5A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D845ADD" w14:textId="77777777" w:rsidR="00013A46" w:rsidRPr="00625324" w:rsidRDefault="00013A46" w:rsidP="00013A46">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14:paraId="299E9B4A" w14:textId="77777777" w:rsidR="00013A46" w:rsidRPr="00625324" w:rsidRDefault="00013A46" w:rsidP="00013A46">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14:paraId="44B838E7"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6A6BD9A5"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4689861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4E97FC3" w14:textId="77777777" w:rsidR="00013A46" w:rsidRPr="00625324" w:rsidRDefault="00013A46" w:rsidP="00013A46">
            <w:pPr>
              <w:pStyle w:val="TAC"/>
            </w:pPr>
            <w:r w:rsidRPr="00625324">
              <w:t>218</w:t>
            </w:r>
          </w:p>
        </w:tc>
      </w:tr>
      <w:tr w:rsidR="00013A46" w:rsidRPr="00625324" w14:paraId="0FE0BC4D" w14:textId="77777777" w:rsidTr="00013A46">
        <w:tc>
          <w:tcPr>
            <w:tcW w:w="993" w:type="dxa"/>
            <w:tcBorders>
              <w:top w:val="nil"/>
              <w:left w:val="single" w:sz="4" w:space="0" w:color="auto"/>
              <w:bottom w:val="nil"/>
              <w:right w:val="single" w:sz="4" w:space="0" w:color="auto"/>
            </w:tcBorders>
          </w:tcPr>
          <w:p w14:paraId="571F06C9"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C544341"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7A5069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0FA402C"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B7C9ABF"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1649652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18BA97B9"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95B4A6B" w14:textId="77777777" w:rsidR="00013A46" w:rsidRPr="00625324" w:rsidRDefault="00013A46" w:rsidP="00013A46">
            <w:pPr>
              <w:pStyle w:val="TAC"/>
            </w:pPr>
            <w:r w:rsidRPr="00625324">
              <w:t>39801.12</w:t>
            </w:r>
          </w:p>
        </w:tc>
        <w:tc>
          <w:tcPr>
            <w:tcW w:w="1010" w:type="dxa"/>
            <w:tcBorders>
              <w:top w:val="single" w:sz="4" w:space="0" w:color="auto"/>
              <w:left w:val="single" w:sz="4" w:space="0" w:color="auto"/>
              <w:bottom w:val="single" w:sz="4" w:space="0" w:color="auto"/>
              <w:right w:val="single" w:sz="4" w:space="0" w:color="auto"/>
            </w:tcBorders>
          </w:tcPr>
          <w:p w14:paraId="4E42C186" w14:textId="77777777" w:rsidR="00013A46" w:rsidRPr="00625324" w:rsidRDefault="00013A46" w:rsidP="00013A46">
            <w:pPr>
              <w:pStyle w:val="TAC"/>
            </w:pPr>
            <w:r w:rsidRPr="00625324">
              <w:t>2275851</w:t>
            </w:r>
          </w:p>
        </w:tc>
        <w:tc>
          <w:tcPr>
            <w:tcW w:w="992" w:type="dxa"/>
            <w:tcBorders>
              <w:top w:val="single" w:sz="4" w:space="0" w:color="auto"/>
              <w:left w:val="single" w:sz="4" w:space="0" w:color="auto"/>
              <w:bottom w:val="single" w:sz="4" w:space="0" w:color="auto"/>
              <w:right w:val="single" w:sz="4" w:space="0" w:color="auto"/>
            </w:tcBorders>
          </w:tcPr>
          <w:p w14:paraId="72072152" w14:textId="77777777" w:rsidR="00013A46" w:rsidRPr="00625324" w:rsidRDefault="00013A46" w:rsidP="00013A46">
            <w:pPr>
              <w:pStyle w:val="TAC"/>
            </w:pPr>
            <w:r w:rsidRPr="00625324">
              <w:t>39027.84</w:t>
            </w:r>
          </w:p>
        </w:tc>
        <w:tc>
          <w:tcPr>
            <w:tcW w:w="992" w:type="dxa"/>
            <w:tcBorders>
              <w:top w:val="single" w:sz="4" w:space="0" w:color="auto"/>
              <w:left w:val="single" w:sz="4" w:space="0" w:color="auto"/>
              <w:bottom w:val="single" w:sz="4" w:space="0" w:color="auto"/>
              <w:right w:val="single" w:sz="4" w:space="0" w:color="auto"/>
            </w:tcBorders>
          </w:tcPr>
          <w:p w14:paraId="1696395B" w14:textId="77777777" w:rsidR="00013A46" w:rsidRPr="00625324" w:rsidRDefault="00013A46" w:rsidP="00013A46">
            <w:pPr>
              <w:pStyle w:val="TAC"/>
            </w:pPr>
            <w:r w:rsidRPr="00625324">
              <w:t>2262963</w:t>
            </w:r>
          </w:p>
        </w:tc>
        <w:tc>
          <w:tcPr>
            <w:tcW w:w="833" w:type="dxa"/>
            <w:tcBorders>
              <w:top w:val="single" w:sz="4" w:space="0" w:color="auto"/>
              <w:left w:val="single" w:sz="4" w:space="0" w:color="auto"/>
              <w:bottom w:val="single" w:sz="4" w:space="0" w:color="auto"/>
              <w:right w:val="single" w:sz="4" w:space="0" w:color="auto"/>
            </w:tcBorders>
          </w:tcPr>
          <w:p w14:paraId="1C23278F"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0BB16814"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FF2738D" w14:textId="77777777" w:rsidR="00013A46" w:rsidRPr="00625324" w:rsidRDefault="00013A46" w:rsidP="00013A46">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14:paraId="0347A91D" w14:textId="77777777" w:rsidR="00013A46" w:rsidRPr="00625324" w:rsidRDefault="00013A46" w:rsidP="00013A46">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14:paraId="6F2F7C8C"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0BC9FDDA" w14:textId="77777777" w:rsidR="00013A46" w:rsidRPr="00625324" w:rsidRDefault="00013A46" w:rsidP="00013A46">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14:paraId="5F1C4978"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B3B600D" w14:textId="77777777" w:rsidR="00013A46" w:rsidRPr="00625324" w:rsidRDefault="00013A46" w:rsidP="00013A46">
            <w:pPr>
              <w:pStyle w:val="TAC"/>
            </w:pPr>
            <w:r w:rsidRPr="00625324">
              <w:t>1030</w:t>
            </w:r>
          </w:p>
        </w:tc>
      </w:tr>
      <w:tr w:rsidR="00013A46" w:rsidRPr="00625324" w14:paraId="5BAAE4FE" w14:textId="77777777" w:rsidTr="00013A46">
        <w:trPr>
          <w:trHeight w:val="204"/>
        </w:trPr>
        <w:tc>
          <w:tcPr>
            <w:tcW w:w="993" w:type="dxa"/>
            <w:tcBorders>
              <w:top w:val="nil"/>
              <w:left w:val="single" w:sz="4" w:space="0" w:color="auto"/>
              <w:bottom w:val="nil"/>
              <w:right w:val="single" w:sz="4" w:space="0" w:color="auto"/>
            </w:tcBorders>
            <w:vAlign w:val="bottom"/>
          </w:tcPr>
          <w:p w14:paraId="3BA486D4"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31D536FA" w14:textId="77777777" w:rsidR="00013A46" w:rsidRPr="00625324" w:rsidRDefault="00013A46" w:rsidP="00013A46">
            <w:pPr>
              <w:pStyle w:val="TAC"/>
            </w:pPr>
            <w:r w:rsidRPr="00625324">
              <w:t>Channel spacing CC1-CC2=74.4 MHz (Note 1)</w:t>
            </w:r>
          </w:p>
        </w:tc>
      </w:tr>
      <w:tr w:rsidR="00013A46" w:rsidRPr="00625324" w14:paraId="726DCE8A" w14:textId="77777777" w:rsidTr="00013A46">
        <w:tc>
          <w:tcPr>
            <w:tcW w:w="993" w:type="dxa"/>
            <w:tcBorders>
              <w:top w:val="nil"/>
              <w:left w:val="single" w:sz="4" w:space="0" w:color="auto"/>
              <w:bottom w:val="nil"/>
              <w:right w:val="single" w:sz="4" w:space="0" w:color="auto"/>
            </w:tcBorders>
          </w:tcPr>
          <w:p w14:paraId="461FCBC0"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CD858AB"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22CE82BF"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677A9F11"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66354C87"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25C5D2D4"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135C531"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76DAA8C9" w14:textId="77777777" w:rsidR="00013A46" w:rsidRPr="00625324" w:rsidRDefault="00013A46" w:rsidP="00013A46">
            <w:pPr>
              <w:pStyle w:val="TAC"/>
            </w:pPr>
            <w:r w:rsidRPr="00625324">
              <w:t>37124.4</w:t>
            </w:r>
          </w:p>
        </w:tc>
        <w:tc>
          <w:tcPr>
            <w:tcW w:w="1010" w:type="dxa"/>
            <w:tcBorders>
              <w:top w:val="single" w:sz="4" w:space="0" w:color="auto"/>
              <w:left w:val="single" w:sz="4" w:space="0" w:color="auto"/>
              <w:bottom w:val="single" w:sz="4" w:space="0" w:color="auto"/>
              <w:right w:val="single" w:sz="4" w:space="0" w:color="auto"/>
            </w:tcBorders>
          </w:tcPr>
          <w:p w14:paraId="3D8A2BDE" w14:textId="77777777" w:rsidR="00013A46" w:rsidRPr="00625324" w:rsidRDefault="00013A46" w:rsidP="00013A46">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14:paraId="78C1BF6F" w14:textId="77777777" w:rsidR="00013A46" w:rsidRPr="00625324" w:rsidRDefault="00013A46" w:rsidP="00013A46">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14:paraId="3BD9F2B8" w14:textId="77777777" w:rsidR="00013A46" w:rsidRPr="00625324" w:rsidRDefault="00013A46" w:rsidP="00013A46">
            <w:pPr>
              <w:pStyle w:val="TAC"/>
            </w:pPr>
            <w:r w:rsidRPr="00625324">
              <w:t>2230855</w:t>
            </w:r>
          </w:p>
        </w:tc>
        <w:tc>
          <w:tcPr>
            <w:tcW w:w="833" w:type="dxa"/>
            <w:tcBorders>
              <w:top w:val="single" w:sz="4" w:space="0" w:color="auto"/>
              <w:left w:val="single" w:sz="4" w:space="0" w:color="auto"/>
              <w:bottom w:val="single" w:sz="4" w:space="0" w:color="auto"/>
              <w:right w:val="single" w:sz="4" w:space="0" w:color="auto"/>
            </w:tcBorders>
          </w:tcPr>
          <w:p w14:paraId="33415E2D"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6DC6BC50"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7C332C57"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5238F95E"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6EC37D69" w14:textId="77777777" w:rsidR="00013A46" w:rsidRPr="00625324" w:rsidRDefault="00013A46" w:rsidP="00013A46">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14:paraId="5CAF256C"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463B78E0"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7298FEA4" w14:textId="77777777" w:rsidR="00013A46" w:rsidRPr="00625324" w:rsidRDefault="00013A46" w:rsidP="00013A46">
            <w:pPr>
              <w:pStyle w:val="TAC"/>
            </w:pPr>
            <w:r w:rsidRPr="00625324">
              <w:t>10</w:t>
            </w:r>
          </w:p>
        </w:tc>
      </w:tr>
      <w:tr w:rsidR="00013A46" w:rsidRPr="00625324" w14:paraId="4F55C731" w14:textId="77777777" w:rsidTr="00013A46">
        <w:tc>
          <w:tcPr>
            <w:tcW w:w="993" w:type="dxa"/>
            <w:tcBorders>
              <w:top w:val="nil"/>
              <w:left w:val="single" w:sz="4" w:space="0" w:color="auto"/>
              <w:bottom w:val="nil"/>
              <w:right w:val="single" w:sz="4" w:space="0" w:color="auto"/>
            </w:tcBorders>
          </w:tcPr>
          <w:p w14:paraId="799972CC"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0ED60741"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3E107E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AF9FB98"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335D0A8"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5292A016"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5E144AC6"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B858584" w14:textId="77777777" w:rsidR="00013A46" w:rsidRPr="00625324" w:rsidRDefault="00013A46" w:rsidP="00013A46">
            <w:pPr>
              <w:pStyle w:val="TAC"/>
            </w:pPr>
            <w:r w:rsidRPr="00625324">
              <w:t>38499.36</w:t>
            </w:r>
          </w:p>
        </w:tc>
        <w:tc>
          <w:tcPr>
            <w:tcW w:w="1010" w:type="dxa"/>
            <w:tcBorders>
              <w:top w:val="single" w:sz="4" w:space="0" w:color="auto"/>
              <w:left w:val="single" w:sz="4" w:space="0" w:color="auto"/>
              <w:bottom w:val="single" w:sz="4" w:space="0" w:color="auto"/>
              <w:right w:val="single" w:sz="4" w:space="0" w:color="auto"/>
            </w:tcBorders>
          </w:tcPr>
          <w:p w14:paraId="5C5FEEE5" w14:textId="77777777" w:rsidR="00013A46" w:rsidRPr="00625324" w:rsidRDefault="00013A46" w:rsidP="00013A46">
            <w:pPr>
              <w:pStyle w:val="TAC"/>
            </w:pPr>
            <w:r w:rsidRPr="00625324">
              <w:t>2254155</w:t>
            </w:r>
          </w:p>
        </w:tc>
        <w:tc>
          <w:tcPr>
            <w:tcW w:w="992" w:type="dxa"/>
            <w:tcBorders>
              <w:top w:val="single" w:sz="4" w:space="0" w:color="auto"/>
              <w:left w:val="single" w:sz="4" w:space="0" w:color="auto"/>
              <w:bottom w:val="single" w:sz="4" w:space="0" w:color="auto"/>
              <w:right w:val="single" w:sz="4" w:space="0" w:color="auto"/>
            </w:tcBorders>
          </w:tcPr>
          <w:p w14:paraId="675CAE24" w14:textId="77777777" w:rsidR="00013A46" w:rsidRPr="00625324" w:rsidRDefault="00013A46" w:rsidP="00013A46">
            <w:pPr>
              <w:pStyle w:val="TAC"/>
            </w:pPr>
            <w:r w:rsidRPr="00625324">
              <w:t>38329.44</w:t>
            </w:r>
          </w:p>
        </w:tc>
        <w:tc>
          <w:tcPr>
            <w:tcW w:w="992" w:type="dxa"/>
            <w:tcBorders>
              <w:top w:val="single" w:sz="4" w:space="0" w:color="auto"/>
              <w:left w:val="single" w:sz="4" w:space="0" w:color="auto"/>
              <w:bottom w:val="single" w:sz="4" w:space="0" w:color="auto"/>
              <w:right w:val="single" w:sz="4" w:space="0" w:color="auto"/>
            </w:tcBorders>
          </w:tcPr>
          <w:p w14:paraId="69918AF2" w14:textId="77777777" w:rsidR="00013A46" w:rsidRPr="00625324" w:rsidRDefault="00013A46" w:rsidP="00013A46">
            <w:pPr>
              <w:pStyle w:val="TAC"/>
            </w:pPr>
            <w:r w:rsidRPr="00625324">
              <w:t>2251323</w:t>
            </w:r>
          </w:p>
        </w:tc>
        <w:tc>
          <w:tcPr>
            <w:tcW w:w="833" w:type="dxa"/>
            <w:tcBorders>
              <w:top w:val="single" w:sz="4" w:space="0" w:color="auto"/>
              <w:left w:val="single" w:sz="4" w:space="0" w:color="auto"/>
              <w:bottom w:val="single" w:sz="4" w:space="0" w:color="auto"/>
              <w:right w:val="single" w:sz="4" w:space="0" w:color="auto"/>
            </w:tcBorders>
          </w:tcPr>
          <w:p w14:paraId="0F8C4706"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138D743E"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4B137CE" w14:textId="77777777" w:rsidR="00013A46" w:rsidRPr="00625324" w:rsidRDefault="00013A46" w:rsidP="00013A46">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14:paraId="0DB6A60B" w14:textId="77777777" w:rsidR="00013A46" w:rsidRPr="00625324" w:rsidRDefault="00013A46" w:rsidP="00013A46">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14:paraId="330C9D0F" w14:textId="77777777" w:rsidR="00013A46" w:rsidRPr="00625324" w:rsidRDefault="00013A46" w:rsidP="00013A46">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14:paraId="05F2109C" w14:textId="77777777" w:rsidR="00013A46" w:rsidRPr="00625324" w:rsidRDefault="00013A46" w:rsidP="00013A46">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14:paraId="3273E114"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28E7CC8" w14:textId="77777777" w:rsidR="00013A46" w:rsidRPr="00625324" w:rsidRDefault="00013A46" w:rsidP="00013A46">
            <w:pPr>
              <w:pStyle w:val="TAC"/>
            </w:pPr>
            <w:r w:rsidRPr="00625324">
              <w:t>224</w:t>
            </w:r>
          </w:p>
        </w:tc>
      </w:tr>
      <w:tr w:rsidR="00013A46" w:rsidRPr="00625324" w14:paraId="2CF7B1FA" w14:textId="77777777" w:rsidTr="00013A46">
        <w:tc>
          <w:tcPr>
            <w:tcW w:w="993" w:type="dxa"/>
            <w:tcBorders>
              <w:top w:val="nil"/>
              <w:left w:val="single" w:sz="4" w:space="0" w:color="auto"/>
              <w:bottom w:val="nil"/>
              <w:right w:val="single" w:sz="4" w:space="0" w:color="auto"/>
            </w:tcBorders>
          </w:tcPr>
          <w:p w14:paraId="28C78808"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9BA5D9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4DA55D0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BEE699F"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6456ECA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75C2829C"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2198BBD"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912AF3E" w14:textId="77777777" w:rsidR="00013A46" w:rsidRPr="00625324" w:rsidRDefault="00013A46" w:rsidP="00013A46">
            <w:pPr>
              <w:pStyle w:val="TAC"/>
            </w:pPr>
            <w:r w:rsidRPr="00625324">
              <w:t>39875.52</w:t>
            </w:r>
          </w:p>
        </w:tc>
        <w:tc>
          <w:tcPr>
            <w:tcW w:w="1010" w:type="dxa"/>
            <w:tcBorders>
              <w:top w:val="single" w:sz="4" w:space="0" w:color="auto"/>
              <w:left w:val="single" w:sz="4" w:space="0" w:color="auto"/>
              <w:bottom w:val="single" w:sz="4" w:space="0" w:color="auto"/>
              <w:right w:val="single" w:sz="4" w:space="0" w:color="auto"/>
            </w:tcBorders>
          </w:tcPr>
          <w:p w14:paraId="0CD9D8B6" w14:textId="77777777" w:rsidR="00013A46" w:rsidRPr="00625324" w:rsidRDefault="00013A46" w:rsidP="00013A46">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14:paraId="1C5B62E9" w14:textId="77777777" w:rsidR="00013A46" w:rsidRPr="00625324" w:rsidRDefault="00013A46" w:rsidP="00013A46">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14:paraId="78EE3F3C" w14:textId="77777777" w:rsidR="00013A46" w:rsidRPr="00625324" w:rsidRDefault="00013A46" w:rsidP="00013A46">
            <w:pPr>
              <w:pStyle w:val="TAC"/>
            </w:pPr>
            <w:r w:rsidRPr="00625324">
              <w:t>2264611</w:t>
            </w:r>
          </w:p>
        </w:tc>
        <w:tc>
          <w:tcPr>
            <w:tcW w:w="833" w:type="dxa"/>
            <w:tcBorders>
              <w:top w:val="single" w:sz="4" w:space="0" w:color="auto"/>
              <w:left w:val="single" w:sz="4" w:space="0" w:color="auto"/>
              <w:bottom w:val="single" w:sz="4" w:space="0" w:color="auto"/>
              <w:right w:val="single" w:sz="4" w:space="0" w:color="auto"/>
            </w:tcBorders>
          </w:tcPr>
          <w:p w14:paraId="66FCE2A5"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0E8FCBE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3D8E2F57"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12BAEEF4"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286DD205"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181ED951"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7283C78C"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448B3EDE" w14:textId="77777777" w:rsidR="00013A46" w:rsidRPr="00625324" w:rsidRDefault="00013A46" w:rsidP="00013A46">
            <w:pPr>
              <w:pStyle w:val="TAC"/>
            </w:pPr>
            <w:r w:rsidRPr="00625324">
              <w:t>1014</w:t>
            </w:r>
          </w:p>
        </w:tc>
      </w:tr>
      <w:tr w:rsidR="00013A46" w:rsidRPr="00625324" w14:paraId="70347E89" w14:textId="77777777" w:rsidTr="00013A46">
        <w:trPr>
          <w:trHeight w:val="204"/>
        </w:trPr>
        <w:tc>
          <w:tcPr>
            <w:tcW w:w="993" w:type="dxa"/>
            <w:tcBorders>
              <w:top w:val="nil"/>
              <w:left w:val="single" w:sz="4" w:space="0" w:color="auto"/>
              <w:bottom w:val="nil"/>
              <w:right w:val="single" w:sz="4" w:space="0" w:color="auto"/>
            </w:tcBorders>
            <w:vAlign w:val="bottom"/>
          </w:tcPr>
          <w:p w14:paraId="357389CE"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2C7A7057" w14:textId="77777777" w:rsidR="00013A46" w:rsidRPr="00625324" w:rsidRDefault="00013A46" w:rsidP="00013A46">
            <w:pPr>
              <w:pStyle w:val="TAC"/>
            </w:pPr>
            <w:r w:rsidRPr="00625324">
              <w:t>Channel spacing CC2-CC3=74.4 MHz (Note 1)</w:t>
            </w:r>
          </w:p>
        </w:tc>
      </w:tr>
      <w:tr w:rsidR="00013A46" w:rsidRPr="00625324" w14:paraId="55AF9B9F" w14:textId="77777777" w:rsidTr="00013A46">
        <w:tc>
          <w:tcPr>
            <w:tcW w:w="993" w:type="dxa"/>
            <w:tcBorders>
              <w:top w:val="nil"/>
              <w:left w:val="single" w:sz="4" w:space="0" w:color="auto"/>
              <w:bottom w:val="nil"/>
              <w:right w:val="single" w:sz="4" w:space="0" w:color="auto"/>
            </w:tcBorders>
          </w:tcPr>
          <w:p w14:paraId="28E7522B"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4D4813F6"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6132A420"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6ECF3EB5"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1FA592DA"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2DFF7AA8"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D11411E"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59FBFDAE" w14:textId="77777777" w:rsidR="00013A46" w:rsidRPr="00625324" w:rsidRDefault="00013A46" w:rsidP="00013A46">
            <w:pPr>
              <w:pStyle w:val="TAC"/>
            </w:pPr>
            <w:r w:rsidRPr="00625324">
              <w:t>37198.8</w:t>
            </w:r>
          </w:p>
        </w:tc>
        <w:tc>
          <w:tcPr>
            <w:tcW w:w="1010" w:type="dxa"/>
            <w:tcBorders>
              <w:top w:val="single" w:sz="4" w:space="0" w:color="auto"/>
              <w:left w:val="single" w:sz="4" w:space="0" w:color="auto"/>
              <w:bottom w:val="single" w:sz="4" w:space="0" w:color="auto"/>
              <w:right w:val="single" w:sz="4" w:space="0" w:color="auto"/>
            </w:tcBorders>
          </w:tcPr>
          <w:p w14:paraId="333FD7A0" w14:textId="77777777" w:rsidR="00013A46" w:rsidRPr="00625324" w:rsidRDefault="00013A46" w:rsidP="00013A46">
            <w:pPr>
              <w:pStyle w:val="TAC"/>
            </w:pPr>
            <w:r w:rsidRPr="00625324">
              <w:t>2232479</w:t>
            </w:r>
          </w:p>
        </w:tc>
        <w:tc>
          <w:tcPr>
            <w:tcW w:w="992" w:type="dxa"/>
            <w:tcBorders>
              <w:top w:val="single" w:sz="4" w:space="0" w:color="auto"/>
              <w:left w:val="single" w:sz="4" w:space="0" w:color="auto"/>
              <w:bottom w:val="single" w:sz="4" w:space="0" w:color="auto"/>
              <w:right w:val="single" w:sz="4" w:space="0" w:color="auto"/>
            </w:tcBorders>
          </w:tcPr>
          <w:p w14:paraId="333FDFAE" w14:textId="77777777" w:rsidR="00013A46" w:rsidRPr="00625324" w:rsidRDefault="00013A46" w:rsidP="00013A46">
            <w:pPr>
              <w:pStyle w:val="TAC"/>
            </w:pPr>
            <w:r w:rsidRPr="00625324">
              <w:t>37151.28</w:t>
            </w:r>
          </w:p>
        </w:tc>
        <w:tc>
          <w:tcPr>
            <w:tcW w:w="992" w:type="dxa"/>
            <w:tcBorders>
              <w:top w:val="single" w:sz="4" w:space="0" w:color="auto"/>
              <w:left w:val="single" w:sz="4" w:space="0" w:color="auto"/>
              <w:bottom w:val="single" w:sz="4" w:space="0" w:color="auto"/>
              <w:right w:val="single" w:sz="4" w:space="0" w:color="auto"/>
            </w:tcBorders>
          </w:tcPr>
          <w:p w14:paraId="3474E5C9" w14:textId="77777777" w:rsidR="00013A46" w:rsidRPr="00625324" w:rsidRDefault="00013A46" w:rsidP="00013A46">
            <w:pPr>
              <w:pStyle w:val="TAC"/>
            </w:pPr>
            <w:r w:rsidRPr="00625324">
              <w:t>2231687</w:t>
            </w:r>
          </w:p>
        </w:tc>
        <w:tc>
          <w:tcPr>
            <w:tcW w:w="833" w:type="dxa"/>
            <w:tcBorders>
              <w:top w:val="single" w:sz="4" w:space="0" w:color="auto"/>
              <w:left w:val="single" w:sz="4" w:space="0" w:color="auto"/>
              <w:bottom w:val="single" w:sz="4" w:space="0" w:color="auto"/>
              <w:right w:val="single" w:sz="4" w:space="0" w:color="auto"/>
            </w:tcBorders>
          </w:tcPr>
          <w:p w14:paraId="03A0261E"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31E2F510"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AE02813" w14:textId="77777777" w:rsidR="00013A46" w:rsidRPr="00625324" w:rsidRDefault="00013A46" w:rsidP="00013A46">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14:paraId="346E42C2" w14:textId="77777777" w:rsidR="00013A46" w:rsidRPr="00625324" w:rsidRDefault="00013A46" w:rsidP="00013A46">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14:paraId="0503EF03" w14:textId="77777777" w:rsidR="00013A46" w:rsidRPr="00625324" w:rsidRDefault="00013A46" w:rsidP="00013A46">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14:paraId="02F4F41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A452AC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A875AB5" w14:textId="77777777" w:rsidR="00013A46" w:rsidRPr="00625324" w:rsidRDefault="00013A46" w:rsidP="00013A46">
            <w:pPr>
              <w:pStyle w:val="TAC"/>
            </w:pPr>
            <w:r w:rsidRPr="00625324">
              <w:t>12</w:t>
            </w:r>
          </w:p>
        </w:tc>
      </w:tr>
      <w:tr w:rsidR="00013A46" w:rsidRPr="00625324" w14:paraId="4F50D199" w14:textId="77777777" w:rsidTr="00013A46">
        <w:tc>
          <w:tcPr>
            <w:tcW w:w="993" w:type="dxa"/>
            <w:tcBorders>
              <w:top w:val="nil"/>
              <w:left w:val="single" w:sz="4" w:space="0" w:color="auto"/>
              <w:bottom w:val="nil"/>
              <w:right w:val="single" w:sz="4" w:space="0" w:color="auto"/>
            </w:tcBorders>
          </w:tcPr>
          <w:p w14:paraId="4CF21776"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E7AF336"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4DD16DA8"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7668966D"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255FCFFB"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67BA97BD"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7C5C1967"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74478C43" w14:textId="77777777" w:rsidR="00013A46" w:rsidRPr="00625324" w:rsidRDefault="00013A46" w:rsidP="00013A46">
            <w:pPr>
              <w:pStyle w:val="TAC"/>
            </w:pPr>
            <w:r w:rsidRPr="00625324">
              <w:t>38573.76</w:t>
            </w:r>
          </w:p>
        </w:tc>
        <w:tc>
          <w:tcPr>
            <w:tcW w:w="1010" w:type="dxa"/>
            <w:tcBorders>
              <w:top w:val="single" w:sz="4" w:space="0" w:color="auto"/>
              <w:left w:val="single" w:sz="4" w:space="0" w:color="auto"/>
              <w:bottom w:val="single" w:sz="4" w:space="0" w:color="auto"/>
              <w:right w:val="single" w:sz="4" w:space="0" w:color="auto"/>
            </w:tcBorders>
          </w:tcPr>
          <w:p w14:paraId="77DCCC50" w14:textId="77777777" w:rsidR="00013A46" w:rsidRPr="00625324" w:rsidRDefault="00013A46" w:rsidP="00013A46">
            <w:pPr>
              <w:pStyle w:val="TAC"/>
            </w:pPr>
            <w:r w:rsidRPr="00625324">
              <w:t>2255395</w:t>
            </w:r>
          </w:p>
        </w:tc>
        <w:tc>
          <w:tcPr>
            <w:tcW w:w="992" w:type="dxa"/>
            <w:tcBorders>
              <w:top w:val="single" w:sz="4" w:space="0" w:color="auto"/>
              <w:left w:val="single" w:sz="4" w:space="0" w:color="auto"/>
              <w:bottom w:val="single" w:sz="4" w:space="0" w:color="auto"/>
              <w:right w:val="single" w:sz="4" w:space="0" w:color="auto"/>
            </w:tcBorders>
          </w:tcPr>
          <w:p w14:paraId="6C972181" w14:textId="77777777" w:rsidR="00013A46" w:rsidRPr="00625324" w:rsidRDefault="00013A46" w:rsidP="00013A46">
            <w:pPr>
              <w:pStyle w:val="TAC"/>
            </w:pPr>
            <w:r w:rsidRPr="00625324">
              <w:t>38379.36</w:t>
            </w:r>
          </w:p>
        </w:tc>
        <w:tc>
          <w:tcPr>
            <w:tcW w:w="992" w:type="dxa"/>
            <w:tcBorders>
              <w:top w:val="single" w:sz="4" w:space="0" w:color="auto"/>
              <w:left w:val="single" w:sz="4" w:space="0" w:color="auto"/>
              <w:bottom w:val="single" w:sz="4" w:space="0" w:color="auto"/>
              <w:right w:val="single" w:sz="4" w:space="0" w:color="auto"/>
            </w:tcBorders>
          </w:tcPr>
          <w:p w14:paraId="7CED4938" w14:textId="77777777" w:rsidR="00013A46" w:rsidRPr="00625324" w:rsidRDefault="00013A46" w:rsidP="00013A46">
            <w:pPr>
              <w:pStyle w:val="TAC"/>
            </w:pPr>
            <w:r w:rsidRPr="00625324">
              <w:t>2252155</w:t>
            </w:r>
          </w:p>
        </w:tc>
        <w:tc>
          <w:tcPr>
            <w:tcW w:w="833" w:type="dxa"/>
            <w:tcBorders>
              <w:top w:val="single" w:sz="4" w:space="0" w:color="auto"/>
              <w:left w:val="single" w:sz="4" w:space="0" w:color="auto"/>
              <w:bottom w:val="single" w:sz="4" w:space="0" w:color="auto"/>
              <w:right w:val="single" w:sz="4" w:space="0" w:color="auto"/>
            </w:tcBorders>
          </w:tcPr>
          <w:p w14:paraId="361EF72F"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5CFD9A11"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80C6FC5" w14:textId="77777777" w:rsidR="00013A46" w:rsidRPr="00625324" w:rsidRDefault="00013A46" w:rsidP="00013A46">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14:paraId="60289A21" w14:textId="77777777" w:rsidR="00013A46" w:rsidRPr="00625324" w:rsidRDefault="00013A46" w:rsidP="00013A46">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14:paraId="10ADBB5C"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73F963F4"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17C75EF"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EC53A0C" w14:textId="77777777" w:rsidR="00013A46" w:rsidRPr="00625324" w:rsidRDefault="00013A46" w:rsidP="00013A46">
            <w:pPr>
              <w:pStyle w:val="TAC"/>
            </w:pPr>
            <w:r w:rsidRPr="00625324">
              <w:t>204</w:t>
            </w:r>
          </w:p>
        </w:tc>
      </w:tr>
      <w:tr w:rsidR="00013A46" w:rsidRPr="00625324" w14:paraId="03C533AA" w14:textId="77777777" w:rsidTr="00013A46">
        <w:tc>
          <w:tcPr>
            <w:tcW w:w="993" w:type="dxa"/>
            <w:tcBorders>
              <w:top w:val="nil"/>
              <w:left w:val="single" w:sz="4" w:space="0" w:color="auto"/>
              <w:bottom w:val="single" w:sz="4" w:space="0" w:color="auto"/>
              <w:right w:val="single" w:sz="4" w:space="0" w:color="auto"/>
            </w:tcBorders>
          </w:tcPr>
          <w:p w14:paraId="6A85C25B"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287E0CDA"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06BFE15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A34676D"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17708981"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5357E996"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6EA90385"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64F8F1F6" w14:textId="77777777" w:rsidR="00013A46" w:rsidRPr="00625324" w:rsidRDefault="00013A46" w:rsidP="00013A46">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14:paraId="3D6752E5" w14:textId="77777777" w:rsidR="00013A46" w:rsidRPr="00625324" w:rsidRDefault="00013A46" w:rsidP="00013A46">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14:paraId="3FE3DD94" w14:textId="77777777" w:rsidR="00013A46" w:rsidRPr="00625324" w:rsidRDefault="00013A46" w:rsidP="00013A46">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14:paraId="23B84E0F" w14:textId="77777777" w:rsidR="00013A46" w:rsidRPr="00625324" w:rsidRDefault="00013A46" w:rsidP="00013A46">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14:paraId="70976060"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7A59354A"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4B5E3FCF" w14:textId="77777777" w:rsidR="00013A46" w:rsidRPr="00625324" w:rsidRDefault="00013A46" w:rsidP="00013A46">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14:paraId="79C2BFA3" w14:textId="77777777" w:rsidR="00013A46" w:rsidRPr="00625324" w:rsidRDefault="00013A46" w:rsidP="00013A46">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14:paraId="3F3ECF72"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67A90C5F"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B4C8F0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318A6D6" w14:textId="77777777" w:rsidR="00013A46" w:rsidRPr="00625324" w:rsidRDefault="00013A46" w:rsidP="00013A46">
            <w:pPr>
              <w:pStyle w:val="TAC"/>
            </w:pPr>
            <w:r w:rsidRPr="00625324">
              <w:t>1016</w:t>
            </w:r>
          </w:p>
        </w:tc>
      </w:tr>
      <w:tr w:rsidR="00013A46" w:rsidRPr="00625324" w14:paraId="4D45F837" w14:textId="77777777" w:rsidTr="00013A46">
        <w:tc>
          <w:tcPr>
            <w:tcW w:w="993" w:type="dxa"/>
            <w:tcBorders>
              <w:top w:val="nil"/>
              <w:left w:val="single" w:sz="4" w:space="0" w:color="auto"/>
              <w:bottom w:val="nil"/>
              <w:right w:val="single" w:sz="4" w:space="0" w:color="auto"/>
            </w:tcBorders>
          </w:tcPr>
          <w:p w14:paraId="3F5BC505" w14:textId="77777777" w:rsidR="00013A46" w:rsidRPr="00625324" w:rsidRDefault="00013A46" w:rsidP="00013A46">
            <w:pPr>
              <w:pStyle w:val="TAC"/>
            </w:pPr>
            <w:r w:rsidRPr="00625324">
              <w:t>100+100</w:t>
            </w:r>
          </w:p>
        </w:tc>
        <w:tc>
          <w:tcPr>
            <w:tcW w:w="709" w:type="dxa"/>
            <w:tcBorders>
              <w:top w:val="single" w:sz="4" w:space="0" w:color="auto"/>
              <w:left w:val="single" w:sz="4" w:space="0" w:color="auto"/>
              <w:bottom w:val="nil"/>
              <w:right w:val="single" w:sz="4" w:space="0" w:color="auto"/>
            </w:tcBorders>
          </w:tcPr>
          <w:p w14:paraId="3EA21680" w14:textId="77777777" w:rsidR="00013A46" w:rsidRPr="00625324" w:rsidRDefault="00013A46" w:rsidP="00013A46">
            <w:pPr>
              <w:pStyle w:val="TAC"/>
            </w:pPr>
            <w:r w:rsidRPr="00625324">
              <w:t>CC1</w:t>
            </w:r>
          </w:p>
        </w:tc>
        <w:tc>
          <w:tcPr>
            <w:tcW w:w="713" w:type="dxa"/>
            <w:tcBorders>
              <w:top w:val="single" w:sz="4" w:space="0" w:color="auto"/>
              <w:left w:val="single" w:sz="4" w:space="0" w:color="auto"/>
              <w:bottom w:val="nil"/>
              <w:right w:val="single" w:sz="4" w:space="0" w:color="auto"/>
            </w:tcBorders>
          </w:tcPr>
          <w:p w14:paraId="6B46037D"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7800CE30"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51F30A56"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73E06BAB"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038F6494"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F123325" w14:textId="77777777" w:rsidR="00013A46" w:rsidRPr="00625324" w:rsidRDefault="00013A46" w:rsidP="00013A46">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14:paraId="6840E0D0" w14:textId="77777777" w:rsidR="00013A46" w:rsidRPr="00625324" w:rsidRDefault="00013A46" w:rsidP="00013A46">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14:paraId="1BFD8B9E" w14:textId="77777777" w:rsidR="00013A46" w:rsidRPr="00625324" w:rsidRDefault="00013A46" w:rsidP="00013A46">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14:paraId="68E1F022" w14:textId="77777777" w:rsidR="00013A46" w:rsidRPr="00625324" w:rsidRDefault="00013A46" w:rsidP="00013A46">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14:paraId="3EC629FC"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53457606"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2ACD96FA" w14:textId="77777777" w:rsidR="00013A46" w:rsidRPr="00625324" w:rsidRDefault="00013A46" w:rsidP="00013A46">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14:paraId="2C25C3A5" w14:textId="77777777" w:rsidR="00013A46" w:rsidRPr="00625324" w:rsidRDefault="00013A46" w:rsidP="00013A46">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14:paraId="3FCF6E14" w14:textId="77777777" w:rsidR="00013A46" w:rsidRPr="00625324" w:rsidRDefault="00013A46" w:rsidP="00013A46">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14:paraId="13BEC6A4"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18D73F19"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149C5A6E" w14:textId="77777777" w:rsidR="00013A46" w:rsidRPr="00625324" w:rsidRDefault="00013A46" w:rsidP="00013A46">
            <w:pPr>
              <w:pStyle w:val="TAC"/>
            </w:pPr>
            <w:r w:rsidRPr="00625324">
              <w:t>4</w:t>
            </w:r>
          </w:p>
        </w:tc>
      </w:tr>
      <w:tr w:rsidR="00013A46" w:rsidRPr="00625324" w14:paraId="210BB20A" w14:textId="77777777" w:rsidTr="00013A46">
        <w:tc>
          <w:tcPr>
            <w:tcW w:w="993" w:type="dxa"/>
            <w:tcBorders>
              <w:top w:val="nil"/>
              <w:left w:val="single" w:sz="4" w:space="0" w:color="auto"/>
              <w:bottom w:val="nil"/>
              <w:right w:val="single" w:sz="4" w:space="0" w:color="auto"/>
            </w:tcBorders>
          </w:tcPr>
          <w:p w14:paraId="1050300C" w14:textId="77777777" w:rsidR="00013A46" w:rsidRPr="00625324" w:rsidRDefault="00013A46" w:rsidP="00013A46">
            <w:pPr>
              <w:pStyle w:val="TAC"/>
            </w:pPr>
            <w:r w:rsidRPr="00625324">
              <w:t>+50</w:t>
            </w:r>
          </w:p>
        </w:tc>
        <w:tc>
          <w:tcPr>
            <w:tcW w:w="709" w:type="dxa"/>
            <w:tcBorders>
              <w:top w:val="nil"/>
              <w:left w:val="single" w:sz="4" w:space="0" w:color="auto"/>
              <w:bottom w:val="nil"/>
              <w:right w:val="single" w:sz="4" w:space="0" w:color="auto"/>
            </w:tcBorders>
          </w:tcPr>
          <w:p w14:paraId="6F4FFC9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A99606D"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19152B50"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5C2B5D4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6A53B24"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BDA9438"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5B74EE66" w14:textId="77777777" w:rsidR="00013A46" w:rsidRPr="00625324" w:rsidRDefault="00013A46" w:rsidP="00013A46">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14:paraId="2FEAB8E4" w14:textId="77777777" w:rsidR="00013A46" w:rsidRPr="00625324" w:rsidRDefault="00013A46" w:rsidP="00013A46">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14:paraId="5AC3C3A4" w14:textId="77777777" w:rsidR="00013A46" w:rsidRPr="00625324" w:rsidRDefault="00013A46" w:rsidP="00013A46">
            <w:pPr>
              <w:pStyle w:val="TAC"/>
            </w:pPr>
            <w:r w:rsidRPr="00625324">
              <w:t>38230.56</w:t>
            </w:r>
          </w:p>
        </w:tc>
        <w:tc>
          <w:tcPr>
            <w:tcW w:w="992" w:type="dxa"/>
            <w:tcBorders>
              <w:top w:val="single" w:sz="4" w:space="0" w:color="auto"/>
              <w:left w:val="single" w:sz="4" w:space="0" w:color="auto"/>
              <w:bottom w:val="single" w:sz="4" w:space="0" w:color="auto"/>
              <w:right w:val="single" w:sz="4" w:space="0" w:color="auto"/>
            </w:tcBorders>
          </w:tcPr>
          <w:p w14:paraId="233548FD" w14:textId="77777777" w:rsidR="00013A46" w:rsidRPr="00625324" w:rsidRDefault="00013A46" w:rsidP="00013A46">
            <w:pPr>
              <w:pStyle w:val="TAC"/>
            </w:pPr>
            <w:r w:rsidRPr="00625324">
              <w:t>2249675</w:t>
            </w:r>
          </w:p>
        </w:tc>
        <w:tc>
          <w:tcPr>
            <w:tcW w:w="833" w:type="dxa"/>
            <w:tcBorders>
              <w:top w:val="single" w:sz="4" w:space="0" w:color="auto"/>
              <w:left w:val="single" w:sz="4" w:space="0" w:color="auto"/>
              <w:bottom w:val="single" w:sz="4" w:space="0" w:color="auto"/>
              <w:right w:val="single" w:sz="4" w:space="0" w:color="auto"/>
            </w:tcBorders>
          </w:tcPr>
          <w:p w14:paraId="4E3DE6A7"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37C67F38"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550B460F" w14:textId="77777777" w:rsidR="00013A46" w:rsidRPr="00625324" w:rsidRDefault="00013A46" w:rsidP="00013A46">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14:paraId="2C8B8890" w14:textId="77777777" w:rsidR="00013A46" w:rsidRPr="00625324" w:rsidRDefault="00013A46" w:rsidP="00013A46">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14:paraId="0002D15C" w14:textId="77777777" w:rsidR="00013A46" w:rsidRPr="00625324" w:rsidRDefault="00013A46" w:rsidP="00013A46">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14:paraId="0726701F" w14:textId="77777777" w:rsidR="00013A46" w:rsidRPr="00625324" w:rsidRDefault="00013A46" w:rsidP="00013A46">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14:paraId="68A8037E"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109AE339" w14:textId="77777777" w:rsidR="00013A46" w:rsidRPr="00625324" w:rsidRDefault="00013A46" w:rsidP="00013A46">
            <w:pPr>
              <w:pStyle w:val="TAC"/>
            </w:pPr>
            <w:r w:rsidRPr="00625324">
              <w:t>218</w:t>
            </w:r>
          </w:p>
        </w:tc>
      </w:tr>
      <w:tr w:rsidR="00013A46" w:rsidRPr="00625324" w14:paraId="7E08F44A" w14:textId="77777777" w:rsidTr="00013A46">
        <w:tc>
          <w:tcPr>
            <w:tcW w:w="993" w:type="dxa"/>
            <w:tcBorders>
              <w:top w:val="nil"/>
              <w:left w:val="single" w:sz="4" w:space="0" w:color="auto"/>
              <w:bottom w:val="nil"/>
              <w:right w:val="single" w:sz="4" w:space="0" w:color="auto"/>
            </w:tcBorders>
          </w:tcPr>
          <w:p w14:paraId="58B9E32D"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6E4D225E"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02C5501"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5FC5CDB8"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271FB30"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29BE3722"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0155CCE7"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53A25A36" w14:textId="77777777" w:rsidR="00013A46" w:rsidRPr="00625324" w:rsidRDefault="00013A46" w:rsidP="00013A46">
            <w:pPr>
              <w:pStyle w:val="TAC"/>
            </w:pPr>
            <w:r w:rsidRPr="00625324">
              <w:t>39800.64</w:t>
            </w:r>
          </w:p>
        </w:tc>
        <w:tc>
          <w:tcPr>
            <w:tcW w:w="1010" w:type="dxa"/>
            <w:tcBorders>
              <w:top w:val="single" w:sz="4" w:space="0" w:color="auto"/>
              <w:left w:val="single" w:sz="4" w:space="0" w:color="auto"/>
              <w:bottom w:val="single" w:sz="4" w:space="0" w:color="auto"/>
              <w:right w:val="single" w:sz="4" w:space="0" w:color="auto"/>
            </w:tcBorders>
          </w:tcPr>
          <w:p w14:paraId="166BAE7A" w14:textId="77777777" w:rsidR="00013A46" w:rsidRPr="00625324" w:rsidRDefault="00013A46" w:rsidP="00013A46">
            <w:pPr>
              <w:pStyle w:val="TAC"/>
            </w:pPr>
            <w:r w:rsidRPr="00625324">
              <w:t>2275843</w:t>
            </w:r>
          </w:p>
        </w:tc>
        <w:tc>
          <w:tcPr>
            <w:tcW w:w="992" w:type="dxa"/>
            <w:tcBorders>
              <w:top w:val="single" w:sz="4" w:space="0" w:color="auto"/>
              <w:left w:val="single" w:sz="4" w:space="0" w:color="auto"/>
              <w:bottom w:val="single" w:sz="4" w:space="0" w:color="auto"/>
              <w:right w:val="single" w:sz="4" w:space="0" w:color="auto"/>
            </w:tcBorders>
          </w:tcPr>
          <w:p w14:paraId="3C1129A1" w14:textId="77777777" w:rsidR="00013A46" w:rsidRPr="00625324" w:rsidRDefault="00013A46" w:rsidP="00013A46">
            <w:pPr>
              <w:pStyle w:val="TAC"/>
            </w:pPr>
            <w:r w:rsidRPr="00625324">
              <w:t>39027.36</w:t>
            </w:r>
          </w:p>
        </w:tc>
        <w:tc>
          <w:tcPr>
            <w:tcW w:w="992" w:type="dxa"/>
            <w:tcBorders>
              <w:top w:val="single" w:sz="4" w:space="0" w:color="auto"/>
              <w:left w:val="single" w:sz="4" w:space="0" w:color="auto"/>
              <w:bottom w:val="single" w:sz="4" w:space="0" w:color="auto"/>
              <w:right w:val="single" w:sz="4" w:space="0" w:color="auto"/>
            </w:tcBorders>
          </w:tcPr>
          <w:p w14:paraId="7976DEE0" w14:textId="77777777" w:rsidR="00013A46" w:rsidRPr="00625324" w:rsidRDefault="00013A46" w:rsidP="00013A46">
            <w:pPr>
              <w:pStyle w:val="TAC"/>
            </w:pPr>
            <w:r w:rsidRPr="00625324">
              <w:t>2262955</w:t>
            </w:r>
          </w:p>
        </w:tc>
        <w:tc>
          <w:tcPr>
            <w:tcW w:w="833" w:type="dxa"/>
            <w:tcBorders>
              <w:top w:val="single" w:sz="4" w:space="0" w:color="auto"/>
              <w:left w:val="single" w:sz="4" w:space="0" w:color="auto"/>
              <w:bottom w:val="single" w:sz="4" w:space="0" w:color="auto"/>
              <w:right w:val="single" w:sz="4" w:space="0" w:color="auto"/>
            </w:tcBorders>
          </w:tcPr>
          <w:p w14:paraId="60512BF6"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25106E7C"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26B5707" w14:textId="77777777" w:rsidR="00013A46" w:rsidRPr="00625324" w:rsidRDefault="00013A46" w:rsidP="00013A46">
            <w:pPr>
              <w:pStyle w:val="TAC"/>
            </w:pPr>
            <w:r w:rsidRPr="00625324">
              <w:t>23154</w:t>
            </w:r>
          </w:p>
        </w:tc>
        <w:tc>
          <w:tcPr>
            <w:tcW w:w="992" w:type="dxa"/>
            <w:gridSpan w:val="2"/>
            <w:tcBorders>
              <w:top w:val="single" w:sz="4" w:space="0" w:color="auto"/>
              <w:left w:val="single" w:sz="4" w:space="0" w:color="auto"/>
              <w:bottom w:val="single" w:sz="4" w:space="0" w:color="auto"/>
              <w:right w:val="single" w:sz="4" w:space="0" w:color="auto"/>
            </w:tcBorders>
          </w:tcPr>
          <w:p w14:paraId="6AF6620F" w14:textId="77777777" w:rsidR="00013A46" w:rsidRPr="00625324" w:rsidRDefault="00013A46" w:rsidP="00013A46">
            <w:pPr>
              <w:pStyle w:val="TAC"/>
            </w:pPr>
            <w:r w:rsidRPr="00625324">
              <w:t>2275291</w:t>
            </w:r>
          </w:p>
        </w:tc>
        <w:tc>
          <w:tcPr>
            <w:tcW w:w="585" w:type="dxa"/>
            <w:gridSpan w:val="2"/>
            <w:tcBorders>
              <w:top w:val="single" w:sz="4" w:space="0" w:color="auto"/>
              <w:left w:val="single" w:sz="4" w:space="0" w:color="auto"/>
              <w:bottom w:val="single" w:sz="4" w:space="0" w:color="auto"/>
              <w:right w:val="single" w:sz="4" w:space="0" w:color="auto"/>
            </w:tcBorders>
          </w:tcPr>
          <w:p w14:paraId="091CD456" w14:textId="77777777" w:rsidR="00013A46" w:rsidRPr="00625324" w:rsidRDefault="00013A46" w:rsidP="00013A46">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14:paraId="320AAD9A"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5EB2B5ED"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08FA1BCB" w14:textId="77777777" w:rsidR="00013A46" w:rsidRPr="00625324" w:rsidRDefault="00013A46" w:rsidP="00013A46">
            <w:pPr>
              <w:pStyle w:val="TAC"/>
            </w:pPr>
            <w:r w:rsidRPr="00625324">
              <w:t>1008</w:t>
            </w:r>
          </w:p>
        </w:tc>
      </w:tr>
      <w:tr w:rsidR="00013A46" w:rsidRPr="00625324" w14:paraId="5699AB02" w14:textId="77777777" w:rsidTr="00013A46">
        <w:trPr>
          <w:trHeight w:val="204"/>
        </w:trPr>
        <w:tc>
          <w:tcPr>
            <w:tcW w:w="993" w:type="dxa"/>
            <w:tcBorders>
              <w:top w:val="nil"/>
              <w:left w:val="single" w:sz="4" w:space="0" w:color="auto"/>
              <w:bottom w:val="nil"/>
              <w:right w:val="single" w:sz="4" w:space="0" w:color="auto"/>
            </w:tcBorders>
            <w:vAlign w:val="bottom"/>
          </w:tcPr>
          <w:p w14:paraId="3890A7E7"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20862DD9" w14:textId="77777777" w:rsidR="00013A46" w:rsidRPr="00625324" w:rsidRDefault="00013A46" w:rsidP="00013A46">
            <w:pPr>
              <w:pStyle w:val="TAC"/>
            </w:pPr>
            <w:r w:rsidRPr="00625324">
              <w:t>Channel spacing CC1-CC2=99.96 MHz (Note 1)</w:t>
            </w:r>
          </w:p>
        </w:tc>
      </w:tr>
      <w:tr w:rsidR="00013A46" w:rsidRPr="00625324" w14:paraId="37B2DCF5" w14:textId="77777777" w:rsidTr="00013A46">
        <w:tc>
          <w:tcPr>
            <w:tcW w:w="993" w:type="dxa"/>
            <w:tcBorders>
              <w:top w:val="nil"/>
              <w:left w:val="single" w:sz="4" w:space="0" w:color="auto"/>
              <w:bottom w:val="nil"/>
              <w:right w:val="single" w:sz="4" w:space="0" w:color="auto"/>
            </w:tcBorders>
          </w:tcPr>
          <w:p w14:paraId="60424903"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69F7D765" w14:textId="77777777" w:rsidR="00013A46" w:rsidRPr="00625324" w:rsidRDefault="00013A46" w:rsidP="00013A46">
            <w:pPr>
              <w:pStyle w:val="TAC"/>
            </w:pPr>
            <w:r w:rsidRPr="00625324">
              <w:t>CC2</w:t>
            </w:r>
          </w:p>
        </w:tc>
        <w:tc>
          <w:tcPr>
            <w:tcW w:w="713" w:type="dxa"/>
            <w:tcBorders>
              <w:top w:val="single" w:sz="4" w:space="0" w:color="auto"/>
              <w:left w:val="single" w:sz="4" w:space="0" w:color="auto"/>
              <w:bottom w:val="nil"/>
              <w:right w:val="single" w:sz="4" w:space="0" w:color="auto"/>
            </w:tcBorders>
          </w:tcPr>
          <w:p w14:paraId="640F3FB1"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nil"/>
              <w:right w:val="single" w:sz="4" w:space="0" w:color="auto"/>
            </w:tcBorders>
          </w:tcPr>
          <w:p w14:paraId="380B48C3"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23F3240D"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nil"/>
              <w:right w:val="single" w:sz="4" w:space="0" w:color="auto"/>
            </w:tcBorders>
          </w:tcPr>
          <w:p w14:paraId="41BADDF0"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38E12A83"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3128B3C4" w14:textId="77777777" w:rsidR="00013A46" w:rsidRPr="00625324" w:rsidRDefault="00013A46" w:rsidP="00013A46">
            <w:pPr>
              <w:pStyle w:val="TAC"/>
            </w:pPr>
            <w:r w:rsidRPr="00625324">
              <w:t>37149.96</w:t>
            </w:r>
          </w:p>
        </w:tc>
        <w:tc>
          <w:tcPr>
            <w:tcW w:w="1010" w:type="dxa"/>
            <w:tcBorders>
              <w:top w:val="single" w:sz="4" w:space="0" w:color="auto"/>
              <w:left w:val="single" w:sz="4" w:space="0" w:color="auto"/>
              <w:bottom w:val="single" w:sz="4" w:space="0" w:color="auto"/>
              <w:right w:val="single" w:sz="4" w:space="0" w:color="auto"/>
            </w:tcBorders>
          </w:tcPr>
          <w:p w14:paraId="01852752" w14:textId="77777777" w:rsidR="00013A46" w:rsidRPr="00625324" w:rsidRDefault="00013A46" w:rsidP="00013A46">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14:paraId="6C422258" w14:textId="77777777" w:rsidR="00013A46" w:rsidRPr="00625324" w:rsidRDefault="00013A46" w:rsidP="00013A46">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14:paraId="402C7498" w14:textId="77777777" w:rsidR="00013A46" w:rsidRPr="00625324" w:rsidRDefault="00013A46" w:rsidP="00013A46">
            <w:pPr>
              <w:pStyle w:val="TAC"/>
            </w:pPr>
            <w:r w:rsidRPr="00625324">
              <w:t>2230873</w:t>
            </w:r>
          </w:p>
        </w:tc>
        <w:tc>
          <w:tcPr>
            <w:tcW w:w="833" w:type="dxa"/>
            <w:tcBorders>
              <w:top w:val="single" w:sz="4" w:space="0" w:color="auto"/>
              <w:left w:val="single" w:sz="4" w:space="0" w:color="auto"/>
              <w:bottom w:val="single" w:sz="4" w:space="0" w:color="auto"/>
              <w:right w:val="single" w:sz="4" w:space="0" w:color="auto"/>
            </w:tcBorders>
          </w:tcPr>
          <w:p w14:paraId="0481BC85"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0029F0DE"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40A311D" w14:textId="77777777" w:rsidR="00013A46" w:rsidRPr="00625324" w:rsidRDefault="00013A46" w:rsidP="00013A46">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14:paraId="760B15C7" w14:textId="77777777" w:rsidR="00013A46" w:rsidRPr="00625324" w:rsidRDefault="00013A46" w:rsidP="00013A46">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14:paraId="224F5F44" w14:textId="77777777" w:rsidR="00013A46" w:rsidRPr="00625324" w:rsidRDefault="00013A46" w:rsidP="00013A46">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14:paraId="5A0683CD" w14:textId="77777777" w:rsidR="00013A46" w:rsidRPr="00625324" w:rsidRDefault="00013A46" w:rsidP="00013A46">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14:paraId="46FB2FFB"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2D6C883A" w14:textId="77777777" w:rsidR="00013A46" w:rsidRPr="00625324" w:rsidRDefault="00013A46" w:rsidP="00013A46">
            <w:pPr>
              <w:pStyle w:val="TAC"/>
            </w:pPr>
            <w:r w:rsidRPr="00625324">
              <w:t>8</w:t>
            </w:r>
          </w:p>
        </w:tc>
      </w:tr>
      <w:tr w:rsidR="00013A46" w:rsidRPr="00625324" w14:paraId="4F096987" w14:textId="77777777" w:rsidTr="00013A46">
        <w:tc>
          <w:tcPr>
            <w:tcW w:w="993" w:type="dxa"/>
            <w:tcBorders>
              <w:top w:val="nil"/>
              <w:left w:val="single" w:sz="4" w:space="0" w:color="auto"/>
              <w:bottom w:val="nil"/>
              <w:right w:val="single" w:sz="4" w:space="0" w:color="auto"/>
            </w:tcBorders>
          </w:tcPr>
          <w:p w14:paraId="63D36C35"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0EB18DA"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162536BE"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2CB1DECE"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3EBD5F20"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01F723BF"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0123170E"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3A381E33" w14:textId="77777777" w:rsidR="00013A46" w:rsidRPr="00625324" w:rsidRDefault="00013A46" w:rsidP="00013A46">
            <w:pPr>
              <w:pStyle w:val="TAC"/>
            </w:pPr>
            <w:r w:rsidRPr="00625324">
              <w:t>38524.92</w:t>
            </w:r>
          </w:p>
        </w:tc>
        <w:tc>
          <w:tcPr>
            <w:tcW w:w="1010" w:type="dxa"/>
            <w:tcBorders>
              <w:top w:val="single" w:sz="4" w:space="0" w:color="auto"/>
              <w:left w:val="single" w:sz="4" w:space="0" w:color="auto"/>
              <w:bottom w:val="single" w:sz="4" w:space="0" w:color="auto"/>
              <w:right w:val="single" w:sz="4" w:space="0" w:color="auto"/>
            </w:tcBorders>
          </w:tcPr>
          <w:p w14:paraId="15EB5826" w14:textId="77777777" w:rsidR="00013A46" w:rsidRPr="00625324" w:rsidRDefault="00013A46" w:rsidP="00013A46">
            <w:pPr>
              <w:pStyle w:val="TAC"/>
            </w:pPr>
            <w:r w:rsidRPr="00625324">
              <w:t>2254581</w:t>
            </w:r>
          </w:p>
        </w:tc>
        <w:tc>
          <w:tcPr>
            <w:tcW w:w="992" w:type="dxa"/>
            <w:tcBorders>
              <w:top w:val="single" w:sz="4" w:space="0" w:color="auto"/>
              <w:left w:val="single" w:sz="4" w:space="0" w:color="auto"/>
              <w:bottom w:val="single" w:sz="4" w:space="0" w:color="auto"/>
              <w:right w:val="single" w:sz="4" w:space="0" w:color="auto"/>
            </w:tcBorders>
          </w:tcPr>
          <w:p w14:paraId="00A1776F" w14:textId="77777777" w:rsidR="00013A46" w:rsidRPr="00625324" w:rsidRDefault="00013A46" w:rsidP="00013A46">
            <w:pPr>
              <w:pStyle w:val="TAC"/>
            </w:pPr>
            <w:r w:rsidRPr="00625324">
              <w:t>38330.52</w:t>
            </w:r>
          </w:p>
        </w:tc>
        <w:tc>
          <w:tcPr>
            <w:tcW w:w="992" w:type="dxa"/>
            <w:tcBorders>
              <w:top w:val="single" w:sz="4" w:space="0" w:color="auto"/>
              <w:left w:val="single" w:sz="4" w:space="0" w:color="auto"/>
              <w:bottom w:val="single" w:sz="4" w:space="0" w:color="auto"/>
              <w:right w:val="single" w:sz="4" w:space="0" w:color="auto"/>
            </w:tcBorders>
          </w:tcPr>
          <w:p w14:paraId="4D6F97B1" w14:textId="77777777" w:rsidR="00013A46" w:rsidRPr="00625324" w:rsidRDefault="00013A46" w:rsidP="00013A46">
            <w:pPr>
              <w:pStyle w:val="TAC"/>
            </w:pPr>
            <w:r w:rsidRPr="00625324">
              <w:t>2251341</w:t>
            </w:r>
          </w:p>
        </w:tc>
        <w:tc>
          <w:tcPr>
            <w:tcW w:w="833" w:type="dxa"/>
            <w:tcBorders>
              <w:top w:val="single" w:sz="4" w:space="0" w:color="auto"/>
              <w:left w:val="single" w:sz="4" w:space="0" w:color="auto"/>
              <w:bottom w:val="single" w:sz="4" w:space="0" w:color="auto"/>
              <w:right w:val="single" w:sz="4" w:space="0" w:color="auto"/>
            </w:tcBorders>
          </w:tcPr>
          <w:p w14:paraId="4D1B4E3F"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2B95B03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896D679" w14:textId="77777777" w:rsidR="00013A46" w:rsidRPr="00625324" w:rsidRDefault="00013A46" w:rsidP="00013A46">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14:paraId="3DAEB048" w14:textId="77777777" w:rsidR="00013A46" w:rsidRPr="00625324" w:rsidRDefault="00013A46" w:rsidP="00013A46">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14:paraId="71AD8934"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297581EF" w14:textId="77777777" w:rsidR="00013A46" w:rsidRPr="00625324" w:rsidRDefault="00013A46" w:rsidP="00013A46">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14:paraId="1C0672FC"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3E75FA20" w14:textId="77777777" w:rsidR="00013A46" w:rsidRPr="00625324" w:rsidRDefault="00013A46" w:rsidP="00013A46">
            <w:pPr>
              <w:pStyle w:val="TAC"/>
            </w:pPr>
            <w:r w:rsidRPr="00625324">
              <w:t>222</w:t>
            </w:r>
          </w:p>
        </w:tc>
      </w:tr>
      <w:tr w:rsidR="00013A46" w:rsidRPr="00625324" w14:paraId="4F024821" w14:textId="77777777" w:rsidTr="00013A46">
        <w:tc>
          <w:tcPr>
            <w:tcW w:w="993" w:type="dxa"/>
            <w:tcBorders>
              <w:top w:val="nil"/>
              <w:left w:val="single" w:sz="4" w:space="0" w:color="auto"/>
              <w:bottom w:val="nil"/>
              <w:right w:val="single" w:sz="4" w:space="0" w:color="auto"/>
            </w:tcBorders>
          </w:tcPr>
          <w:p w14:paraId="372239F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371644A5"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6C544335"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77A33D37"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4C7055A6"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0C92A616"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70FA593B"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F3E11F6" w14:textId="77777777" w:rsidR="00013A46" w:rsidRPr="00625324" w:rsidRDefault="00013A46" w:rsidP="00013A46">
            <w:pPr>
              <w:pStyle w:val="TAC"/>
            </w:pPr>
            <w:r w:rsidRPr="00625324">
              <w:t>39900.6</w:t>
            </w:r>
          </w:p>
        </w:tc>
        <w:tc>
          <w:tcPr>
            <w:tcW w:w="1010" w:type="dxa"/>
            <w:tcBorders>
              <w:top w:val="single" w:sz="4" w:space="0" w:color="auto"/>
              <w:left w:val="single" w:sz="4" w:space="0" w:color="auto"/>
              <w:bottom w:val="single" w:sz="4" w:space="0" w:color="auto"/>
              <w:right w:val="single" w:sz="4" w:space="0" w:color="auto"/>
            </w:tcBorders>
          </w:tcPr>
          <w:p w14:paraId="1B43E901" w14:textId="77777777" w:rsidR="00013A46" w:rsidRPr="00625324" w:rsidRDefault="00013A46" w:rsidP="00013A46">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14:paraId="174E8EA7" w14:textId="77777777" w:rsidR="00013A46" w:rsidRPr="00625324" w:rsidRDefault="00013A46" w:rsidP="00013A46">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14:paraId="3BC3547D" w14:textId="77777777" w:rsidR="00013A46" w:rsidRPr="00625324" w:rsidRDefault="00013A46" w:rsidP="00013A46">
            <w:pPr>
              <w:pStyle w:val="TAC"/>
            </w:pPr>
            <w:r w:rsidRPr="00625324">
              <w:t>2264621</w:t>
            </w:r>
          </w:p>
        </w:tc>
        <w:tc>
          <w:tcPr>
            <w:tcW w:w="833" w:type="dxa"/>
            <w:tcBorders>
              <w:top w:val="single" w:sz="4" w:space="0" w:color="auto"/>
              <w:left w:val="single" w:sz="4" w:space="0" w:color="auto"/>
              <w:bottom w:val="single" w:sz="4" w:space="0" w:color="auto"/>
              <w:right w:val="single" w:sz="4" w:space="0" w:color="auto"/>
            </w:tcBorders>
          </w:tcPr>
          <w:p w14:paraId="4F8D259D"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74E8C895"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2163E016" w14:textId="77777777" w:rsidR="00013A46" w:rsidRPr="00625324" w:rsidRDefault="00013A46" w:rsidP="00013A46">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14:paraId="0F986B76" w14:textId="77777777" w:rsidR="00013A46" w:rsidRPr="00625324" w:rsidRDefault="00013A46" w:rsidP="00013A46">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14:paraId="655F3B92" w14:textId="77777777" w:rsidR="00013A46" w:rsidRPr="00625324" w:rsidRDefault="00013A46" w:rsidP="00013A46">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14:paraId="117D489A" w14:textId="77777777" w:rsidR="00013A46" w:rsidRPr="00625324" w:rsidRDefault="00013A46" w:rsidP="00013A46">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14:paraId="0E56F964"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39AA22B5" w14:textId="77777777" w:rsidR="00013A46" w:rsidRPr="00625324" w:rsidRDefault="00013A46" w:rsidP="00013A46">
            <w:pPr>
              <w:pStyle w:val="TAC"/>
            </w:pPr>
            <w:r w:rsidRPr="00625324">
              <w:t>1012</w:t>
            </w:r>
          </w:p>
        </w:tc>
      </w:tr>
      <w:tr w:rsidR="00013A46" w:rsidRPr="00625324" w14:paraId="4033AE8C" w14:textId="77777777" w:rsidTr="00013A46">
        <w:trPr>
          <w:trHeight w:val="204"/>
        </w:trPr>
        <w:tc>
          <w:tcPr>
            <w:tcW w:w="993" w:type="dxa"/>
            <w:tcBorders>
              <w:top w:val="nil"/>
              <w:left w:val="single" w:sz="4" w:space="0" w:color="auto"/>
              <w:bottom w:val="nil"/>
              <w:right w:val="single" w:sz="4" w:space="0" w:color="auto"/>
            </w:tcBorders>
            <w:vAlign w:val="bottom"/>
          </w:tcPr>
          <w:p w14:paraId="2595F3AE" w14:textId="77777777" w:rsidR="00013A46" w:rsidRPr="00625324" w:rsidRDefault="00013A46" w:rsidP="00013A46">
            <w:pPr>
              <w:pStyle w:val="TAC"/>
            </w:pPr>
          </w:p>
        </w:tc>
        <w:tc>
          <w:tcPr>
            <w:tcW w:w="14742" w:type="dxa"/>
            <w:gridSpan w:val="20"/>
            <w:tcBorders>
              <w:top w:val="single" w:sz="4" w:space="0" w:color="auto"/>
              <w:left w:val="single" w:sz="4" w:space="0" w:color="auto"/>
              <w:bottom w:val="nil"/>
              <w:right w:val="single" w:sz="4" w:space="0" w:color="auto"/>
            </w:tcBorders>
          </w:tcPr>
          <w:p w14:paraId="04B21DF3" w14:textId="77777777" w:rsidR="00013A46" w:rsidRPr="00625324" w:rsidRDefault="00013A46" w:rsidP="00013A46">
            <w:pPr>
              <w:pStyle w:val="TAC"/>
            </w:pPr>
            <w:r w:rsidRPr="00625324">
              <w:t>Channel spacing CC2-CC3=74.4 MHz (Note 1)</w:t>
            </w:r>
          </w:p>
        </w:tc>
      </w:tr>
      <w:tr w:rsidR="00013A46" w:rsidRPr="00625324" w14:paraId="59108103" w14:textId="77777777" w:rsidTr="00013A46">
        <w:tc>
          <w:tcPr>
            <w:tcW w:w="993" w:type="dxa"/>
            <w:tcBorders>
              <w:top w:val="nil"/>
              <w:left w:val="single" w:sz="4" w:space="0" w:color="auto"/>
              <w:bottom w:val="nil"/>
              <w:right w:val="single" w:sz="4" w:space="0" w:color="auto"/>
            </w:tcBorders>
          </w:tcPr>
          <w:p w14:paraId="19BBFE57" w14:textId="77777777" w:rsidR="00013A46" w:rsidRPr="00625324" w:rsidRDefault="00013A46" w:rsidP="00013A46">
            <w:pPr>
              <w:pStyle w:val="TAC"/>
            </w:pPr>
          </w:p>
        </w:tc>
        <w:tc>
          <w:tcPr>
            <w:tcW w:w="709" w:type="dxa"/>
            <w:tcBorders>
              <w:top w:val="single" w:sz="4" w:space="0" w:color="auto"/>
              <w:left w:val="single" w:sz="4" w:space="0" w:color="auto"/>
              <w:bottom w:val="nil"/>
              <w:right w:val="single" w:sz="4" w:space="0" w:color="auto"/>
            </w:tcBorders>
          </w:tcPr>
          <w:p w14:paraId="5C18FC09"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nil"/>
              <w:right w:val="single" w:sz="4" w:space="0" w:color="auto"/>
            </w:tcBorders>
          </w:tcPr>
          <w:p w14:paraId="4589DA75" w14:textId="77777777" w:rsidR="00013A46" w:rsidRPr="00625324" w:rsidRDefault="00013A46" w:rsidP="00013A46">
            <w:pPr>
              <w:pStyle w:val="TAC"/>
            </w:pPr>
            <w:r w:rsidRPr="00625324">
              <w:t>50</w:t>
            </w:r>
          </w:p>
        </w:tc>
        <w:tc>
          <w:tcPr>
            <w:tcW w:w="709" w:type="dxa"/>
            <w:tcBorders>
              <w:top w:val="single" w:sz="4" w:space="0" w:color="auto"/>
              <w:left w:val="single" w:sz="4" w:space="0" w:color="auto"/>
              <w:bottom w:val="nil"/>
              <w:right w:val="single" w:sz="4" w:space="0" w:color="auto"/>
            </w:tcBorders>
          </w:tcPr>
          <w:p w14:paraId="548E97A4"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nil"/>
              <w:right w:val="single" w:sz="4" w:space="0" w:color="auto"/>
            </w:tcBorders>
          </w:tcPr>
          <w:p w14:paraId="7D5C3FF2" w14:textId="77777777" w:rsidR="00013A46" w:rsidRPr="00625324" w:rsidRDefault="00013A46" w:rsidP="00013A46">
            <w:pPr>
              <w:pStyle w:val="TAC"/>
            </w:pPr>
            <w:r w:rsidRPr="00625324">
              <w:t>32</w:t>
            </w:r>
          </w:p>
        </w:tc>
        <w:tc>
          <w:tcPr>
            <w:tcW w:w="992" w:type="dxa"/>
            <w:tcBorders>
              <w:top w:val="single" w:sz="4" w:space="0" w:color="auto"/>
              <w:left w:val="single" w:sz="4" w:space="0" w:color="auto"/>
              <w:bottom w:val="nil"/>
              <w:right w:val="single" w:sz="4" w:space="0" w:color="auto"/>
            </w:tcBorders>
          </w:tcPr>
          <w:p w14:paraId="570E3128" w14:textId="77777777" w:rsidR="00013A46" w:rsidRPr="00625324" w:rsidRDefault="00013A46" w:rsidP="00013A46">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14:paraId="5680AA51" w14:textId="77777777" w:rsidR="00013A46" w:rsidRPr="00625324" w:rsidRDefault="00013A46" w:rsidP="00013A46">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14:paraId="2112B6A6" w14:textId="77777777" w:rsidR="00013A46" w:rsidRPr="00625324" w:rsidRDefault="00013A46" w:rsidP="00013A46">
            <w:pPr>
              <w:pStyle w:val="TAC"/>
            </w:pPr>
            <w:r w:rsidRPr="00625324">
              <w:t>37224.36</w:t>
            </w:r>
          </w:p>
        </w:tc>
        <w:tc>
          <w:tcPr>
            <w:tcW w:w="1010" w:type="dxa"/>
            <w:tcBorders>
              <w:top w:val="single" w:sz="4" w:space="0" w:color="auto"/>
              <w:left w:val="single" w:sz="4" w:space="0" w:color="auto"/>
              <w:bottom w:val="single" w:sz="4" w:space="0" w:color="auto"/>
              <w:right w:val="single" w:sz="4" w:space="0" w:color="auto"/>
            </w:tcBorders>
          </w:tcPr>
          <w:p w14:paraId="65F5D43F" w14:textId="77777777" w:rsidR="00013A46" w:rsidRPr="00625324" w:rsidRDefault="00013A46" w:rsidP="00013A46">
            <w:pPr>
              <w:pStyle w:val="TAC"/>
            </w:pPr>
            <w:r w:rsidRPr="00625324">
              <w:t>2232905</w:t>
            </w:r>
          </w:p>
        </w:tc>
        <w:tc>
          <w:tcPr>
            <w:tcW w:w="992" w:type="dxa"/>
            <w:tcBorders>
              <w:top w:val="single" w:sz="4" w:space="0" w:color="auto"/>
              <w:left w:val="single" w:sz="4" w:space="0" w:color="auto"/>
              <w:bottom w:val="single" w:sz="4" w:space="0" w:color="auto"/>
              <w:right w:val="single" w:sz="4" w:space="0" w:color="auto"/>
            </w:tcBorders>
          </w:tcPr>
          <w:p w14:paraId="22DC5BD7" w14:textId="77777777" w:rsidR="00013A46" w:rsidRPr="00625324" w:rsidRDefault="00013A46" w:rsidP="00013A46">
            <w:pPr>
              <w:pStyle w:val="TAC"/>
            </w:pPr>
            <w:r w:rsidRPr="00625324">
              <w:t>37201.32</w:t>
            </w:r>
          </w:p>
        </w:tc>
        <w:tc>
          <w:tcPr>
            <w:tcW w:w="992" w:type="dxa"/>
            <w:tcBorders>
              <w:top w:val="single" w:sz="4" w:space="0" w:color="auto"/>
              <w:left w:val="single" w:sz="4" w:space="0" w:color="auto"/>
              <w:bottom w:val="single" w:sz="4" w:space="0" w:color="auto"/>
              <w:right w:val="single" w:sz="4" w:space="0" w:color="auto"/>
            </w:tcBorders>
          </w:tcPr>
          <w:p w14:paraId="7ABC109B" w14:textId="77777777" w:rsidR="00013A46" w:rsidRPr="00625324" w:rsidRDefault="00013A46" w:rsidP="00013A46">
            <w:pPr>
              <w:pStyle w:val="TAC"/>
            </w:pPr>
            <w:r w:rsidRPr="00625324">
              <w:t>2232521</w:t>
            </w:r>
          </w:p>
        </w:tc>
        <w:tc>
          <w:tcPr>
            <w:tcW w:w="833" w:type="dxa"/>
            <w:tcBorders>
              <w:top w:val="single" w:sz="4" w:space="0" w:color="auto"/>
              <w:left w:val="single" w:sz="4" w:space="0" w:color="auto"/>
              <w:bottom w:val="single" w:sz="4" w:space="0" w:color="auto"/>
              <w:right w:val="single" w:sz="4" w:space="0" w:color="auto"/>
            </w:tcBorders>
          </w:tcPr>
          <w:p w14:paraId="1BD611C8" w14:textId="77777777" w:rsidR="00013A46" w:rsidRPr="00625324" w:rsidRDefault="00013A46" w:rsidP="00013A46">
            <w:pPr>
              <w:pStyle w:val="TAC"/>
            </w:pPr>
            <w:r w:rsidRPr="00625324">
              <w:t>0</w:t>
            </w:r>
          </w:p>
        </w:tc>
        <w:tc>
          <w:tcPr>
            <w:tcW w:w="635" w:type="dxa"/>
            <w:tcBorders>
              <w:top w:val="single" w:sz="4" w:space="0" w:color="auto"/>
              <w:left w:val="single" w:sz="4" w:space="0" w:color="auto"/>
              <w:bottom w:val="nil"/>
              <w:right w:val="single" w:sz="4" w:space="0" w:color="auto"/>
            </w:tcBorders>
          </w:tcPr>
          <w:p w14:paraId="7E74E8B7" w14:textId="77777777" w:rsidR="00013A46" w:rsidRPr="00625324" w:rsidRDefault="00013A46" w:rsidP="00013A46">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14:paraId="6610A41F" w14:textId="77777777" w:rsidR="00013A46" w:rsidRPr="00625324" w:rsidRDefault="00013A46" w:rsidP="00013A46">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14:paraId="27752BFB" w14:textId="77777777" w:rsidR="00013A46" w:rsidRPr="00625324" w:rsidRDefault="00013A46" w:rsidP="00013A46">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14:paraId="5524F32E" w14:textId="77777777" w:rsidR="00013A46" w:rsidRPr="00625324" w:rsidRDefault="00013A46" w:rsidP="00013A46">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14:paraId="059211FE" w14:textId="77777777" w:rsidR="00013A46" w:rsidRPr="00625324" w:rsidRDefault="00013A46" w:rsidP="00013A46">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14:paraId="4FC8EE6D"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6A6FAB6E" w14:textId="77777777" w:rsidR="00013A46" w:rsidRPr="00625324" w:rsidRDefault="00013A46" w:rsidP="00013A46">
            <w:pPr>
              <w:pStyle w:val="TAC"/>
            </w:pPr>
            <w:r w:rsidRPr="00625324">
              <w:t>16</w:t>
            </w:r>
          </w:p>
        </w:tc>
      </w:tr>
      <w:tr w:rsidR="00013A46" w:rsidRPr="00625324" w14:paraId="1EE681B6" w14:textId="77777777" w:rsidTr="00013A46">
        <w:tc>
          <w:tcPr>
            <w:tcW w:w="993" w:type="dxa"/>
            <w:tcBorders>
              <w:top w:val="nil"/>
              <w:left w:val="single" w:sz="4" w:space="0" w:color="auto"/>
              <w:bottom w:val="nil"/>
              <w:right w:val="single" w:sz="4" w:space="0" w:color="auto"/>
            </w:tcBorders>
          </w:tcPr>
          <w:p w14:paraId="69323910"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46C40702" w14:textId="77777777" w:rsidR="00013A46" w:rsidRPr="00625324" w:rsidRDefault="00013A46" w:rsidP="00013A46">
            <w:pPr>
              <w:pStyle w:val="TAC"/>
              <w:jc w:val="left"/>
            </w:pPr>
          </w:p>
        </w:tc>
        <w:tc>
          <w:tcPr>
            <w:tcW w:w="713" w:type="dxa"/>
            <w:tcBorders>
              <w:top w:val="nil"/>
              <w:left w:val="single" w:sz="4" w:space="0" w:color="auto"/>
              <w:bottom w:val="nil"/>
              <w:right w:val="single" w:sz="4" w:space="0" w:color="auto"/>
            </w:tcBorders>
          </w:tcPr>
          <w:p w14:paraId="694DBCA7" w14:textId="77777777" w:rsidR="00013A46" w:rsidRPr="00625324" w:rsidRDefault="00013A46" w:rsidP="00013A46">
            <w:pPr>
              <w:pStyle w:val="TAC"/>
            </w:pPr>
          </w:p>
        </w:tc>
        <w:tc>
          <w:tcPr>
            <w:tcW w:w="709" w:type="dxa"/>
            <w:tcBorders>
              <w:top w:val="nil"/>
              <w:left w:val="single" w:sz="4" w:space="0" w:color="auto"/>
              <w:bottom w:val="nil"/>
              <w:right w:val="single" w:sz="4" w:space="0" w:color="auto"/>
            </w:tcBorders>
          </w:tcPr>
          <w:p w14:paraId="664B4635" w14:textId="77777777" w:rsidR="00013A46" w:rsidRPr="00625324" w:rsidRDefault="00013A46" w:rsidP="00013A46">
            <w:pPr>
              <w:pStyle w:val="TAC"/>
            </w:pPr>
          </w:p>
        </w:tc>
        <w:tc>
          <w:tcPr>
            <w:tcW w:w="675" w:type="dxa"/>
            <w:tcBorders>
              <w:top w:val="nil"/>
              <w:left w:val="single" w:sz="4" w:space="0" w:color="auto"/>
              <w:bottom w:val="nil"/>
              <w:right w:val="single" w:sz="4" w:space="0" w:color="auto"/>
            </w:tcBorders>
          </w:tcPr>
          <w:p w14:paraId="70D13C89" w14:textId="77777777" w:rsidR="00013A46" w:rsidRPr="00625324" w:rsidRDefault="00013A46" w:rsidP="00013A46">
            <w:pPr>
              <w:pStyle w:val="TAC"/>
            </w:pPr>
          </w:p>
        </w:tc>
        <w:tc>
          <w:tcPr>
            <w:tcW w:w="992" w:type="dxa"/>
            <w:tcBorders>
              <w:top w:val="nil"/>
              <w:left w:val="single" w:sz="4" w:space="0" w:color="auto"/>
              <w:bottom w:val="nil"/>
              <w:right w:val="single" w:sz="4" w:space="0" w:color="auto"/>
            </w:tcBorders>
          </w:tcPr>
          <w:p w14:paraId="260C5972" w14:textId="77777777" w:rsidR="00013A46" w:rsidRPr="00625324" w:rsidRDefault="00013A46" w:rsidP="00013A46">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14:paraId="42D01FB0" w14:textId="77777777" w:rsidR="00013A46" w:rsidRPr="00625324" w:rsidRDefault="00013A46" w:rsidP="00013A46">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14:paraId="455C8265" w14:textId="77777777" w:rsidR="00013A46" w:rsidRPr="00625324" w:rsidRDefault="00013A46" w:rsidP="00013A46">
            <w:pPr>
              <w:pStyle w:val="TAC"/>
            </w:pPr>
            <w:r w:rsidRPr="00625324">
              <w:t>38599.32</w:t>
            </w:r>
          </w:p>
        </w:tc>
        <w:tc>
          <w:tcPr>
            <w:tcW w:w="1010" w:type="dxa"/>
            <w:tcBorders>
              <w:top w:val="single" w:sz="4" w:space="0" w:color="auto"/>
              <w:left w:val="single" w:sz="4" w:space="0" w:color="auto"/>
              <w:bottom w:val="single" w:sz="4" w:space="0" w:color="auto"/>
              <w:right w:val="single" w:sz="4" w:space="0" w:color="auto"/>
            </w:tcBorders>
          </w:tcPr>
          <w:p w14:paraId="09034645" w14:textId="77777777" w:rsidR="00013A46" w:rsidRPr="00625324" w:rsidRDefault="00013A46" w:rsidP="00013A46">
            <w:pPr>
              <w:pStyle w:val="TAC"/>
            </w:pPr>
            <w:r w:rsidRPr="00625324">
              <w:t>2255821</w:t>
            </w:r>
          </w:p>
        </w:tc>
        <w:tc>
          <w:tcPr>
            <w:tcW w:w="992" w:type="dxa"/>
            <w:tcBorders>
              <w:top w:val="single" w:sz="4" w:space="0" w:color="auto"/>
              <w:left w:val="single" w:sz="4" w:space="0" w:color="auto"/>
              <w:bottom w:val="single" w:sz="4" w:space="0" w:color="auto"/>
              <w:right w:val="single" w:sz="4" w:space="0" w:color="auto"/>
            </w:tcBorders>
          </w:tcPr>
          <w:p w14:paraId="5DAB75EB" w14:textId="77777777" w:rsidR="00013A46" w:rsidRPr="00625324" w:rsidRDefault="00013A46" w:rsidP="00013A46">
            <w:pPr>
              <w:pStyle w:val="TAC"/>
            </w:pPr>
            <w:r w:rsidRPr="00625324">
              <w:t>38429.4</w:t>
            </w:r>
          </w:p>
        </w:tc>
        <w:tc>
          <w:tcPr>
            <w:tcW w:w="992" w:type="dxa"/>
            <w:tcBorders>
              <w:top w:val="single" w:sz="4" w:space="0" w:color="auto"/>
              <w:left w:val="single" w:sz="4" w:space="0" w:color="auto"/>
              <w:bottom w:val="single" w:sz="4" w:space="0" w:color="auto"/>
              <w:right w:val="single" w:sz="4" w:space="0" w:color="auto"/>
            </w:tcBorders>
          </w:tcPr>
          <w:p w14:paraId="15D7A2B2" w14:textId="77777777" w:rsidR="00013A46" w:rsidRPr="00625324" w:rsidRDefault="00013A46" w:rsidP="00013A46">
            <w:pPr>
              <w:pStyle w:val="TAC"/>
            </w:pPr>
            <w:r w:rsidRPr="00625324">
              <w:t>2252989</w:t>
            </w:r>
          </w:p>
        </w:tc>
        <w:tc>
          <w:tcPr>
            <w:tcW w:w="833" w:type="dxa"/>
            <w:tcBorders>
              <w:top w:val="single" w:sz="4" w:space="0" w:color="auto"/>
              <w:left w:val="single" w:sz="4" w:space="0" w:color="auto"/>
              <w:bottom w:val="single" w:sz="4" w:space="0" w:color="auto"/>
              <w:right w:val="single" w:sz="4" w:space="0" w:color="auto"/>
            </w:tcBorders>
          </w:tcPr>
          <w:p w14:paraId="0C8956D7" w14:textId="77777777" w:rsidR="00013A46" w:rsidRPr="00625324" w:rsidRDefault="00013A46" w:rsidP="00013A46">
            <w:pPr>
              <w:pStyle w:val="TAC"/>
            </w:pPr>
            <w:r w:rsidRPr="00625324">
              <w:t>102</w:t>
            </w:r>
          </w:p>
        </w:tc>
        <w:tc>
          <w:tcPr>
            <w:tcW w:w="635" w:type="dxa"/>
            <w:tcBorders>
              <w:top w:val="nil"/>
              <w:left w:val="single" w:sz="4" w:space="0" w:color="auto"/>
              <w:bottom w:val="nil"/>
              <w:right w:val="single" w:sz="4" w:space="0" w:color="auto"/>
            </w:tcBorders>
          </w:tcPr>
          <w:p w14:paraId="0BD53739"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0DB43344" w14:textId="77777777" w:rsidR="00013A46" w:rsidRPr="00625324" w:rsidRDefault="00013A46" w:rsidP="00013A46">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14:paraId="551F7BF6" w14:textId="77777777" w:rsidR="00013A46" w:rsidRPr="00625324" w:rsidRDefault="00013A46" w:rsidP="00013A46">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14:paraId="33E3786A" w14:textId="77777777" w:rsidR="00013A46" w:rsidRPr="00625324" w:rsidRDefault="00013A46" w:rsidP="00013A46">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14:paraId="388F5180"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D3670EA" w14:textId="77777777" w:rsidR="00013A46" w:rsidRPr="00625324" w:rsidRDefault="00013A46" w:rsidP="00013A46">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14:paraId="5C96C3E8" w14:textId="77777777" w:rsidR="00013A46" w:rsidRPr="00625324" w:rsidRDefault="00013A46" w:rsidP="00013A46">
            <w:pPr>
              <w:pStyle w:val="TAC"/>
            </w:pPr>
            <w:r w:rsidRPr="00625324">
              <w:t>206</w:t>
            </w:r>
          </w:p>
        </w:tc>
      </w:tr>
      <w:tr w:rsidR="00013A46" w:rsidRPr="00625324" w14:paraId="010C439C" w14:textId="77777777" w:rsidTr="00013A46">
        <w:tc>
          <w:tcPr>
            <w:tcW w:w="993" w:type="dxa"/>
            <w:tcBorders>
              <w:top w:val="nil"/>
              <w:left w:val="single" w:sz="4" w:space="0" w:color="auto"/>
              <w:bottom w:val="single" w:sz="4" w:space="0" w:color="auto"/>
              <w:right w:val="single" w:sz="4" w:space="0" w:color="auto"/>
            </w:tcBorders>
          </w:tcPr>
          <w:p w14:paraId="0C0AE23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1894E2D9" w14:textId="77777777" w:rsidR="00013A46" w:rsidRPr="00625324" w:rsidRDefault="00013A46" w:rsidP="00013A46">
            <w:pPr>
              <w:pStyle w:val="TAC"/>
            </w:pPr>
          </w:p>
        </w:tc>
        <w:tc>
          <w:tcPr>
            <w:tcW w:w="713" w:type="dxa"/>
            <w:tcBorders>
              <w:top w:val="nil"/>
              <w:left w:val="single" w:sz="4" w:space="0" w:color="auto"/>
              <w:bottom w:val="single" w:sz="4" w:space="0" w:color="auto"/>
              <w:right w:val="single" w:sz="4" w:space="0" w:color="auto"/>
            </w:tcBorders>
          </w:tcPr>
          <w:p w14:paraId="22CF5F46" w14:textId="77777777" w:rsidR="00013A46" w:rsidRPr="00625324" w:rsidRDefault="00013A46" w:rsidP="00013A46">
            <w:pPr>
              <w:pStyle w:val="TAC"/>
            </w:pPr>
          </w:p>
        </w:tc>
        <w:tc>
          <w:tcPr>
            <w:tcW w:w="709" w:type="dxa"/>
            <w:tcBorders>
              <w:top w:val="nil"/>
              <w:left w:val="single" w:sz="4" w:space="0" w:color="auto"/>
              <w:bottom w:val="single" w:sz="4" w:space="0" w:color="auto"/>
              <w:right w:val="single" w:sz="4" w:space="0" w:color="auto"/>
            </w:tcBorders>
          </w:tcPr>
          <w:p w14:paraId="0886BC00" w14:textId="77777777" w:rsidR="00013A46" w:rsidRPr="00625324" w:rsidRDefault="00013A46" w:rsidP="00013A46">
            <w:pPr>
              <w:pStyle w:val="TAC"/>
            </w:pPr>
          </w:p>
        </w:tc>
        <w:tc>
          <w:tcPr>
            <w:tcW w:w="675" w:type="dxa"/>
            <w:tcBorders>
              <w:top w:val="nil"/>
              <w:left w:val="single" w:sz="4" w:space="0" w:color="auto"/>
              <w:bottom w:val="single" w:sz="4" w:space="0" w:color="auto"/>
              <w:right w:val="single" w:sz="4" w:space="0" w:color="auto"/>
            </w:tcBorders>
          </w:tcPr>
          <w:p w14:paraId="33E70EFD" w14:textId="77777777" w:rsidR="00013A46" w:rsidRPr="00625324" w:rsidRDefault="00013A46" w:rsidP="00013A46">
            <w:pPr>
              <w:pStyle w:val="TAC"/>
            </w:pPr>
          </w:p>
        </w:tc>
        <w:tc>
          <w:tcPr>
            <w:tcW w:w="992" w:type="dxa"/>
            <w:tcBorders>
              <w:top w:val="nil"/>
              <w:left w:val="single" w:sz="4" w:space="0" w:color="auto"/>
              <w:bottom w:val="single" w:sz="4" w:space="0" w:color="auto"/>
              <w:right w:val="single" w:sz="4" w:space="0" w:color="auto"/>
            </w:tcBorders>
          </w:tcPr>
          <w:p w14:paraId="4236C239"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14:paraId="49C5D508" w14:textId="77777777" w:rsidR="00013A46" w:rsidRPr="00625324" w:rsidRDefault="00013A46" w:rsidP="00013A46">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14:paraId="458A62F5" w14:textId="77777777" w:rsidR="00013A46" w:rsidRPr="00625324" w:rsidRDefault="00013A46" w:rsidP="00013A46">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14:paraId="69031CAE" w14:textId="77777777" w:rsidR="00013A46" w:rsidRPr="00625324" w:rsidRDefault="00013A46" w:rsidP="00013A46">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14:paraId="37702A96" w14:textId="77777777" w:rsidR="00013A46" w:rsidRPr="00625324" w:rsidRDefault="00013A46" w:rsidP="00013A46">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14:paraId="651E7B21" w14:textId="77777777" w:rsidR="00013A46" w:rsidRPr="00625324" w:rsidRDefault="00013A46" w:rsidP="00013A46">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14:paraId="5D669B7F" w14:textId="77777777" w:rsidR="00013A46" w:rsidRPr="00625324" w:rsidRDefault="00013A46" w:rsidP="00013A46">
            <w:pPr>
              <w:pStyle w:val="TAC"/>
            </w:pPr>
            <w:r w:rsidRPr="00625324">
              <w:t>504</w:t>
            </w:r>
          </w:p>
        </w:tc>
        <w:tc>
          <w:tcPr>
            <w:tcW w:w="635" w:type="dxa"/>
            <w:tcBorders>
              <w:top w:val="nil"/>
              <w:left w:val="single" w:sz="4" w:space="0" w:color="auto"/>
              <w:bottom w:val="single" w:sz="4" w:space="0" w:color="auto"/>
              <w:right w:val="single" w:sz="4" w:space="0" w:color="auto"/>
            </w:tcBorders>
          </w:tcPr>
          <w:p w14:paraId="4468304D" w14:textId="77777777" w:rsidR="00013A46" w:rsidRPr="00625324" w:rsidRDefault="00013A46" w:rsidP="00013A46">
            <w:pPr>
              <w:pStyle w:val="TAC"/>
            </w:pPr>
          </w:p>
        </w:tc>
        <w:tc>
          <w:tcPr>
            <w:tcW w:w="765" w:type="dxa"/>
            <w:tcBorders>
              <w:top w:val="single" w:sz="4" w:space="0" w:color="auto"/>
              <w:left w:val="single" w:sz="4" w:space="0" w:color="auto"/>
              <w:bottom w:val="single" w:sz="4" w:space="0" w:color="auto"/>
              <w:right w:val="single" w:sz="4" w:space="0" w:color="auto"/>
            </w:tcBorders>
          </w:tcPr>
          <w:p w14:paraId="6C11D9A7" w14:textId="77777777" w:rsidR="00013A46" w:rsidRPr="00625324" w:rsidRDefault="00013A46" w:rsidP="00013A46">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14:paraId="03D7DA27" w14:textId="77777777" w:rsidR="00013A46" w:rsidRPr="00625324" w:rsidRDefault="00013A46" w:rsidP="00013A46">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14:paraId="0AD8AEA9" w14:textId="77777777" w:rsidR="00013A46" w:rsidRPr="00625324" w:rsidRDefault="00013A46" w:rsidP="00013A46">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14:paraId="35B14E7B" w14:textId="77777777" w:rsidR="00013A46" w:rsidRPr="00625324" w:rsidRDefault="00013A46" w:rsidP="00013A46">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14:paraId="6E1C8A4A" w14:textId="77777777" w:rsidR="00013A46" w:rsidRPr="00625324" w:rsidRDefault="00013A46" w:rsidP="00013A46">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14:paraId="57F22F45" w14:textId="77777777" w:rsidR="00013A46" w:rsidRPr="00625324" w:rsidRDefault="00013A46" w:rsidP="00013A46">
            <w:pPr>
              <w:pStyle w:val="TAC"/>
            </w:pPr>
            <w:r w:rsidRPr="00625324">
              <w:t>1018</w:t>
            </w:r>
          </w:p>
        </w:tc>
      </w:tr>
      <w:tr w:rsidR="00013A46" w:rsidRPr="00625324" w14:paraId="7E5D1276" w14:textId="77777777" w:rsidTr="00013A46">
        <w:trPr>
          <w:trHeight w:val="204"/>
        </w:trPr>
        <w:tc>
          <w:tcPr>
            <w:tcW w:w="993" w:type="dxa"/>
            <w:tcBorders>
              <w:top w:val="single" w:sz="4" w:space="0" w:color="auto"/>
              <w:left w:val="single" w:sz="4" w:space="0" w:color="auto"/>
              <w:bottom w:val="single" w:sz="4" w:space="0" w:color="auto"/>
              <w:right w:val="single" w:sz="4" w:space="0" w:color="auto"/>
            </w:tcBorders>
          </w:tcPr>
          <w:p w14:paraId="4E8A6D78" w14:textId="77777777" w:rsidR="00013A46" w:rsidRPr="00625324" w:rsidRDefault="00013A46" w:rsidP="00013A46">
            <w:pPr>
              <w:pStyle w:val="TAC"/>
            </w:pPr>
            <w:r w:rsidRPr="00625324">
              <w:t>100+100</w:t>
            </w:r>
          </w:p>
          <w:p w14:paraId="2F967E78"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3B7E99C9" w14:textId="77777777" w:rsidR="00013A46" w:rsidRPr="00625324" w:rsidRDefault="00013A46" w:rsidP="00013A46">
            <w:pPr>
              <w:pStyle w:val="TAC"/>
            </w:pPr>
            <w:r w:rsidRPr="00625324">
              <w:t>CC1</w:t>
            </w:r>
          </w:p>
          <w:p w14:paraId="02DE85D8" w14:textId="77777777" w:rsidR="00013A46" w:rsidRPr="00625324" w:rsidRDefault="00013A46" w:rsidP="00013A46">
            <w:pPr>
              <w:pStyle w:val="TAC"/>
            </w:pPr>
            <w:r w:rsidRPr="00625324">
              <w:t>CC2</w:t>
            </w:r>
          </w:p>
          <w:p w14:paraId="2DC1706F" w14:textId="77777777" w:rsidR="00013A46" w:rsidRPr="00625324" w:rsidRDefault="00013A46" w:rsidP="00013A46">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14:paraId="7103184F" w14:textId="77777777" w:rsidR="00013A46" w:rsidRPr="00625324" w:rsidRDefault="00013A46" w:rsidP="00013A46">
            <w:pPr>
              <w:pStyle w:val="TAC"/>
            </w:pPr>
            <w:r w:rsidRPr="00625324">
              <w:t>100</w:t>
            </w:r>
          </w:p>
          <w:p w14:paraId="1EC87235" w14:textId="77777777" w:rsidR="00013A46" w:rsidRPr="00625324" w:rsidRDefault="00013A46" w:rsidP="00013A46">
            <w:pPr>
              <w:pStyle w:val="TAC"/>
            </w:pPr>
            <w:r w:rsidRPr="00625324">
              <w:t>100</w:t>
            </w:r>
          </w:p>
          <w:p w14:paraId="0AD21720" w14:textId="77777777" w:rsidR="00013A46" w:rsidRPr="00625324" w:rsidRDefault="00013A46" w:rsidP="00013A46">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14:paraId="38CDDF1F" w14:textId="77777777" w:rsidR="00013A46" w:rsidRPr="00625324" w:rsidRDefault="00013A46" w:rsidP="00013A46">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14:paraId="4CF58074" w14:textId="77777777" w:rsidR="00013A46" w:rsidRPr="00625324" w:rsidRDefault="00013A46" w:rsidP="00013A46">
            <w:pPr>
              <w:pStyle w:val="TAC"/>
            </w:pPr>
            <w:r w:rsidRPr="00625324">
              <w:t>66</w:t>
            </w:r>
          </w:p>
          <w:p w14:paraId="014DB3F7" w14:textId="77777777" w:rsidR="00013A46" w:rsidRPr="00625324" w:rsidRDefault="00013A46" w:rsidP="00013A46">
            <w:pPr>
              <w:pStyle w:val="TAC"/>
            </w:pPr>
            <w:r w:rsidRPr="00625324">
              <w:t>66</w:t>
            </w:r>
          </w:p>
          <w:p w14:paraId="1CFDCBB2" w14:textId="77777777" w:rsidR="00013A46" w:rsidRPr="00625324" w:rsidRDefault="00013A46" w:rsidP="00013A46">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14:paraId="4F7C31A6" w14:textId="77777777" w:rsidR="00013A46" w:rsidRPr="00625324" w:rsidRDefault="00013A46" w:rsidP="00013A46">
            <w:pPr>
              <w:pStyle w:val="TAC"/>
            </w:pPr>
            <w:r w:rsidRPr="00625324">
              <w:t>Downlink</w:t>
            </w:r>
          </w:p>
          <w:p w14:paraId="6A89854E" w14:textId="77777777" w:rsidR="00013A46" w:rsidRPr="00625324" w:rsidRDefault="00013A46" w:rsidP="00013A46">
            <w:pPr>
              <w:pStyle w:val="TAC"/>
            </w:pPr>
            <w:r w:rsidRPr="00625324">
              <w:t>&amp;</w:t>
            </w:r>
          </w:p>
          <w:p w14:paraId="38CBFB52" w14:textId="77777777" w:rsidR="00013A46" w:rsidRPr="00625324" w:rsidRDefault="00013A46" w:rsidP="00013A46">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0475478B" w14:textId="77777777" w:rsidR="00013A46" w:rsidRPr="00625324" w:rsidRDefault="00013A46" w:rsidP="00013A46">
            <w:pPr>
              <w:pStyle w:val="TAC"/>
            </w:pPr>
            <w:r w:rsidRPr="00625324">
              <w:t>Low, Mid, High</w:t>
            </w:r>
          </w:p>
        </w:tc>
        <w:tc>
          <w:tcPr>
            <w:tcW w:w="10235" w:type="dxa"/>
            <w:gridSpan w:val="14"/>
            <w:tcBorders>
              <w:top w:val="single" w:sz="4" w:space="0" w:color="auto"/>
              <w:left w:val="single" w:sz="4" w:space="0" w:color="auto"/>
              <w:bottom w:val="single" w:sz="4" w:space="0" w:color="auto"/>
              <w:right w:val="single" w:sz="4" w:space="0" w:color="auto"/>
            </w:tcBorders>
          </w:tcPr>
          <w:p w14:paraId="22464F4D" w14:textId="77777777" w:rsidR="00013A46" w:rsidRPr="00625324" w:rsidRDefault="00013A46" w:rsidP="00013A46">
            <w:pPr>
              <w:pStyle w:val="TAL"/>
            </w:pPr>
            <w:r w:rsidRPr="00625324">
              <w:t>Same values as for Low, Mid, High range in Table 4.3.1.2.3.4.7-2 for CBW combination 100+100+100, CC1, CC2, CC3 and SCS=120 kHz.</w:t>
            </w:r>
          </w:p>
        </w:tc>
      </w:tr>
      <w:tr w:rsidR="00013A46" w:rsidRPr="00625324" w14:paraId="207FAAFF" w14:textId="77777777" w:rsidTr="00013A46">
        <w:trPr>
          <w:trHeight w:val="204"/>
        </w:trPr>
        <w:tc>
          <w:tcPr>
            <w:tcW w:w="15735" w:type="dxa"/>
            <w:gridSpan w:val="21"/>
            <w:tcBorders>
              <w:top w:val="single" w:sz="4" w:space="0" w:color="auto"/>
              <w:left w:val="single" w:sz="4" w:space="0" w:color="auto"/>
              <w:bottom w:val="single" w:sz="4" w:space="0" w:color="auto"/>
              <w:right w:val="single" w:sz="4" w:space="0" w:color="auto"/>
            </w:tcBorders>
          </w:tcPr>
          <w:p w14:paraId="539A42BC" w14:textId="77777777" w:rsidR="00013A46" w:rsidRPr="00625324" w:rsidRDefault="00013A46" w:rsidP="00013A46">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14:paraId="5FFF0887" w14:textId="77777777" w:rsidR="00013A46" w:rsidRPr="00625324" w:rsidRDefault="00013A46" w:rsidP="00013A46">
            <w:pPr>
              <w:pStyle w:val="TAN"/>
            </w:pPr>
            <w:r w:rsidRPr="00625324">
              <w:t>Note 2:</w:t>
            </w:r>
            <w:r w:rsidRPr="00625324">
              <w:tab/>
              <w:t>CCs are specified in increasing frequency order. CC1 is used as PCell if nothing else is specified in the test case.</w:t>
            </w:r>
          </w:p>
          <w:p w14:paraId="55F701E7" w14:textId="77777777" w:rsidR="00013A46" w:rsidRPr="00625324" w:rsidRDefault="00013A46" w:rsidP="00013A46">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14:paraId="0010D31D" w14:textId="77777777" w:rsidR="00013A46" w:rsidRPr="00625324" w:rsidRDefault="00013A46" w:rsidP="00013A46">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5CCFB999" w14:textId="77777777" w:rsidR="00013A46" w:rsidRPr="00625324" w:rsidRDefault="00013A46" w:rsidP="00013A46"/>
    <w:p w14:paraId="68C9CD36" w14:textId="77777777" w:rsidR="001E41F3" w:rsidRDefault="001E41F3" w:rsidP="000069D7">
      <w:pPr>
        <w:pStyle w:val="Heading7"/>
        <w:rPr>
          <w:noProof/>
        </w:rPr>
      </w:pPr>
    </w:p>
    <w:sectPr w:rsidR="001E41F3" w:rsidSect="006405FA">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441C4" w14:textId="77777777" w:rsidR="00013A46" w:rsidRDefault="00013A46">
      <w:r>
        <w:separator/>
      </w:r>
    </w:p>
  </w:endnote>
  <w:endnote w:type="continuationSeparator" w:id="0">
    <w:p w14:paraId="540E413C" w14:textId="77777777" w:rsidR="00013A46" w:rsidRDefault="0001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43B79" w14:textId="77777777" w:rsidR="00013A46" w:rsidRDefault="00013A46">
      <w:r>
        <w:separator/>
      </w:r>
    </w:p>
  </w:footnote>
  <w:footnote w:type="continuationSeparator" w:id="0">
    <w:p w14:paraId="52EFAFDE" w14:textId="77777777" w:rsidR="00013A46" w:rsidRDefault="0001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13A46" w:rsidRDefault="00013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13A46" w:rsidRDefault="00013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13A46" w:rsidRDefault="00013A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13A46" w:rsidRDefault="00013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D7"/>
    <w:rsid w:val="00013A46"/>
    <w:rsid w:val="00022E4A"/>
    <w:rsid w:val="000240D5"/>
    <w:rsid w:val="000A6394"/>
    <w:rsid w:val="000B7FED"/>
    <w:rsid w:val="000C038A"/>
    <w:rsid w:val="000C6598"/>
    <w:rsid w:val="000D44B3"/>
    <w:rsid w:val="00106E49"/>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07395"/>
    <w:rsid w:val="00511D79"/>
    <w:rsid w:val="0051580D"/>
    <w:rsid w:val="00547111"/>
    <w:rsid w:val="00563737"/>
    <w:rsid w:val="00592D74"/>
    <w:rsid w:val="005E2C44"/>
    <w:rsid w:val="00621188"/>
    <w:rsid w:val="006257ED"/>
    <w:rsid w:val="006405FA"/>
    <w:rsid w:val="00665C47"/>
    <w:rsid w:val="00670AD5"/>
    <w:rsid w:val="00695808"/>
    <w:rsid w:val="006B46FB"/>
    <w:rsid w:val="006C7416"/>
    <w:rsid w:val="006D179D"/>
    <w:rsid w:val="006E21FB"/>
    <w:rsid w:val="0075444A"/>
    <w:rsid w:val="007644EF"/>
    <w:rsid w:val="00785A62"/>
    <w:rsid w:val="00792342"/>
    <w:rsid w:val="007977A8"/>
    <w:rsid w:val="007B512A"/>
    <w:rsid w:val="007B7CF4"/>
    <w:rsid w:val="007C2097"/>
    <w:rsid w:val="007D6A07"/>
    <w:rsid w:val="007F7259"/>
    <w:rsid w:val="008040A8"/>
    <w:rsid w:val="008279FA"/>
    <w:rsid w:val="008626E7"/>
    <w:rsid w:val="00870EE7"/>
    <w:rsid w:val="00872570"/>
    <w:rsid w:val="00872912"/>
    <w:rsid w:val="008863B9"/>
    <w:rsid w:val="008A45A6"/>
    <w:rsid w:val="008F3789"/>
    <w:rsid w:val="008F686C"/>
    <w:rsid w:val="009148DE"/>
    <w:rsid w:val="0091706A"/>
    <w:rsid w:val="00941E30"/>
    <w:rsid w:val="00943382"/>
    <w:rsid w:val="009777D9"/>
    <w:rsid w:val="00991B88"/>
    <w:rsid w:val="009A5753"/>
    <w:rsid w:val="009A579D"/>
    <w:rsid w:val="009D6A18"/>
    <w:rsid w:val="009E3297"/>
    <w:rsid w:val="009F734F"/>
    <w:rsid w:val="00A246B6"/>
    <w:rsid w:val="00A370FD"/>
    <w:rsid w:val="00A47E70"/>
    <w:rsid w:val="00A50CF0"/>
    <w:rsid w:val="00A7671C"/>
    <w:rsid w:val="00AA2CBC"/>
    <w:rsid w:val="00AC5820"/>
    <w:rsid w:val="00AD1CD8"/>
    <w:rsid w:val="00B258BB"/>
    <w:rsid w:val="00B42EFA"/>
    <w:rsid w:val="00B60C88"/>
    <w:rsid w:val="00B67B97"/>
    <w:rsid w:val="00B968C8"/>
    <w:rsid w:val="00BA3EC5"/>
    <w:rsid w:val="00BA51D9"/>
    <w:rsid w:val="00BB5DFC"/>
    <w:rsid w:val="00BC1556"/>
    <w:rsid w:val="00BD279D"/>
    <w:rsid w:val="00BD6BB8"/>
    <w:rsid w:val="00C268D2"/>
    <w:rsid w:val="00C66BA2"/>
    <w:rsid w:val="00C95985"/>
    <w:rsid w:val="00CB2900"/>
    <w:rsid w:val="00CC5026"/>
    <w:rsid w:val="00CC68D0"/>
    <w:rsid w:val="00CF0E67"/>
    <w:rsid w:val="00D03F9A"/>
    <w:rsid w:val="00D06D51"/>
    <w:rsid w:val="00D12DA5"/>
    <w:rsid w:val="00D24991"/>
    <w:rsid w:val="00D50255"/>
    <w:rsid w:val="00D52822"/>
    <w:rsid w:val="00D66520"/>
    <w:rsid w:val="00D73005"/>
    <w:rsid w:val="00D932BF"/>
    <w:rsid w:val="00DA7BCA"/>
    <w:rsid w:val="00DB1646"/>
    <w:rsid w:val="00DB4609"/>
    <w:rsid w:val="00DE34CF"/>
    <w:rsid w:val="00E0597D"/>
    <w:rsid w:val="00E108B8"/>
    <w:rsid w:val="00E13F3D"/>
    <w:rsid w:val="00E34898"/>
    <w:rsid w:val="00E40EDD"/>
    <w:rsid w:val="00E612E7"/>
    <w:rsid w:val="00E845F8"/>
    <w:rsid w:val="00EB09B7"/>
    <w:rsid w:val="00ED62AE"/>
    <w:rsid w:val="00EE7D7C"/>
    <w:rsid w:val="00F25D98"/>
    <w:rsid w:val="00F300FB"/>
    <w:rsid w:val="00F34581"/>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ar">
    <w:name w:val="TAC Car"/>
    <w:link w:val="TAC"/>
    <w:qFormat/>
    <w:rsid w:val="006405FA"/>
    <w:rPr>
      <w:rFonts w:ascii="Arial" w:hAnsi="Arial"/>
      <w:sz w:val="18"/>
      <w:lang w:val="en-GB" w:eastAsia="en-US"/>
    </w:rPr>
  </w:style>
  <w:style w:type="character" w:customStyle="1" w:styleId="TANChar">
    <w:name w:val="TAN Char"/>
    <w:link w:val="TAN"/>
    <w:qFormat/>
    <w:rsid w:val="006405FA"/>
    <w:rPr>
      <w:rFonts w:ascii="Arial" w:hAnsi="Arial"/>
      <w:sz w:val="18"/>
      <w:lang w:val="en-GB" w:eastAsia="en-US"/>
    </w:rPr>
  </w:style>
  <w:style w:type="paragraph" w:customStyle="1" w:styleId="TAJ">
    <w:name w:val="TAJ"/>
    <w:basedOn w:val="TH"/>
    <w:rsid w:val="000069D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69D7"/>
    <w:pPr>
      <w:overflowPunct w:val="0"/>
      <w:autoSpaceDE w:val="0"/>
      <w:autoSpaceDN w:val="0"/>
      <w:adjustRightInd w:val="0"/>
      <w:textAlignment w:val="baseline"/>
    </w:pPr>
    <w:rPr>
      <w:i/>
      <w:color w:val="0000FF"/>
      <w:lang w:eastAsia="x-none"/>
    </w:rPr>
  </w:style>
  <w:style w:type="character" w:customStyle="1" w:styleId="EXCar">
    <w:name w:val="EX Car"/>
    <w:link w:val="EX"/>
    <w:rsid w:val="000069D7"/>
    <w:rPr>
      <w:rFonts w:ascii="Times New Roman" w:hAnsi="Times New Roman"/>
      <w:lang w:val="en-GB" w:eastAsia="en-US"/>
    </w:rPr>
  </w:style>
  <w:style w:type="character" w:customStyle="1" w:styleId="BalloonTextChar">
    <w:name w:val="Balloon Text Char"/>
    <w:link w:val="BalloonText"/>
    <w:rsid w:val="000069D7"/>
    <w:rPr>
      <w:rFonts w:ascii="Tahoma" w:hAnsi="Tahoma" w:cs="Tahoma"/>
      <w:sz w:val="16"/>
      <w:szCs w:val="16"/>
      <w:lang w:val="en-GB" w:eastAsia="en-US"/>
    </w:rPr>
  </w:style>
  <w:style w:type="character" w:customStyle="1" w:styleId="EXChar">
    <w:name w:val="EX Char"/>
    <w:rsid w:val="000069D7"/>
    <w:rPr>
      <w:rFonts w:ascii="Times New Roman" w:hAnsi="Times New Roman"/>
    </w:rPr>
  </w:style>
  <w:style w:type="table" w:styleId="TableGrid">
    <w:name w:val="Table Grid"/>
    <w:aliases w:val="SGS Table Basic 1"/>
    <w:basedOn w:val="TableNormal"/>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0069D7"/>
    <w:rPr>
      <w:rFonts w:ascii="Arial" w:hAnsi="Arial"/>
      <w:sz w:val="18"/>
      <w:lang w:val="en-GB" w:eastAsia="en-US"/>
    </w:rPr>
  </w:style>
  <w:style w:type="character" w:customStyle="1" w:styleId="TACChar">
    <w:name w:val="TAC Char"/>
    <w:qFormat/>
    <w:rsid w:val="000069D7"/>
    <w:rPr>
      <w:rFonts w:ascii="Arial" w:hAnsi="Arial"/>
      <w:sz w:val="18"/>
      <w:lang w:val="en-GB" w:eastAsia="en-US"/>
    </w:rPr>
  </w:style>
  <w:style w:type="character" w:customStyle="1" w:styleId="H6Char">
    <w:name w:val="H6 Char"/>
    <w:link w:val="H6"/>
    <w:rsid w:val="000069D7"/>
    <w:rPr>
      <w:rFonts w:ascii="Arial" w:hAnsi="Arial"/>
      <w:lang w:val="en-GB" w:eastAsia="en-US"/>
    </w:rPr>
  </w:style>
  <w:style w:type="character" w:customStyle="1" w:styleId="PLChar">
    <w:name w:val="PL Char"/>
    <w:link w:val="PL"/>
    <w:qFormat/>
    <w:rsid w:val="000069D7"/>
    <w:rPr>
      <w:rFonts w:ascii="Courier New" w:hAnsi="Courier New"/>
      <w:noProof/>
      <w:sz w:val="16"/>
      <w:lang w:val="en-GB" w:eastAsia="en-US"/>
    </w:rPr>
  </w:style>
  <w:style w:type="character" w:customStyle="1" w:styleId="B1Zchn">
    <w:name w:val="B1 Zchn"/>
    <w:locked/>
    <w:rsid w:val="000069D7"/>
    <w:rPr>
      <w:rFonts w:ascii="Times New Roman" w:hAnsi="Times New Roman"/>
      <w:lang w:val="en-GB"/>
    </w:rPr>
  </w:style>
  <w:style w:type="character" w:customStyle="1" w:styleId="EditorsNoteChar">
    <w:name w:val="Editor's Note Char"/>
    <w:link w:val="EditorsNote"/>
    <w:rsid w:val="000069D7"/>
    <w:rPr>
      <w:rFonts w:ascii="Times New Roman" w:hAnsi="Times New Roman"/>
      <w:color w:val="FF0000"/>
      <w:lang w:val="en-GB" w:eastAsia="en-US"/>
    </w:rPr>
  </w:style>
  <w:style w:type="paragraph" w:styleId="Revision">
    <w:name w:val="Revision"/>
    <w:hidden/>
    <w:uiPriority w:val="99"/>
    <w:rsid w:val="000069D7"/>
    <w:rPr>
      <w:rFonts w:ascii="Times New Roman" w:hAnsi="Times New Roman"/>
      <w:lang w:val="en-GB" w:eastAsia="en-US"/>
    </w:rPr>
  </w:style>
  <w:style w:type="numbering" w:customStyle="1" w:styleId="NoList1">
    <w:name w:val="No List1"/>
    <w:next w:val="NoList"/>
    <w:semiHidden/>
    <w:rsid w:val="000069D7"/>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0069D7"/>
    <w:rPr>
      <w:rFonts w:ascii="Times New Roman" w:hAnsi="Times New Roman"/>
      <w:sz w:val="16"/>
      <w:lang w:val="en-GB" w:eastAsia="en-US"/>
    </w:rPr>
  </w:style>
  <w:style w:type="character" w:customStyle="1" w:styleId="CommentTextChar">
    <w:name w:val="Comment Text Char"/>
    <w:link w:val="CommentText"/>
    <w:rsid w:val="000069D7"/>
    <w:rPr>
      <w:rFonts w:ascii="Times New Roman" w:hAnsi="Times New Roman"/>
      <w:lang w:val="en-GB" w:eastAsia="en-US"/>
    </w:rPr>
  </w:style>
  <w:style w:type="character" w:customStyle="1" w:styleId="CommentSubjectChar">
    <w:name w:val="Comment Subject Char"/>
    <w:link w:val="CommentSubject"/>
    <w:rsid w:val="000069D7"/>
    <w:rPr>
      <w:rFonts w:ascii="Times New Roman" w:hAnsi="Times New Roman"/>
      <w:b/>
      <w:bCs/>
      <w:lang w:val="en-GB" w:eastAsia="en-US"/>
    </w:rPr>
  </w:style>
  <w:style w:type="character" w:customStyle="1" w:styleId="DocumentMapChar">
    <w:name w:val="Document Map Char"/>
    <w:link w:val="DocumentMap"/>
    <w:rsid w:val="000069D7"/>
    <w:rPr>
      <w:rFonts w:ascii="Tahoma" w:hAnsi="Tahoma" w:cs="Tahoma"/>
      <w:shd w:val="clear" w:color="auto" w:fill="000080"/>
      <w:lang w:val="en-GB" w:eastAsia="en-US"/>
    </w:rPr>
  </w:style>
  <w:style w:type="character" w:customStyle="1" w:styleId="CRCoverPageChar">
    <w:name w:val="CR Cover Page Char"/>
    <w:link w:val="CRCoverPage"/>
    <w:locked/>
    <w:rsid w:val="000069D7"/>
    <w:rPr>
      <w:rFonts w:ascii="Arial" w:hAnsi="Arial"/>
      <w:lang w:val="en-GB" w:eastAsia="en-US"/>
    </w:rPr>
  </w:style>
  <w:style w:type="character" w:customStyle="1" w:styleId="B4Char">
    <w:name w:val="B4 Char"/>
    <w:link w:val="B4"/>
    <w:qFormat/>
    <w:rsid w:val="000069D7"/>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069D7"/>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069D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069D7"/>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069D7"/>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0069D7"/>
    <w:rPr>
      <w:rFonts w:ascii="Arial" w:hAnsi="Arial"/>
      <w:sz w:val="22"/>
      <w:lang w:val="en-GB" w:eastAsia="en-US"/>
    </w:rPr>
  </w:style>
  <w:style w:type="character" w:customStyle="1" w:styleId="Heading6Char">
    <w:name w:val="Heading 6 Char"/>
    <w:aliases w:val="T1 Char,Header 6 Char"/>
    <w:link w:val="Heading6"/>
    <w:rsid w:val="000069D7"/>
    <w:rPr>
      <w:rFonts w:ascii="Arial" w:hAnsi="Arial"/>
      <w:lang w:val="en-GB" w:eastAsia="en-US"/>
    </w:rPr>
  </w:style>
  <w:style w:type="character" w:customStyle="1" w:styleId="Heading7Char">
    <w:name w:val="Heading 7 Char"/>
    <w:aliases w:val="L7 Char,Header 7 Char"/>
    <w:link w:val="Heading7"/>
    <w:rsid w:val="000069D7"/>
    <w:rPr>
      <w:rFonts w:ascii="Arial" w:hAnsi="Arial"/>
      <w:lang w:val="en-GB" w:eastAsia="en-US"/>
    </w:rPr>
  </w:style>
  <w:style w:type="character" w:customStyle="1" w:styleId="Heading8Char">
    <w:name w:val="Heading 8 Char"/>
    <w:link w:val="Heading8"/>
    <w:rsid w:val="000069D7"/>
    <w:rPr>
      <w:rFonts w:ascii="Arial" w:hAnsi="Arial"/>
      <w:sz w:val="36"/>
      <w:lang w:val="en-GB" w:eastAsia="en-US"/>
    </w:rPr>
  </w:style>
  <w:style w:type="character" w:customStyle="1" w:styleId="Heading9Char">
    <w:name w:val="Heading 9 Char"/>
    <w:link w:val="Heading9"/>
    <w:rsid w:val="000069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069D7"/>
    <w:rPr>
      <w:rFonts w:ascii="Arial" w:hAnsi="Arial"/>
      <w:b/>
      <w:noProof/>
      <w:sz w:val="18"/>
      <w:lang w:val="en-GB" w:eastAsia="en-US"/>
    </w:rPr>
  </w:style>
  <w:style w:type="character" w:customStyle="1" w:styleId="FooterChar">
    <w:name w:val="Footer Char"/>
    <w:link w:val="Footer"/>
    <w:rsid w:val="000069D7"/>
    <w:rPr>
      <w:rFonts w:ascii="Arial" w:hAnsi="Arial"/>
      <w:b/>
      <w:i/>
      <w:noProof/>
      <w:sz w:val="18"/>
      <w:lang w:val="en-GB" w:eastAsia="en-US"/>
    </w:rPr>
  </w:style>
  <w:style w:type="character" w:customStyle="1" w:styleId="B1Char">
    <w:name w:val="B1 Char"/>
    <w:rsid w:val="000069D7"/>
    <w:rPr>
      <w:rFonts w:ascii="Times New Roman" w:hAnsi="Times New Roman"/>
      <w:lang w:val="en-GB" w:eastAsia="en-US"/>
    </w:rPr>
  </w:style>
  <w:style w:type="character" w:customStyle="1" w:styleId="B2Char">
    <w:name w:val="B2 Char"/>
    <w:qFormat/>
    <w:rsid w:val="000069D7"/>
    <w:rPr>
      <w:rFonts w:ascii="Times New Roman" w:hAnsi="Times New Roman"/>
      <w:lang w:val="en-GB"/>
    </w:rPr>
  </w:style>
  <w:style w:type="character" w:customStyle="1" w:styleId="NOZchn">
    <w:name w:val="NO Zchn"/>
    <w:rsid w:val="000069D7"/>
    <w:rPr>
      <w:rFonts w:ascii="Times New Roman" w:hAnsi="Times New Roman"/>
      <w:lang w:val="en-GB"/>
    </w:rPr>
  </w:style>
  <w:style w:type="character" w:customStyle="1" w:styleId="ENChar">
    <w:name w:val="EN Char"/>
    <w:rsid w:val="000069D7"/>
    <w:rPr>
      <w:rFonts w:ascii="Times New Roman" w:hAnsi="Times New Roman"/>
      <w:color w:val="FF0000"/>
      <w:lang w:val="en-US" w:eastAsia="en-US"/>
    </w:rPr>
  </w:style>
  <w:style w:type="character" w:customStyle="1" w:styleId="B3Char">
    <w:name w:val="B3 Char"/>
    <w:link w:val="B3"/>
    <w:rsid w:val="000069D7"/>
    <w:rPr>
      <w:rFonts w:ascii="Times New Roman" w:hAnsi="Times New Roman"/>
      <w:lang w:val="en-GB" w:eastAsia="en-US"/>
    </w:rPr>
  </w:style>
  <w:style w:type="character" w:customStyle="1" w:styleId="TAL0">
    <w:name w:val="TAL (文字)"/>
    <w:rsid w:val="000069D7"/>
    <w:rPr>
      <w:rFonts w:ascii="Arial" w:eastAsia="Times New Roman" w:hAnsi="Arial"/>
      <w:sz w:val="18"/>
      <w:lang w:val="en-GB"/>
    </w:rPr>
  </w:style>
  <w:style w:type="character" w:styleId="PageNumber">
    <w:name w:val="page number"/>
    <w:basedOn w:val="DefaultParagraphFont"/>
    <w:rsid w:val="000069D7"/>
  </w:style>
  <w:style w:type="paragraph" w:styleId="NormalWeb">
    <w:name w:val="Normal (Web)"/>
    <w:basedOn w:val="Normal"/>
    <w:rsid w:val="000069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069D7"/>
    <w:rPr>
      <w:rFonts w:ascii="Arial" w:eastAsia="MS Mincho" w:hAnsi="Arial" w:cs="Arial"/>
      <w:b/>
      <w:bCs/>
      <w:lang w:val="en-GB" w:eastAsia="ja-JP"/>
    </w:rPr>
  </w:style>
  <w:style w:type="character" w:customStyle="1" w:styleId="TALZchn">
    <w:name w:val="TAL Zchn"/>
    <w:rsid w:val="000069D7"/>
    <w:rPr>
      <w:rFonts w:ascii="Arial" w:hAnsi="Arial"/>
      <w:sz w:val="18"/>
      <w:lang w:val="en-GB" w:eastAsia="en-US" w:bidi="ar-SA"/>
    </w:rPr>
  </w:style>
  <w:style w:type="character" w:customStyle="1" w:styleId="Heading4C">
    <w:name w:val="Heading 4 C"/>
    <w:rsid w:val="000069D7"/>
    <w:rPr>
      <w:rFonts w:ascii="Arial" w:hAnsi="Arial"/>
      <w:sz w:val="24"/>
      <w:szCs w:val="28"/>
      <w:lang w:val="en-GB" w:eastAsia="en-US" w:bidi="ar-SA"/>
    </w:rPr>
  </w:style>
  <w:style w:type="character" w:customStyle="1" w:styleId="H6C">
    <w:name w:val="H6 C"/>
    <w:rsid w:val="000069D7"/>
    <w:rPr>
      <w:rFonts w:ascii="Arial" w:hAnsi="Arial"/>
      <w:sz w:val="22"/>
      <w:lang w:val="en-GB" w:eastAsia="ja-JP" w:bidi="ar-SA"/>
    </w:rPr>
  </w:style>
  <w:style w:type="character" w:customStyle="1" w:styleId="h51">
    <w:name w:val="h5 1"/>
    <w:rsid w:val="000069D7"/>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069D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069D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0069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069D7"/>
    <w:rPr>
      <w:rFonts w:ascii="Arial" w:hAnsi="Arial"/>
      <w:sz w:val="22"/>
      <w:lang w:val="en-GB" w:eastAsia="en-US" w:bidi="ar-SA"/>
    </w:rPr>
  </w:style>
  <w:style w:type="paragraph" w:customStyle="1" w:styleId="TALCharChar">
    <w:name w:val="TAL Char Char"/>
    <w:basedOn w:val="Normal"/>
    <w:link w:val="TALCharCharChar"/>
    <w:rsid w:val="00006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069D7"/>
    <w:rPr>
      <w:rFonts w:ascii="Arial" w:eastAsia="MS Mincho" w:hAnsi="Arial"/>
      <w:sz w:val="18"/>
      <w:lang w:val="en-GB" w:eastAsia="ja-JP"/>
    </w:rPr>
  </w:style>
  <w:style w:type="paragraph" w:customStyle="1" w:styleId="Note">
    <w:name w:val="Note"/>
    <w:basedOn w:val="Normal"/>
    <w:rsid w:val="00006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069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06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6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6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69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69D7"/>
    <w:pPr>
      <w:spacing w:line="360" w:lineRule="atLeast"/>
      <w:jc w:val="center"/>
    </w:pPr>
    <w:rPr>
      <w:rFonts w:ascii="Times New Roman" w:eastAsia="MS Mincho" w:hAnsi="Times New Roman"/>
      <w:lang w:val="en-GB" w:eastAsia="en-US"/>
    </w:rPr>
  </w:style>
  <w:style w:type="paragraph" w:styleId="ListNumber5">
    <w:name w:val="List Number 5"/>
    <w:basedOn w:val="Normal"/>
    <w:rsid w:val="000069D7"/>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0069D7"/>
    <w:pPr>
      <w:spacing w:before="120"/>
      <w:outlineLvl w:val="2"/>
    </w:pPr>
    <w:rPr>
      <w:sz w:val="28"/>
    </w:rPr>
  </w:style>
  <w:style w:type="paragraph" w:customStyle="1" w:styleId="Heading2Head2A2">
    <w:name w:val="Heading 2.Head2A.2"/>
    <w:basedOn w:val="Heading1"/>
    <w:next w:val="Normal"/>
    <w:rsid w:val="000069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069D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69D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0069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69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69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069D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069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069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069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069D7"/>
    <w:rPr>
      <w:rFonts w:ascii="Arial" w:hAnsi="Arial"/>
      <w:sz w:val="24"/>
      <w:lang w:val="en-GB" w:eastAsia="ja-JP" w:bidi="ar-SA"/>
    </w:rPr>
  </w:style>
  <w:style w:type="paragraph" w:customStyle="1" w:styleId="Reference">
    <w:name w:val="Reference"/>
    <w:basedOn w:val="Normal"/>
    <w:rsid w:val="000069D7"/>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069D7"/>
    <w:rPr>
      <w:rFonts w:ascii="Arial" w:hAnsi="Arial"/>
      <w:sz w:val="28"/>
      <w:lang w:val="en-GB"/>
    </w:rPr>
  </w:style>
  <w:style w:type="paragraph" w:customStyle="1" w:styleId="Separation">
    <w:name w:val="Separation"/>
    <w:basedOn w:val="Heading1"/>
    <w:next w:val="Normal"/>
    <w:rsid w:val="000069D7"/>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0069D7"/>
    <w:rPr>
      <w:rFonts w:ascii="Arial" w:hAnsi="Arial"/>
      <w:b/>
      <w:i/>
      <w:noProof/>
      <w:sz w:val="18"/>
    </w:rPr>
  </w:style>
  <w:style w:type="paragraph" w:customStyle="1" w:styleId="CarCar5">
    <w:name w:val="Car Car5"/>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069D7"/>
    <w:rPr>
      <w:sz w:val="16"/>
      <w:lang w:val="en-GB"/>
    </w:rPr>
  </w:style>
  <w:style w:type="paragraph" w:styleId="IndexHeading">
    <w:name w:val="index heading"/>
    <w:basedOn w:val="Normal"/>
    <w:next w:val="Normal"/>
    <w:rsid w:val="00006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069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006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069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69D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69D7"/>
    <w:rPr>
      <w:rFonts w:ascii="Times New Roman" w:hAnsi="Times New Roman"/>
      <w:lang w:val="en-GB" w:eastAsia="en-GB"/>
    </w:rPr>
  </w:style>
  <w:style w:type="paragraph" w:customStyle="1" w:styleId="FL">
    <w:name w:val="FL"/>
    <w:basedOn w:val="Normal"/>
    <w:rsid w:val="000069D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0069D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069D7"/>
    <w:rPr>
      <w:rFonts w:ascii="Courier New" w:eastAsia="Times New Roman" w:hAnsi="Courier New" w:cs="Courier New"/>
      <w:sz w:val="20"/>
      <w:szCs w:val="20"/>
    </w:rPr>
  </w:style>
  <w:style w:type="character" w:customStyle="1" w:styleId="B3Char2">
    <w:name w:val="B3 Char2"/>
    <w:rsid w:val="000069D7"/>
    <w:rPr>
      <w:rFonts w:ascii="Times New Roman" w:hAnsi="Times New Roman"/>
      <w:lang w:val="en-GB"/>
    </w:rPr>
  </w:style>
  <w:style w:type="character" w:customStyle="1" w:styleId="B5Char">
    <w:name w:val="B5 Char"/>
    <w:link w:val="B5"/>
    <w:qFormat/>
    <w:rsid w:val="000069D7"/>
    <w:rPr>
      <w:rFonts w:ascii="Times New Roman" w:hAnsi="Times New Roman"/>
      <w:lang w:val="en-GB" w:eastAsia="en-US"/>
    </w:rPr>
  </w:style>
  <w:style w:type="paragraph" w:customStyle="1" w:styleId="Revision1">
    <w:name w:val="Revision1"/>
    <w:hidden/>
    <w:semiHidden/>
    <w:rsid w:val="000069D7"/>
    <w:rPr>
      <w:rFonts w:ascii="Times New Roman" w:eastAsia="Batang" w:hAnsi="Times New Roman"/>
      <w:lang w:val="en-GB" w:eastAsia="en-US"/>
    </w:rPr>
  </w:style>
  <w:style w:type="character" w:customStyle="1" w:styleId="CharChar">
    <w:name w:val="Char Char"/>
    <w:rsid w:val="000069D7"/>
    <w:rPr>
      <w:rFonts w:ascii="Arial" w:hAnsi="Arial"/>
      <w:sz w:val="28"/>
      <w:lang w:val="en-GB" w:eastAsia="en-US"/>
    </w:rPr>
  </w:style>
  <w:style w:type="character" w:customStyle="1" w:styleId="CharChar9">
    <w:name w:val="Char Char9"/>
    <w:rsid w:val="000069D7"/>
    <w:rPr>
      <w:rFonts w:ascii="Arial" w:eastAsia="MS Mincho" w:hAnsi="Arial" w:cs="CG Times (WN)"/>
      <w:kern w:val="0"/>
      <w:sz w:val="22"/>
      <w:szCs w:val="20"/>
      <w:lang w:val="en-GB" w:eastAsia="ar-SA"/>
    </w:rPr>
  </w:style>
  <w:style w:type="character" w:customStyle="1" w:styleId="CharChar3">
    <w:name w:val="Char Char3"/>
    <w:rsid w:val="000069D7"/>
    <w:rPr>
      <w:rFonts w:ascii="Arial" w:hAnsi="Arial"/>
      <w:sz w:val="22"/>
      <w:lang w:val="en-GB" w:eastAsia="en-US" w:bidi="ar-SA"/>
    </w:rPr>
  </w:style>
  <w:style w:type="paragraph" w:customStyle="1" w:styleId="a">
    <w:name w:val="无间隔"/>
    <w:qFormat/>
    <w:rsid w:val="000069D7"/>
    <w:rPr>
      <w:rFonts w:ascii="Times New Roman" w:eastAsia="SimSun" w:hAnsi="Times New Roman"/>
      <w:lang w:val="en-GB" w:eastAsia="en-US"/>
    </w:rPr>
  </w:style>
  <w:style w:type="character" w:customStyle="1" w:styleId="EditorsNoteCarCar">
    <w:name w:val="Editor's Note Car Car"/>
    <w:rsid w:val="000069D7"/>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069D7"/>
    <w:rPr>
      <w:rFonts w:ascii="Arial" w:hAnsi="Arial"/>
      <w:b/>
      <w:noProof/>
      <w:sz w:val="18"/>
      <w:lang w:val="en-GB"/>
    </w:rPr>
  </w:style>
  <w:style w:type="paragraph" w:customStyle="1" w:styleId="Arial">
    <w:name w:val="Arial"/>
    <w:basedOn w:val="Normal"/>
    <w:rsid w:val="000069D7"/>
    <w:pPr>
      <w:tabs>
        <w:tab w:val="right" w:pos="9639"/>
      </w:tabs>
    </w:pPr>
    <w:rPr>
      <w:rFonts w:eastAsia="Batang"/>
      <w:b/>
      <w:bCs/>
      <w:lang w:val="fr-FR" w:eastAsia="en-GB"/>
    </w:rPr>
  </w:style>
  <w:style w:type="paragraph" w:customStyle="1" w:styleId="a0">
    <w:name w:val="修订"/>
    <w:hidden/>
    <w:semiHidden/>
    <w:rsid w:val="000069D7"/>
    <w:rPr>
      <w:rFonts w:ascii="Times New Roman" w:eastAsia="Batang" w:hAnsi="Times New Roman"/>
      <w:lang w:val="en-GB" w:eastAsia="en-US"/>
    </w:rPr>
  </w:style>
  <w:style w:type="character" w:customStyle="1" w:styleId="CharChar4">
    <w:name w:val="Char Char4"/>
    <w:rsid w:val="000069D7"/>
    <w:rPr>
      <w:rFonts w:ascii="Arial" w:hAnsi="Arial"/>
      <w:sz w:val="24"/>
      <w:lang w:val="en-GB" w:eastAsia="en-US" w:bidi="ar-SA"/>
    </w:rPr>
  </w:style>
  <w:style w:type="character" w:customStyle="1" w:styleId="CharChar2">
    <w:name w:val="Char Char2"/>
    <w:rsid w:val="000069D7"/>
    <w:rPr>
      <w:rFonts w:ascii="Arial" w:hAnsi="Arial"/>
      <w:lang w:val="en-GB" w:eastAsia="en-US" w:bidi="ar-SA"/>
    </w:rPr>
  </w:style>
  <w:style w:type="character" w:customStyle="1" w:styleId="CharChar5">
    <w:name w:val="Char Char5"/>
    <w:rsid w:val="000069D7"/>
    <w:rPr>
      <w:rFonts w:ascii="Arial" w:hAnsi="Arial"/>
      <w:sz w:val="28"/>
      <w:lang w:val="en-GB" w:eastAsia="en-US" w:bidi="ar-SA"/>
    </w:rPr>
  </w:style>
  <w:style w:type="paragraph" w:customStyle="1" w:styleId="StyleTAC">
    <w:name w:val="Style TAC +"/>
    <w:basedOn w:val="TAC"/>
    <w:next w:val="TAC"/>
    <w:link w:val="StyleTACChar"/>
    <w:autoRedefine/>
    <w:rsid w:val="000069D7"/>
    <w:rPr>
      <w:rFonts w:eastAsia="SimSun"/>
      <w:kern w:val="2"/>
      <w:lang w:eastAsia="ko-KR"/>
    </w:rPr>
  </w:style>
  <w:style w:type="character" w:customStyle="1" w:styleId="StyleTACChar">
    <w:name w:val="Style TAC + Char"/>
    <w:link w:val="StyleTAC"/>
    <w:rsid w:val="000069D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69D7"/>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69D7"/>
    <w:rPr>
      <w:rFonts w:ascii="Arial" w:hAnsi="Arial"/>
      <w:sz w:val="32"/>
      <w:lang w:val="en-GB"/>
    </w:rPr>
  </w:style>
  <w:style w:type="paragraph" w:customStyle="1" w:styleId="4">
    <w:name w:val="(文字) (文字)4"/>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069D7"/>
    <w:rPr>
      <w:rFonts w:ascii="Times New Roman" w:hAnsi="Times New Roman"/>
      <w:lang w:val="en-GB" w:eastAsia="en-US"/>
    </w:rPr>
  </w:style>
  <w:style w:type="paragraph" w:customStyle="1" w:styleId="1">
    <w:name w:val="修订1"/>
    <w:hidden/>
    <w:semiHidden/>
    <w:rsid w:val="000069D7"/>
    <w:rPr>
      <w:rFonts w:ascii="Times New Roman" w:eastAsia="Batang" w:hAnsi="Times New Roman"/>
      <w:lang w:val="en-GB" w:eastAsia="en-US"/>
    </w:rPr>
  </w:style>
  <w:style w:type="paragraph" w:customStyle="1" w:styleId="CarCar">
    <w:name w:val="Car C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069D7"/>
    <w:rPr>
      <w:rFonts w:ascii="Arial" w:eastAsia="SimSun" w:hAnsi="Arial"/>
      <w:b/>
      <w:sz w:val="22"/>
      <w:lang w:val="en-US" w:eastAsia="en-US"/>
    </w:rPr>
  </w:style>
  <w:style w:type="paragraph" w:customStyle="1" w:styleId="B6">
    <w:name w:val="B6"/>
    <w:basedOn w:val="B5"/>
    <w:link w:val="B6Char"/>
    <w:rsid w:val="000069D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069D7"/>
    <w:rPr>
      <w:rFonts w:ascii="Times New Roman" w:eastAsia="SimSun" w:hAnsi="Times New Roman"/>
      <w:lang w:val="en-GB" w:eastAsia="en-GB"/>
    </w:rPr>
  </w:style>
  <w:style w:type="paragraph" w:customStyle="1" w:styleId="B10">
    <w:name w:val="B1+"/>
    <w:basedOn w:val="B1"/>
    <w:rsid w:val="000069D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069D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069D7"/>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069D7"/>
    <w:rPr>
      <w:rFonts w:ascii="Arial" w:eastAsia="SimSun" w:hAnsi="Arial"/>
      <w:sz w:val="36"/>
      <w:lang w:val="en-GB" w:eastAsia="en-US" w:bidi="ar-SA"/>
    </w:rPr>
  </w:style>
  <w:style w:type="character" w:customStyle="1" w:styleId="CharChar6">
    <w:name w:val="Char Char6"/>
    <w:rsid w:val="000069D7"/>
    <w:rPr>
      <w:rFonts w:ascii="Arial" w:eastAsia="SimSun" w:hAnsi="Arial"/>
      <w:sz w:val="32"/>
      <w:lang w:val="en-GB" w:eastAsia="en-US" w:bidi="ar-SA"/>
    </w:rPr>
  </w:style>
  <w:style w:type="character" w:customStyle="1" w:styleId="CharChar16">
    <w:name w:val="Char Char16"/>
    <w:rsid w:val="000069D7"/>
    <w:rPr>
      <w:rFonts w:ascii="Arial" w:eastAsia="SimSun" w:hAnsi="Arial"/>
      <w:lang w:val="en-GB" w:eastAsia="en-US" w:bidi="ar-SA"/>
    </w:rPr>
  </w:style>
  <w:style w:type="character" w:customStyle="1" w:styleId="CharChar14">
    <w:name w:val="Char Char14"/>
    <w:rsid w:val="000069D7"/>
    <w:rPr>
      <w:rFonts w:ascii="Arial" w:eastAsia="SimSun" w:hAnsi="Arial"/>
      <w:sz w:val="36"/>
      <w:lang w:val="en-GB" w:eastAsia="en-US" w:bidi="ar-SA"/>
    </w:rPr>
  </w:style>
  <w:style w:type="paragraph" w:customStyle="1" w:styleId="Copyright">
    <w:name w:val="Copyright"/>
    <w:basedOn w:val="Normal"/>
    <w:rsid w:val="00006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0069D7"/>
    <w:rPr>
      <w:rFonts w:ascii="Times New Roman" w:eastAsia="MS Mincho" w:hAnsi="Times New Roman"/>
      <w:lang w:val="en-GB" w:eastAsia="en-US"/>
    </w:rPr>
  </w:style>
  <w:style w:type="paragraph" w:customStyle="1" w:styleId="CarCar1CharCharCarCar">
    <w:name w:val="Car Car1 Char Char Car C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069D7"/>
    <w:rPr>
      <w:rFonts w:eastAsia="SimSun"/>
      <w:i/>
      <w:iCs/>
      <w:lang w:eastAsia="en-GB"/>
    </w:rPr>
  </w:style>
  <w:style w:type="character" w:customStyle="1" w:styleId="B1LatinItaliqueCar">
    <w:name w:val="B1 + (Latin) Italique Car"/>
    <w:link w:val="B1LatinItalique"/>
    <w:rsid w:val="000069D7"/>
    <w:rPr>
      <w:rFonts w:ascii="Times New Roman" w:eastAsia="SimSun" w:hAnsi="Times New Roman"/>
      <w:i/>
      <w:iCs/>
      <w:lang w:val="en-GB" w:eastAsia="en-GB"/>
    </w:rPr>
  </w:style>
  <w:style w:type="paragraph" w:customStyle="1" w:styleId="FooterCentred">
    <w:name w:val="FooterCentred"/>
    <w:basedOn w:val="Footer"/>
    <w:rsid w:val="000069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06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069D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069D7"/>
    <w:rPr>
      <w:rFonts w:ascii="Times New Roman" w:eastAsia="MS Mincho" w:hAnsi="Times New Roman"/>
      <w:lang w:val="en-GB" w:eastAsia="x-none"/>
    </w:rPr>
  </w:style>
  <w:style w:type="character" w:customStyle="1" w:styleId="CharChar25">
    <w:name w:val="Char Char25"/>
    <w:rsid w:val="000069D7"/>
    <w:rPr>
      <w:rFonts w:ascii="Arial" w:hAnsi="Arial"/>
      <w:lang w:val="en-GB" w:eastAsia="en-US"/>
    </w:rPr>
  </w:style>
  <w:style w:type="character" w:customStyle="1" w:styleId="CharChar24">
    <w:name w:val="Char Char24"/>
    <w:rsid w:val="000069D7"/>
    <w:rPr>
      <w:rFonts w:ascii="Arial" w:hAnsi="Arial"/>
      <w:sz w:val="36"/>
      <w:lang w:val="en-GB" w:eastAsia="en-US"/>
    </w:rPr>
  </w:style>
  <w:style w:type="character" w:customStyle="1" w:styleId="CharChar17">
    <w:name w:val="Char Char17"/>
    <w:rsid w:val="000069D7"/>
    <w:rPr>
      <w:rFonts w:ascii="Tahoma" w:hAnsi="Tahoma" w:cs="Tahoma"/>
      <w:shd w:val="clear" w:color="auto" w:fill="000080"/>
      <w:lang w:val="en-GB" w:eastAsia="en-US"/>
    </w:rPr>
  </w:style>
  <w:style w:type="character" w:customStyle="1" w:styleId="CharChar19">
    <w:name w:val="Char Char19"/>
    <w:rsid w:val="000069D7"/>
    <w:rPr>
      <w:rFonts w:ascii="Times New Roman" w:hAnsi="Times New Roman"/>
      <w:lang w:val="en-GB"/>
    </w:rPr>
  </w:style>
  <w:style w:type="character" w:customStyle="1" w:styleId="CharChar20">
    <w:name w:val="Char Char20"/>
    <w:rsid w:val="000069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69D7"/>
    <w:rPr>
      <w:rFonts w:ascii="Arial" w:hAnsi="Arial"/>
      <w:sz w:val="36"/>
      <w:lang w:val="en-GB" w:eastAsia="en-US" w:bidi="ar-SA"/>
    </w:rPr>
  </w:style>
  <w:style w:type="paragraph" w:customStyle="1" w:styleId="RecCCITT">
    <w:name w:val="Rec_CCITT_#"/>
    <w:basedOn w:val="Normal"/>
    <w:rsid w:val="000069D7"/>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0069D7"/>
    <w:rPr>
      <w:rFonts w:ascii="Times New Roman" w:eastAsia="Batang" w:hAnsi="Times New Roman"/>
      <w:lang w:val="en-GB" w:eastAsia="en-US"/>
    </w:rPr>
  </w:style>
  <w:style w:type="character" w:customStyle="1" w:styleId="CharChar30">
    <w:name w:val="Char Char30"/>
    <w:rsid w:val="000069D7"/>
    <w:rPr>
      <w:rFonts w:ascii="Arial" w:hAnsi="Arial"/>
      <w:lang w:val="en-GB" w:eastAsia="en-US"/>
    </w:rPr>
  </w:style>
  <w:style w:type="character" w:customStyle="1" w:styleId="CharChar29">
    <w:name w:val="Char Char29"/>
    <w:rsid w:val="000069D7"/>
    <w:rPr>
      <w:rFonts w:ascii="Arial" w:hAnsi="Arial"/>
      <w:sz w:val="36"/>
      <w:lang w:val="en-GB" w:eastAsia="en-US"/>
    </w:rPr>
  </w:style>
  <w:style w:type="character" w:customStyle="1" w:styleId="CharChar26">
    <w:name w:val="Char Char26"/>
    <w:rsid w:val="000069D7"/>
    <w:rPr>
      <w:rFonts w:ascii="Times New Roman" w:hAnsi="Times New Roman"/>
      <w:lang w:val="en-GB" w:eastAsia="en-US"/>
    </w:rPr>
  </w:style>
  <w:style w:type="character" w:customStyle="1" w:styleId="CharChar28">
    <w:name w:val="Char Char28"/>
    <w:rsid w:val="000069D7"/>
    <w:rPr>
      <w:rFonts w:ascii="Arial" w:hAnsi="Arial"/>
      <w:sz w:val="36"/>
      <w:lang w:val="en-GB" w:eastAsia="en-US"/>
    </w:rPr>
  </w:style>
  <w:style w:type="character" w:customStyle="1" w:styleId="CharChar27">
    <w:name w:val="Char Char27"/>
    <w:rsid w:val="000069D7"/>
    <w:rPr>
      <w:rFonts w:ascii="Arial" w:hAnsi="Arial"/>
      <w:b/>
      <w:i/>
      <w:noProof/>
      <w:sz w:val="18"/>
      <w:lang w:val="en-GB" w:eastAsia="en-US"/>
    </w:rPr>
  </w:style>
  <w:style w:type="paragraph" w:customStyle="1" w:styleId="10">
    <w:name w:val="无间隔1"/>
    <w:qFormat/>
    <w:rsid w:val="000069D7"/>
    <w:rPr>
      <w:rFonts w:ascii="Times New Roman" w:eastAsia="SimSun" w:hAnsi="Times New Roman"/>
      <w:lang w:val="en-GB" w:eastAsia="en-US"/>
    </w:rPr>
  </w:style>
  <w:style w:type="paragraph" w:customStyle="1" w:styleId="2">
    <w:name w:val="无间隔2"/>
    <w:qFormat/>
    <w:rsid w:val="000069D7"/>
    <w:rPr>
      <w:rFonts w:ascii="Times New Roman" w:eastAsia="SimSun" w:hAnsi="Times New Roman"/>
      <w:lang w:val="en-GB" w:eastAsia="en-US"/>
    </w:rPr>
  </w:style>
  <w:style w:type="paragraph" w:customStyle="1" w:styleId="20">
    <w:name w:val="修订2"/>
    <w:hidden/>
    <w:semiHidden/>
    <w:rsid w:val="000069D7"/>
    <w:rPr>
      <w:rFonts w:ascii="Times New Roman" w:eastAsia="Batang" w:hAnsi="Times New Roman"/>
      <w:lang w:val="en-GB" w:eastAsia="en-US"/>
    </w:rPr>
  </w:style>
  <w:style w:type="paragraph" w:styleId="ListParagraph">
    <w:name w:val="List Paragraph"/>
    <w:basedOn w:val="Normal"/>
    <w:uiPriority w:val="34"/>
    <w:qFormat/>
    <w:rsid w:val="000069D7"/>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69D7"/>
    <w:rPr>
      <w:rFonts w:ascii="Arial" w:hAnsi="Arial"/>
      <w:sz w:val="36"/>
      <w:lang w:val="en-GB"/>
    </w:rPr>
  </w:style>
  <w:style w:type="paragraph" w:customStyle="1" w:styleId="TableText">
    <w:name w:val="TableText"/>
    <w:basedOn w:val="BodyTextIndent"/>
    <w:rsid w:val="000069D7"/>
  </w:style>
  <w:style w:type="paragraph" w:styleId="BodyTextIndent">
    <w:name w:val="Body Text Indent"/>
    <w:basedOn w:val="Normal"/>
    <w:link w:val="BodyTextIndentChar"/>
    <w:rsid w:val="000069D7"/>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069D7"/>
    <w:rPr>
      <w:rFonts w:ascii="Times New Roman" w:hAnsi="Times New Roman"/>
      <w:snapToGrid w:val="0"/>
      <w:kern w:val="2"/>
      <w:sz w:val="21"/>
      <w:lang w:val="en-GB" w:eastAsia="x-none"/>
    </w:rPr>
  </w:style>
  <w:style w:type="paragraph" w:styleId="BodyText2">
    <w:name w:val="Body Text 2"/>
    <w:basedOn w:val="Normal"/>
    <w:link w:val="BodyText2Char"/>
    <w:rsid w:val="000069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069D7"/>
    <w:rPr>
      <w:rFonts w:ascii="Times New Roman" w:hAnsi="Times New Roman"/>
      <w:i/>
      <w:lang w:val="en-GB" w:eastAsia="x-none"/>
    </w:rPr>
  </w:style>
  <w:style w:type="paragraph" w:styleId="BodyText3">
    <w:name w:val="Body Text 3"/>
    <w:basedOn w:val="Normal"/>
    <w:link w:val="BodyText3Char"/>
    <w:rsid w:val="000069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069D7"/>
    <w:rPr>
      <w:rFonts w:ascii="Times New Roman" w:eastAsia="Osaka" w:hAnsi="Times New Roman"/>
      <w:color w:val="000000"/>
      <w:lang w:val="en-GB" w:eastAsia="x-none"/>
    </w:rPr>
  </w:style>
  <w:style w:type="paragraph" w:customStyle="1" w:styleId="CharCharCharCharChar">
    <w:name w:val="Char Char Char Char Char"/>
    <w:semiHidden/>
    <w:rsid w:val="000069D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0069D7"/>
  </w:style>
  <w:style w:type="paragraph" w:customStyle="1" w:styleId="CharCharChar">
    <w:name w:val="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69D7"/>
    <w:rPr>
      <w:lang w:val="en-GB" w:eastAsia="ja-JP" w:bidi="ar-SA"/>
    </w:rPr>
  </w:style>
  <w:style w:type="paragraph" w:customStyle="1" w:styleId="1Char">
    <w:name w:val="(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6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069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69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69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69D7"/>
    <w:rPr>
      <w:rFonts w:ascii="Arial" w:hAnsi="Arial"/>
      <w:sz w:val="32"/>
      <w:lang w:val="en-GB" w:eastAsia="ja-JP" w:bidi="ar-SA"/>
    </w:rPr>
  </w:style>
  <w:style w:type="character" w:customStyle="1" w:styleId="AndreaLeonardi">
    <w:name w:val="Andrea Leonardi"/>
    <w:semiHidden/>
    <w:rsid w:val="000069D7"/>
    <w:rPr>
      <w:rFonts w:ascii="Arial" w:hAnsi="Arial" w:cs="Arial"/>
      <w:color w:val="auto"/>
      <w:sz w:val="20"/>
      <w:szCs w:val="20"/>
    </w:rPr>
  </w:style>
  <w:style w:type="character" w:customStyle="1" w:styleId="NOCharChar">
    <w:name w:val="NO Char Char"/>
    <w:rsid w:val="000069D7"/>
    <w:rPr>
      <w:lang w:val="en-GB" w:eastAsia="en-US" w:bidi="ar-SA"/>
    </w:rPr>
  </w:style>
  <w:style w:type="paragraph" w:customStyle="1" w:styleId="a3">
    <w:name w:val="(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69D7"/>
    <w:rPr>
      <w:rFonts w:ascii="Arial" w:hAnsi="Arial"/>
      <w:sz w:val="32"/>
      <w:lang w:val="en-GB" w:eastAsia="en-US" w:bidi="ar-SA"/>
    </w:rPr>
  </w:style>
  <w:style w:type="paragraph" w:customStyle="1" w:styleId="22">
    <w:name w:val="(文字) (文字)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69D7"/>
    <w:rPr>
      <w:rFonts w:ascii="Arial" w:hAnsi="Arial"/>
      <w:sz w:val="32"/>
      <w:lang w:val="en-GB" w:eastAsia="en-US" w:bidi="ar-SA"/>
    </w:rPr>
  </w:style>
  <w:style w:type="paragraph" w:customStyle="1" w:styleId="3">
    <w:name w:val="(文字) (文字)3"/>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69D7"/>
    <w:rPr>
      <w:rFonts w:ascii="Arial" w:hAnsi="Arial"/>
      <w:lang w:val="en-GB" w:eastAsia="en-US" w:bidi="ar-SA"/>
    </w:rPr>
  </w:style>
  <w:style w:type="paragraph" w:customStyle="1" w:styleId="11">
    <w:name w:val="(文字) (文字)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69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069D7"/>
    <w:rPr>
      <w:rFonts w:ascii="Times New Roman" w:eastAsia="MS Mincho" w:hAnsi="Times New Roman"/>
      <w:lang w:val="en-GB" w:eastAsia="en-GB"/>
    </w:rPr>
  </w:style>
  <w:style w:type="paragraph" w:styleId="NormalIndent">
    <w:name w:val="Normal Indent"/>
    <w:aliases w:val="d"/>
    <w:basedOn w:val="Normal"/>
    <w:rsid w:val="000069D7"/>
    <w:pPr>
      <w:spacing w:after="0"/>
      <w:ind w:left="851"/>
    </w:pPr>
    <w:rPr>
      <w:rFonts w:eastAsia="MS Mincho"/>
      <w:lang w:val="it-IT" w:eastAsia="en-GB"/>
    </w:rPr>
  </w:style>
  <w:style w:type="character" w:styleId="Strong">
    <w:name w:val="Strong"/>
    <w:aliases w:val="Level 2"/>
    <w:qFormat/>
    <w:rsid w:val="000069D7"/>
    <w:rPr>
      <w:b/>
      <w:bCs/>
    </w:rPr>
  </w:style>
  <w:style w:type="character" w:customStyle="1" w:styleId="ZchnZchn5">
    <w:name w:val="Zchn Zchn5"/>
    <w:rsid w:val="000069D7"/>
    <w:rPr>
      <w:rFonts w:ascii="Courier New" w:eastAsia="Batang" w:hAnsi="Courier New"/>
      <w:lang w:val="nb-NO" w:eastAsia="en-US" w:bidi="ar-SA"/>
    </w:rPr>
  </w:style>
  <w:style w:type="character" w:customStyle="1" w:styleId="CharChar10">
    <w:name w:val="Char Char10"/>
    <w:semiHidden/>
    <w:rsid w:val="000069D7"/>
    <w:rPr>
      <w:rFonts w:ascii="Times New Roman" w:hAnsi="Times New Roman"/>
      <w:lang w:val="en-GB" w:eastAsia="en-US"/>
    </w:rPr>
  </w:style>
  <w:style w:type="character" w:customStyle="1" w:styleId="CharChar8">
    <w:name w:val="Char Char8"/>
    <w:semiHidden/>
    <w:rsid w:val="000069D7"/>
    <w:rPr>
      <w:rFonts w:ascii="Times New Roman" w:hAnsi="Times New Roman"/>
      <w:b/>
      <w:bCs/>
      <w:lang w:val="en-GB" w:eastAsia="en-US"/>
    </w:rPr>
  </w:style>
  <w:style w:type="paragraph" w:styleId="EndnoteText">
    <w:name w:val="endnote text"/>
    <w:basedOn w:val="Normal"/>
    <w:link w:val="EndnoteTextChar"/>
    <w:rsid w:val="000069D7"/>
    <w:pPr>
      <w:snapToGrid w:val="0"/>
    </w:pPr>
    <w:rPr>
      <w:rFonts w:eastAsia="SimSun"/>
      <w:lang w:eastAsia="x-none"/>
    </w:rPr>
  </w:style>
  <w:style w:type="character" w:customStyle="1" w:styleId="EndnoteTextChar">
    <w:name w:val="Endnote Text Char"/>
    <w:basedOn w:val="DefaultParagraphFont"/>
    <w:link w:val="EndnoteText"/>
    <w:rsid w:val="000069D7"/>
    <w:rPr>
      <w:rFonts w:ascii="Times New Roman" w:eastAsia="SimSun" w:hAnsi="Times New Roman"/>
      <w:lang w:val="en-GB" w:eastAsia="x-none"/>
    </w:rPr>
  </w:style>
  <w:style w:type="character" w:styleId="EndnoteReference">
    <w:name w:val="endnote reference"/>
    <w:rsid w:val="000069D7"/>
    <w:rPr>
      <w:vertAlign w:val="superscript"/>
    </w:rPr>
  </w:style>
  <w:style w:type="character" w:customStyle="1" w:styleId="btChar3">
    <w:name w:val="bt Char3"/>
    <w:aliases w:val="bt Car Char Char3"/>
    <w:rsid w:val="000069D7"/>
    <w:rPr>
      <w:lang w:val="en-GB" w:eastAsia="ja-JP" w:bidi="ar-SA"/>
    </w:rPr>
  </w:style>
  <w:style w:type="paragraph" w:styleId="Title">
    <w:name w:val="Title"/>
    <w:aliases w:val="Section Header"/>
    <w:basedOn w:val="Normal"/>
    <w:next w:val="Normal"/>
    <w:link w:val="TitleChar"/>
    <w:qFormat/>
    <w:rsid w:val="000069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0069D7"/>
    <w:rPr>
      <w:rFonts w:ascii="Courier New" w:hAnsi="Courier New"/>
      <w:lang w:val="nb-NO" w:eastAsia="x-none"/>
    </w:rPr>
  </w:style>
  <w:style w:type="paragraph" w:styleId="Date">
    <w:name w:val="Date"/>
    <w:basedOn w:val="Normal"/>
    <w:next w:val="Normal"/>
    <w:link w:val="DateChar"/>
    <w:rsid w:val="000069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069D7"/>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069D7"/>
    <w:rPr>
      <w:rFonts w:ascii="Times New Roman" w:hAnsi="Times New Roman"/>
      <w:b/>
      <w:lang w:val="en-GB" w:eastAsia="x-none"/>
    </w:rPr>
  </w:style>
  <w:style w:type="paragraph" w:customStyle="1" w:styleId="AutoCorrect">
    <w:name w:val="AutoCorrect"/>
    <w:rsid w:val="000069D7"/>
    <w:rPr>
      <w:rFonts w:ascii="Times New Roman" w:hAnsi="Times New Roman"/>
      <w:sz w:val="24"/>
      <w:szCs w:val="24"/>
      <w:lang w:val="en-GB" w:eastAsia="ko-KR"/>
    </w:rPr>
  </w:style>
  <w:style w:type="paragraph" w:customStyle="1" w:styleId="-PAGE-">
    <w:name w:val="- PAGE -"/>
    <w:rsid w:val="000069D7"/>
    <w:rPr>
      <w:rFonts w:ascii="Times New Roman" w:hAnsi="Times New Roman"/>
      <w:sz w:val="24"/>
      <w:szCs w:val="24"/>
      <w:lang w:val="en-GB" w:eastAsia="ko-KR"/>
    </w:rPr>
  </w:style>
  <w:style w:type="paragraph" w:customStyle="1" w:styleId="PageXofY">
    <w:name w:val="Page X of Y"/>
    <w:rsid w:val="000069D7"/>
    <w:rPr>
      <w:rFonts w:ascii="Times New Roman" w:hAnsi="Times New Roman"/>
      <w:sz w:val="24"/>
      <w:szCs w:val="24"/>
      <w:lang w:val="en-GB" w:eastAsia="ko-KR"/>
    </w:rPr>
  </w:style>
  <w:style w:type="paragraph" w:customStyle="1" w:styleId="Createdby">
    <w:name w:val="Created by"/>
    <w:rsid w:val="000069D7"/>
    <w:rPr>
      <w:rFonts w:ascii="Times New Roman" w:hAnsi="Times New Roman"/>
      <w:sz w:val="24"/>
      <w:szCs w:val="24"/>
      <w:lang w:val="en-GB" w:eastAsia="ko-KR"/>
    </w:rPr>
  </w:style>
  <w:style w:type="paragraph" w:customStyle="1" w:styleId="Createdon">
    <w:name w:val="Created on"/>
    <w:rsid w:val="000069D7"/>
    <w:rPr>
      <w:rFonts w:ascii="Times New Roman" w:hAnsi="Times New Roman"/>
      <w:sz w:val="24"/>
      <w:szCs w:val="24"/>
      <w:lang w:val="en-GB" w:eastAsia="ko-KR"/>
    </w:rPr>
  </w:style>
  <w:style w:type="paragraph" w:customStyle="1" w:styleId="Lastprinted">
    <w:name w:val="Last printed"/>
    <w:rsid w:val="000069D7"/>
    <w:rPr>
      <w:rFonts w:ascii="Times New Roman" w:hAnsi="Times New Roman"/>
      <w:sz w:val="24"/>
      <w:szCs w:val="24"/>
      <w:lang w:val="en-GB" w:eastAsia="ko-KR"/>
    </w:rPr>
  </w:style>
  <w:style w:type="paragraph" w:customStyle="1" w:styleId="Lastsavedby">
    <w:name w:val="Last saved by"/>
    <w:rsid w:val="000069D7"/>
    <w:rPr>
      <w:rFonts w:ascii="Times New Roman" w:hAnsi="Times New Roman"/>
      <w:sz w:val="24"/>
      <w:szCs w:val="24"/>
      <w:lang w:val="en-GB" w:eastAsia="ko-KR"/>
    </w:rPr>
  </w:style>
  <w:style w:type="paragraph" w:customStyle="1" w:styleId="Filename">
    <w:name w:val="Filename"/>
    <w:rsid w:val="000069D7"/>
    <w:rPr>
      <w:rFonts w:ascii="Times New Roman" w:hAnsi="Times New Roman"/>
      <w:sz w:val="24"/>
      <w:szCs w:val="24"/>
      <w:lang w:val="en-GB" w:eastAsia="ko-KR"/>
    </w:rPr>
  </w:style>
  <w:style w:type="paragraph" w:customStyle="1" w:styleId="Filenameandpath">
    <w:name w:val="Filename and path"/>
    <w:rsid w:val="000069D7"/>
    <w:rPr>
      <w:rFonts w:ascii="Times New Roman" w:hAnsi="Times New Roman"/>
      <w:sz w:val="24"/>
      <w:szCs w:val="24"/>
      <w:lang w:val="en-GB" w:eastAsia="ko-KR"/>
    </w:rPr>
  </w:style>
  <w:style w:type="paragraph" w:customStyle="1" w:styleId="AuthorPageDate">
    <w:name w:val="Author  Page #  Date"/>
    <w:rsid w:val="000069D7"/>
    <w:rPr>
      <w:rFonts w:ascii="Times New Roman" w:hAnsi="Times New Roman"/>
      <w:sz w:val="24"/>
      <w:szCs w:val="24"/>
      <w:lang w:val="en-GB" w:eastAsia="ko-KR"/>
    </w:rPr>
  </w:style>
  <w:style w:type="paragraph" w:customStyle="1" w:styleId="ConfidentialPageDate">
    <w:name w:val="Confidential  Page #  Date"/>
    <w:rsid w:val="000069D7"/>
    <w:rPr>
      <w:rFonts w:ascii="Times New Roman" w:hAnsi="Times New Roman"/>
      <w:sz w:val="24"/>
      <w:szCs w:val="24"/>
      <w:lang w:val="en-GB" w:eastAsia="ko-KR"/>
    </w:rPr>
  </w:style>
  <w:style w:type="paragraph" w:customStyle="1" w:styleId="INDENT1">
    <w:name w:val="INDENT1"/>
    <w:basedOn w:val="Normal"/>
    <w:rsid w:val="000069D7"/>
    <w:pPr>
      <w:overflowPunct w:val="0"/>
      <w:autoSpaceDE w:val="0"/>
      <w:autoSpaceDN w:val="0"/>
      <w:adjustRightInd w:val="0"/>
      <w:ind w:left="851"/>
      <w:textAlignment w:val="baseline"/>
    </w:pPr>
    <w:rPr>
      <w:lang w:eastAsia="ja-JP"/>
    </w:rPr>
  </w:style>
  <w:style w:type="paragraph" w:customStyle="1" w:styleId="INDENT2">
    <w:name w:val="INDENT2"/>
    <w:basedOn w:val="Normal"/>
    <w:rsid w:val="000069D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069D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06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006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069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069D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0069D7"/>
    <w:pPr>
      <w:tabs>
        <w:tab w:val="center" w:pos="4820"/>
        <w:tab w:val="right" w:pos="9640"/>
      </w:tabs>
    </w:pPr>
    <w:rPr>
      <w:lang w:eastAsia="ja-JP"/>
    </w:rPr>
  </w:style>
  <w:style w:type="table" w:customStyle="1" w:styleId="TableGrid1">
    <w:name w:val="Table Grid1"/>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6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069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69D7"/>
    <w:pPr>
      <w:overflowPunct w:val="0"/>
      <w:autoSpaceDE w:val="0"/>
      <w:autoSpaceDN w:val="0"/>
      <w:adjustRightInd w:val="0"/>
      <w:textAlignment w:val="baseline"/>
    </w:pPr>
    <w:rPr>
      <w:lang w:eastAsia="ja-JP"/>
    </w:rPr>
  </w:style>
  <w:style w:type="paragraph" w:customStyle="1" w:styleId="TaOC">
    <w:name w:val="TaOC"/>
    <w:basedOn w:val="TAC"/>
    <w:rsid w:val="000069D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69D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69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69D7"/>
    <w:rPr>
      <w:rFonts w:ascii="Arial" w:hAnsi="Arial"/>
      <w:sz w:val="28"/>
      <w:lang w:val="en-GB" w:eastAsia="en-US" w:bidi="ar-SA"/>
    </w:rPr>
  </w:style>
  <w:style w:type="character" w:customStyle="1" w:styleId="T1Char3">
    <w:name w:val="T1 Char3"/>
    <w:aliases w:val="Header 6 Char Char3"/>
    <w:rsid w:val="000069D7"/>
    <w:rPr>
      <w:rFonts w:ascii="Arial" w:hAnsi="Arial"/>
      <w:lang w:val="en-GB" w:eastAsia="en-US" w:bidi="ar-SA"/>
    </w:rPr>
  </w:style>
  <w:style w:type="table" w:customStyle="1" w:styleId="Tabellengitternetz1">
    <w:name w:val="Tabellengitternetz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69D7"/>
    <w:pPr>
      <w:tabs>
        <w:tab w:val="num" w:pos="928"/>
      </w:tabs>
      <w:ind w:left="928" w:hanging="360"/>
    </w:pPr>
    <w:rPr>
      <w:rFonts w:eastAsia="Batang"/>
      <w:lang w:eastAsia="en-GB"/>
    </w:rPr>
  </w:style>
  <w:style w:type="table" w:customStyle="1" w:styleId="TableGrid2">
    <w:name w:val="Table Grid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6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069D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0069D7"/>
    <w:rPr>
      <w:rFonts w:ascii="Tahoma" w:eastAsia="MS Mincho" w:hAnsi="Tahoma" w:cs="Tahoma"/>
      <w:sz w:val="16"/>
      <w:szCs w:val="16"/>
      <w:lang w:eastAsia="en-GB"/>
    </w:rPr>
  </w:style>
  <w:style w:type="paragraph" w:customStyle="1" w:styleId="JK-text-simpledoc">
    <w:name w:val="JK - text - simple doc"/>
    <w:basedOn w:val="BodyText"/>
    <w:autoRedefine/>
    <w:rsid w:val="000069D7"/>
  </w:style>
  <w:style w:type="paragraph" w:customStyle="1" w:styleId="b11">
    <w:name w:val="b1"/>
    <w:basedOn w:val="Normal"/>
    <w:rsid w:val="000069D7"/>
    <w:pPr>
      <w:spacing w:before="100" w:beforeAutospacing="1" w:after="100" w:afterAutospacing="1"/>
    </w:pPr>
    <w:rPr>
      <w:sz w:val="24"/>
      <w:szCs w:val="24"/>
      <w:lang w:val="en-US" w:eastAsia="en-GB"/>
    </w:rPr>
  </w:style>
  <w:style w:type="paragraph" w:customStyle="1" w:styleId="12">
    <w:name w:val="吹き出し1"/>
    <w:basedOn w:val="Normal"/>
    <w:rsid w:val="000069D7"/>
    <w:rPr>
      <w:rFonts w:ascii="Tahoma" w:eastAsia="MS Mincho" w:hAnsi="Tahoma" w:cs="Tahoma"/>
      <w:sz w:val="16"/>
      <w:szCs w:val="16"/>
      <w:lang w:eastAsia="en-GB"/>
    </w:rPr>
  </w:style>
  <w:style w:type="paragraph" w:customStyle="1" w:styleId="23">
    <w:name w:val="吹き出し2"/>
    <w:basedOn w:val="Normal"/>
    <w:semiHidden/>
    <w:rsid w:val="000069D7"/>
    <w:rPr>
      <w:rFonts w:ascii="Tahoma" w:eastAsia="MS Mincho" w:hAnsi="Tahoma" w:cs="Tahoma"/>
      <w:sz w:val="16"/>
      <w:szCs w:val="16"/>
      <w:lang w:eastAsia="en-GB"/>
    </w:rPr>
  </w:style>
  <w:style w:type="paragraph" w:customStyle="1" w:styleId="tabletext0">
    <w:name w:val="table text"/>
    <w:basedOn w:val="Normal"/>
    <w:next w:val="Normal"/>
    <w:rsid w:val="000069D7"/>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06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06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6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69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6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69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6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069D7"/>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06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69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069D7"/>
    <w:pPr>
      <w:spacing w:before="120"/>
      <w:outlineLvl w:val="2"/>
    </w:pPr>
    <w:rPr>
      <w:rFonts w:eastAsia="MS Mincho"/>
      <w:sz w:val="28"/>
      <w:szCs w:val="32"/>
      <w:lang w:eastAsia="de-DE"/>
    </w:rPr>
  </w:style>
  <w:style w:type="paragraph" w:customStyle="1" w:styleId="Bullets">
    <w:name w:val="Bullets"/>
    <w:basedOn w:val="BodyText"/>
    <w:rsid w:val="000069D7"/>
  </w:style>
  <w:style w:type="paragraph" w:customStyle="1" w:styleId="11BodyText">
    <w:name w:val="11 BodyText"/>
    <w:basedOn w:val="Normal"/>
    <w:link w:val="11BodyTextChar"/>
    <w:rsid w:val="000069D7"/>
    <w:pPr>
      <w:spacing w:after="220"/>
      <w:ind w:left="1298"/>
    </w:pPr>
    <w:rPr>
      <w:rFonts w:ascii="Arial" w:eastAsia="SimSun" w:hAnsi="Arial"/>
      <w:lang w:val="x-none" w:eastAsia="en-GB"/>
    </w:rPr>
  </w:style>
  <w:style w:type="numbering" w:customStyle="1" w:styleId="13">
    <w:name w:val="无列表1"/>
    <w:next w:val="NoList"/>
    <w:semiHidden/>
    <w:rsid w:val="000069D7"/>
  </w:style>
  <w:style w:type="paragraph" w:customStyle="1" w:styleId="1030302">
    <w:name w:val="样式 样式 标题 1 + 两端对齐 段前: 0.3 行 段后: 0.3 行 行距: 单倍行距 + 段前: 0.2 行 段后: ..."/>
    <w:basedOn w:val="Normal"/>
    <w:autoRedefine/>
    <w:rsid w:val="000069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69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0069D7"/>
  </w:style>
  <w:style w:type="paragraph" w:customStyle="1" w:styleId="Objetducommentaire">
    <w:name w:val="Objet du commentaire"/>
    <w:basedOn w:val="CommentText"/>
    <w:next w:val="CommentText"/>
    <w:semiHidden/>
    <w:rsid w:val="000069D7"/>
    <w:rPr>
      <w:rFonts w:eastAsia="PMingLiU"/>
      <w:b/>
      <w:bCs/>
      <w:lang w:eastAsia="x-none"/>
    </w:rPr>
  </w:style>
  <w:style w:type="paragraph" w:customStyle="1" w:styleId="Textedebulles">
    <w:name w:val="Texte de bulles"/>
    <w:basedOn w:val="Normal"/>
    <w:semiHidden/>
    <w:rsid w:val="000069D7"/>
    <w:rPr>
      <w:rFonts w:ascii="Tahoma" w:eastAsia="PMingLiU" w:hAnsi="Tahoma" w:cs="Tahoma"/>
      <w:sz w:val="16"/>
      <w:szCs w:val="16"/>
      <w:lang w:eastAsia="en-GB"/>
    </w:rPr>
  </w:style>
  <w:style w:type="character" w:customStyle="1" w:styleId="salin1c">
    <w:name w:val="salin1c"/>
    <w:semiHidden/>
    <w:rsid w:val="000069D7"/>
    <w:rPr>
      <w:rFonts w:ascii="Arial" w:hAnsi="Arial" w:cs="Arial"/>
      <w:color w:val="auto"/>
      <w:sz w:val="20"/>
      <w:szCs w:val="20"/>
    </w:rPr>
  </w:style>
  <w:style w:type="paragraph" w:customStyle="1" w:styleId="Arial0">
    <w:name w:val="正文 + Arial"/>
    <w:aliases w:val="8 磅,加粗,段后: 0 磅"/>
    <w:basedOn w:val="TAL"/>
    <w:rsid w:val="000069D7"/>
    <w:rPr>
      <w:rFonts w:eastAsia="SimSun"/>
      <w:sz w:val="16"/>
      <w:szCs w:val="16"/>
      <w:lang w:eastAsia="x-none"/>
    </w:rPr>
  </w:style>
  <w:style w:type="paragraph" w:customStyle="1" w:styleId="xl22">
    <w:name w:val="xl22"/>
    <w:basedOn w:val="Normal"/>
    <w:rsid w:val="000069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69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69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69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69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69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69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69D7"/>
    <w:rPr>
      <w:rFonts w:ascii="Times New Roman" w:eastAsia="PMingLiU" w:hAnsi="Times New Roman"/>
      <w:lang w:val="sv-SE" w:eastAsia="sv-SE"/>
    </w:rPr>
    <w:tblPr/>
  </w:style>
  <w:style w:type="character" w:customStyle="1" w:styleId="EQChar">
    <w:name w:val="EQ Char"/>
    <w:link w:val="EQ"/>
    <w:rsid w:val="000069D7"/>
    <w:rPr>
      <w:rFonts w:ascii="Times New Roman" w:hAnsi="Times New Roman"/>
      <w:noProof/>
      <w:lang w:val="en-GB" w:eastAsia="en-US"/>
    </w:rPr>
  </w:style>
  <w:style w:type="character" w:customStyle="1" w:styleId="List3Char">
    <w:name w:val="List 3 Char"/>
    <w:link w:val="List3"/>
    <w:rsid w:val="000069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69D7"/>
    <w:rPr>
      <w:b/>
      <w:lang w:val="en-GB" w:eastAsia="en-US" w:bidi="ar-SA"/>
    </w:rPr>
  </w:style>
  <w:style w:type="paragraph" w:customStyle="1" w:styleId="DAText">
    <w:name w:val="DA_Text"/>
    <w:basedOn w:val="Normal"/>
    <w:link w:val="DATextZchn"/>
    <w:rsid w:val="000069D7"/>
    <w:pPr>
      <w:spacing w:after="0"/>
      <w:jc w:val="both"/>
    </w:pPr>
    <w:rPr>
      <w:rFonts w:ascii="CG Times (WN)" w:eastAsia="Malgun Gothic" w:hAnsi="CG Times (WN)"/>
      <w:szCs w:val="24"/>
      <w:lang w:val="de-DE" w:eastAsia="de-DE"/>
    </w:rPr>
  </w:style>
  <w:style w:type="character" w:customStyle="1" w:styleId="DATextZchn">
    <w:name w:val="DA_Text Zchn"/>
    <w:link w:val="DAText"/>
    <w:rsid w:val="000069D7"/>
    <w:rPr>
      <w:rFonts w:eastAsia="Malgun Gothic"/>
      <w:szCs w:val="24"/>
      <w:lang w:val="de-DE" w:eastAsia="de-DE"/>
    </w:rPr>
  </w:style>
  <w:style w:type="paragraph" w:customStyle="1" w:styleId="Heading">
    <w:name w:val="Heading"/>
    <w:next w:val="BodyText"/>
    <w:link w:val="HeadingChar"/>
    <w:rsid w:val="000069D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069D7"/>
    <w:rPr>
      <w:rFonts w:ascii="CG Times (WN)" w:eastAsia="SimSun" w:hAnsi="CG Times (WN)"/>
      <w:lang w:eastAsia="x-none"/>
    </w:rPr>
  </w:style>
  <w:style w:type="character" w:customStyle="1" w:styleId="NormalLatinItaliqueCar">
    <w:name w:val="Normal + (Latin) Italique Car"/>
    <w:link w:val="NormalLatinItalique"/>
    <w:rsid w:val="000069D7"/>
    <w:rPr>
      <w:rFonts w:eastAsia="SimSun"/>
      <w:lang w:val="en-GB" w:eastAsia="x-none"/>
    </w:rPr>
  </w:style>
  <w:style w:type="paragraph" w:customStyle="1" w:styleId="BL">
    <w:name w:val="BL"/>
    <w:basedOn w:val="Normal"/>
    <w:rsid w:val="000069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069D7"/>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069D7"/>
    <w:rPr>
      <w:rFonts w:eastAsia="SimSun"/>
      <w:lang w:val="en-GB" w:eastAsia="en-US" w:bidi="ar-SA"/>
    </w:rPr>
  </w:style>
  <w:style w:type="character" w:customStyle="1" w:styleId="CharChar11">
    <w:name w:val="Char Char11"/>
    <w:rsid w:val="000069D7"/>
    <w:rPr>
      <w:rFonts w:ascii="Tahoma" w:eastAsia="SimSun" w:hAnsi="Tahoma" w:cs="Tahoma"/>
      <w:lang w:val="en-GB" w:eastAsia="en-US" w:bidi="ar-SA"/>
    </w:rPr>
  </w:style>
  <w:style w:type="paragraph" w:customStyle="1" w:styleId="Normal1">
    <w:name w:val="Normal 1"/>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069D7"/>
    <w:rPr>
      <w:rFonts w:ascii="Times New Roman" w:eastAsia="MS Mincho" w:hAnsi="Times New Roman"/>
      <w:lang w:val="en-GB" w:eastAsia="en-US"/>
    </w:rPr>
  </w:style>
  <w:style w:type="paragraph" w:customStyle="1" w:styleId="NB2">
    <w:name w:val="NB2"/>
    <w:basedOn w:val="ZG"/>
    <w:rsid w:val="000069D7"/>
    <w:pPr>
      <w:framePr w:wrap="notBeside"/>
    </w:pPr>
    <w:rPr>
      <w:rFonts w:eastAsia="SimSun"/>
      <w:lang w:eastAsia="en-GB"/>
    </w:rPr>
  </w:style>
  <w:style w:type="paragraph" w:customStyle="1" w:styleId="tableentry">
    <w:name w:val="table entry"/>
    <w:basedOn w:val="Normal"/>
    <w:rsid w:val="000069D7"/>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069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069D7"/>
    <w:rPr>
      <w:rFonts w:ascii="Courier New" w:eastAsia="MS Mincho" w:hAnsi="Courier New"/>
      <w:lang w:val="en-GB" w:eastAsia="x-none"/>
    </w:rPr>
  </w:style>
  <w:style w:type="numbering" w:customStyle="1" w:styleId="15">
    <w:name w:val="목록 없음1"/>
    <w:next w:val="NoList"/>
    <w:semiHidden/>
    <w:unhideWhenUsed/>
    <w:rsid w:val="000069D7"/>
  </w:style>
  <w:style w:type="character" w:customStyle="1" w:styleId="a5">
    <w:name w:val="コメント内容 (文字)"/>
    <w:rsid w:val="000069D7"/>
    <w:rPr>
      <w:b/>
      <w:bCs/>
      <w:lang w:val="en-GB" w:eastAsia="en-US" w:bidi="ar-SA"/>
    </w:rPr>
  </w:style>
  <w:style w:type="paragraph" w:customStyle="1" w:styleId="font5">
    <w:name w:val="font5"/>
    <w:basedOn w:val="Normal"/>
    <w:rsid w:val="000069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69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6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69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69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69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69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69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69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69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69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69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69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69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6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69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69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069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69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69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69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69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69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69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69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69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6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6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6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6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6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6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069D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69D7"/>
    <w:rPr>
      <w:rFonts w:ascii="Arial" w:hAnsi="Arial"/>
      <w:sz w:val="36"/>
      <w:lang w:val="en-GB" w:eastAsia="en-US"/>
    </w:rPr>
  </w:style>
  <w:style w:type="character" w:customStyle="1" w:styleId="EditorsNoteChar1">
    <w:name w:val="Editor's Note Char1"/>
    <w:rsid w:val="000069D7"/>
    <w:rPr>
      <w:rFonts w:ascii="Times New Roman" w:hAnsi="Times New Roman"/>
      <w:color w:val="FF0000"/>
      <w:lang w:val="en-GB" w:eastAsia="en-US"/>
    </w:rPr>
  </w:style>
  <w:style w:type="character" w:customStyle="1" w:styleId="NurTextZchn1">
    <w:name w:val="Nur Text Zchn1"/>
    <w:rsid w:val="000069D7"/>
    <w:rPr>
      <w:rFonts w:ascii="Courier New" w:hAnsi="Courier New" w:cs="Courier New"/>
      <w:lang w:val="en-GB" w:eastAsia="en-US"/>
    </w:rPr>
  </w:style>
  <w:style w:type="character" w:customStyle="1" w:styleId="EndnotentextZchn1">
    <w:name w:val="Endnotentext Zchn1"/>
    <w:rsid w:val="000069D7"/>
    <w:rPr>
      <w:rFonts w:ascii="Times New Roman" w:hAnsi="Times New Roman"/>
      <w:lang w:val="en-GB" w:eastAsia="en-US"/>
    </w:rPr>
  </w:style>
  <w:style w:type="character" w:customStyle="1" w:styleId="Heading1Char2">
    <w:name w:val="Heading 1 Char2"/>
    <w:rsid w:val="000069D7"/>
    <w:rPr>
      <w:rFonts w:ascii="Arial" w:hAnsi="Arial"/>
      <w:sz w:val="36"/>
      <w:lang w:val="en-GB" w:eastAsia="en-US"/>
    </w:rPr>
  </w:style>
  <w:style w:type="paragraph" w:customStyle="1" w:styleId="31">
    <w:name w:val="吹き出し3"/>
    <w:basedOn w:val="Normal"/>
    <w:semiHidden/>
    <w:rsid w:val="000069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069D7"/>
    <w:rPr>
      <w:rFonts w:ascii="Courier New" w:hAnsi="Courier New" w:cs="Courier New"/>
      <w:lang w:val="en-GB" w:eastAsia="en-US"/>
    </w:rPr>
  </w:style>
  <w:style w:type="character" w:customStyle="1" w:styleId="EndnoteTextChar1">
    <w:name w:val="Endnote Text Char1"/>
    <w:uiPriority w:val="99"/>
    <w:rsid w:val="000069D7"/>
    <w:rPr>
      <w:lang w:val="en-GB" w:eastAsia="en-US"/>
    </w:rPr>
  </w:style>
  <w:style w:type="numbering" w:customStyle="1" w:styleId="16">
    <w:name w:val="リストなし1"/>
    <w:next w:val="NoList"/>
    <w:uiPriority w:val="99"/>
    <w:semiHidden/>
    <w:unhideWhenUsed/>
    <w:rsid w:val="000069D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69D7"/>
    <w:rPr>
      <w:rFonts w:ascii="Times New Roman" w:hAnsi="Times New Roman"/>
      <w:b/>
      <w:lang w:val="en-GB" w:eastAsia="ko-KR"/>
    </w:rPr>
  </w:style>
  <w:style w:type="character" w:customStyle="1" w:styleId="11BodyTextChar">
    <w:name w:val="11 BodyText Char"/>
    <w:link w:val="11BodyText"/>
    <w:rsid w:val="000069D7"/>
    <w:rPr>
      <w:rFonts w:ascii="Arial" w:eastAsia="SimSun" w:hAnsi="Arial"/>
      <w:lang w:val="x-none" w:eastAsia="en-GB"/>
    </w:rPr>
  </w:style>
  <w:style w:type="paragraph" w:customStyle="1" w:styleId="TableContent-Bulleted">
    <w:name w:val="Table Content - Bulleted"/>
    <w:basedOn w:val="Normal"/>
    <w:rsid w:val="000069D7"/>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0069D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069D7"/>
    <w:pPr>
      <w:overflowPunct w:val="0"/>
      <w:autoSpaceDE w:val="0"/>
      <w:autoSpaceDN w:val="0"/>
      <w:adjustRightInd w:val="0"/>
      <w:textAlignment w:val="baseline"/>
    </w:pPr>
    <w:rPr>
      <w:rFonts w:eastAsia="SimSun" w:cs="v4.2.0"/>
      <w:lang w:eastAsia="en-GB"/>
    </w:rPr>
  </w:style>
  <w:style w:type="character" w:styleId="Emphasis">
    <w:name w:val="Emphasis"/>
    <w:qFormat/>
    <w:rsid w:val="000069D7"/>
    <w:rPr>
      <w:i/>
      <w:iCs/>
    </w:rPr>
  </w:style>
  <w:style w:type="character" w:customStyle="1" w:styleId="searchcontent1">
    <w:name w:val="search_content1"/>
    <w:rsid w:val="000069D7"/>
    <w:rPr>
      <w:sz w:val="13"/>
      <w:szCs w:val="13"/>
    </w:rPr>
  </w:style>
  <w:style w:type="paragraph" w:customStyle="1" w:styleId="Es">
    <w:name w:val="Es"/>
    <w:basedOn w:val="B1"/>
    <w:rsid w:val="000069D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069D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69D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069D7"/>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0069D7"/>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069D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069D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069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069D7"/>
    <w:rPr>
      <w:sz w:val="24"/>
    </w:rPr>
  </w:style>
  <w:style w:type="numbering" w:customStyle="1" w:styleId="NoList2">
    <w:name w:val="No List2"/>
    <w:next w:val="NoList"/>
    <w:semiHidden/>
    <w:unhideWhenUsed/>
    <w:rsid w:val="000069D7"/>
  </w:style>
  <w:style w:type="numbering" w:customStyle="1" w:styleId="NoList3">
    <w:name w:val="No List3"/>
    <w:next w:val="NoList"/>
    <w:semiHidden/>
    <w:rsid w:val="000069D7"/>
  </w:style>
  <w:style w:type="table" w:customStyle="1" w:styleId="TableGrid4">
    <w:name w:val="Table Grid4"/>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0069D7"/>
  </w:style>
  <w:style w:type="table" w:customStyle="1" w:styleId="TableGrid5">
    <w:name w:val="Table Grid5"/>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69D7"/>
    <w:rPr>
      <w:rFonts w:ascii="Times New Roman" w:hAnsi="Times New Roman"/>
      <w:lang w:val="sv-SE" w:eastAsia="sv-SE"/>
    </w:rPr>
    <w:tblPr/>
  </w:style>
  <w:style w:type="table" w:customStyle="1" w:styleId="TableGrid11">
    <w:name w:val="Table Grid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069D7"/>
  </w:style>
  <w:style w:type="table" w:customStyle="1" w:styleId="TableGrid6">
    <w:name w:val="Table Grid6"/>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069D7"/>
  </w:style>
  <w:style w:type="numbering" w:customStyle="1" w:styleId="NoList7">
    <w:name w:val="No List7"/>
    <w:next w:val="NoList"/>
    <w:semiHidden/>
    <w:rsid w:val="000069D7"/>
  </w:style>
  <w:style w:type="character" w:customStyle="1" w:styleId="17">
    <w:name w:val="書式なし (文字)1"/>
    <w:rsid w:val="000069D7"/>
    <w:rPr>
      <w:rFonts w:ascii="MS Mincho" w:hAnsi="Courier New" w:cs="Courier New"/>
      <w:sz w:val="21"/>
      <w:szCs w:val="21"/>
      <w:lang w:val="en-GB" w:eastAsia="en-US"/>
    </w:rPr>
  </w:style>
  <w:style w:type="character" w:customStyle="1" w:styleId="18">
    <w:name w:val="文末脚注文字列 (文字)1"/>
    <w:rsid w:val="000069D7"/>
    <w:rPr>
      <w:rFonts w:ascii="Times New Roman" w:hAnsi="Times New Roman"/>
      <w:lang w:val="en-GB" w:eastAsia="en-US"/>
    </w:rPr>
  </w:style>
  <w:style w:type="paragraph" w:customStyle="1" w:styleId="Default">
    <w:name w:val="Default"/>
    <w:rsid w:val="000069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0069D7"/>
    <w:rPr>
      <w:rFonts w:ascii="MingLiU" w:eastAsia="MingLiU" w:hAnsi="Courier New" w:cs="Courier New"/>
      <w:sz w:val="24"/>
      <w:szCs w:val="24"/>
      <w:lang w:val="en-GB" w:eastAsia="en-US"/>
    </w:rPr>
  </w:style>
  <w:style w:type="character" w:customStyle="1" w:styleId="1a">
    <w:name w:val="章節附註文字 字元1"/>
    <w:rsid w:val="000069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69D7"/>
    <w:rPr>
      <w:rFonts w:ascii="Arial" w:eastAsia="Times New Roman" w:hAnsi="Arial"/>
      <w:sz w:val="36"/>
      <w:lang w:val="en-GB" w:eastAsia="ja-JP" w:bidi="ar-SA"/>
    </w:rPr>
  </w:style>
  <w:style w:type="paragraph" w:customStyle="1" w:styleId="MO">
    <w:name w:val="MO"/>
    <w:basedOn w:val="Normal"/>
    <w:qFormat/>
    <w:rsid w:val="000069D7"/>
    <w:rPr>
      <w:rFonts w:eastAsia="SimSun"/>
      <w:lang w:eastAsia="ja-JP"/>
    </w:rPr>
  </w:style>
  <w:style w:type="character" w:customStyle="1" w:styleId="FooterChar2">
    <w:name w:val="Footer Char2"/>
    <w:rsid w:val="000069D7"/>
    <w:rPr>
      <w:sz w:val="18"/>
      <w:szCs w:val="18"/>
    </w:rPr>
  </w:style>
  <w:style w:type="character" w:customStyle="1" w:styleId="Heading7Char3">
    <w:name w:val="Heading 7 Char3"/>
    <w:rsid w:val="000069D7"/>
    <w:rPr>
      <w:rFonts w:ascii="Arial" w:eastAsia="SimSun" w:hAnsi="Arial" w:cs="Times New Roman"/>
      <w:kern w:val="0"/>
      <w:sz w:val="20"/>
      <w:szCs w:val="20"/>
      <w:lang w:val="en-GB" w:eastAsia="en-US"/>
    </w:rPr>
  </w:style>
  <w:style w:type="character" w:customStyle="1" w:styleId="Heading8Char3">
    <w:name w:val="Heading 8 Char3"/>
    <w:rsid w:val="000069D7"/>
    <w:rPr>
      <w:rFonts w:ascii="Arial" w:eastAsia="SimSun" w:hAnsi="Arial" w:cs="Times New Roman"/>
      <w:kern w:val="0"/>
      <w:sz w:val="36"/>
      <w:szCs w:val="20"/>
      <w:lang w:val="en-GB" w:eastAsia="en-US"/>
    </w:rPr>
  </w:style>
  <w:style w:type="character" w:customStyle="1" w:styleId="Heading9Char2">
    <w:name w:val="Heading 9 Char2"/>
    <w:rsid w:val="000069D7"/>
    <w:rPr>
      <w:rFonts w:ascii="Arial" w:eastAsia="SimSun" w:hAnsi="Arial" w:cs="Times New Roman"/>
      <w:kern w:val="0"/>
      <w:sz w:val="36"/>
      <w:szCs w:val="20"/>
      <w:lang w:val="en-GB" w:eastAsia="en-US"/>
    </w:rPr>
  </w:style>
  <w:style w:type="character" w:customStyle="1" w:styleId="BalloonTextChar1">
    <w:name w:val="Balloon Text Char1"/>
    <w:uiPriority w:val="99"/>
    <w:rsid w:val="000069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69D7"/>
    <w:rPr>
      <w:rFonts w:ascii="Times New Roman" w:eastAsia="MS Mincho" w:hAnsi="Times New Roman"/>
      <w:lang w:val="en-GB" w:eastAsia="en-US"/>
    </w:rPr>
  </w:style>
  <w:style w:type="character" w:customStyle="1" w:styleId="DocumentMapChar1">
    <w:name w:val="Document Map Char1"/>
    <w:uiPriority w:val="99"/>
    <w:semiHidden/>
    <w:rsid w:val="000069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069D7"/>
    <w:rPr>
      <w:rFonts w:ascii="Courier New" w:eastAsia="SimSun" w:hAnsi="Courier New" w:cs="Times New Roman"/>
      <w:kern w:val="0"/>
      <w:sz w:val="20"/>
      <w:szCs w:val="20"/>
      <w:lang w:val="nb-NO" w:eastAsia="ja-JP"/>
    </w:rPr>
  </w:style>
  <w:style w:type="paragraph" w:customStyle="1" w:styleId="1b">
    <w:name w:val="수정1"/>
    <w:hidden/>
    <w:semiHidden/>
    <w:rsid w:val="000069D7"/>
    <w:rPr>
      <w:rFonts w:ascii="Times New Roman" w:eastAsia="Batang" w:hAnsi="Times New Roman"/>
      <w:lang w:val="en-GB" w:eastAsia="en-US"/>
    </w:rPr>
  </w:style>
  <w:style w:type="character" w:customStyle="1" w:styleId="Titre3Car">
    <w:name w:val="Titre 3 Car"/>
    <w:rsid w:val="000069D7"/>
    <w:rPr>
      <w:rFonts w:ascii="Arial" w:hAnsi="Arial"/>
      <w:sz w:val="28"/>
      <w:szCs w:val="28"/>
      <w:lang w:val="en-GB" w:eastAsia="en-GB"/>
    </w:rPr>
  </w:style>
  <w:style w:type="character" w:customStyle="1" w:styleId="GuidanceChar">
    <w:name w:val="Guidance Char"/>
    <w:link w:val="Guidance"/>
    <w:rsid w:val="000069D7"/>
    <w:rPr>
      <w:rFonts w:ascii="Times New Roman" w:hAnsi="Times New Roman"/>
      <w:i/>
      <w:color w:val="0000FF"/>
      <w:lang w:val="en-GB" w:eastAsia="x-none"/>
    </w:rPr>
  </w:style>
  <w:style w:type="paragraph" w:customStyle="1" w:styleId="IBN">
    <w:name w:val="IBN"/>
    <w:basedOn w:val="Normal"/>
    <w:rsid w:val="000069D7"/>
    <w:pPr>
      <w:tabs>
        <w:tab w:val="left" w:pos="567"/>
      </w:tabs>
    </w:pPr>
    <w:rPr>
      <w:rFonts w:eastAsia="SimSun"/>
      <w:lang w:eastAsia="en-GB"/>
    </w:rPr>
  </w:style>
  <w:style w:type="paragraph" w:customStyle="1" w:styleId="1e9pt">
    <w:name w:val="1e) 9 pt"/>
    <w:basedOn w:val="B1"/>
    <w:link w:val="1e9ptCar"/>
    <w:rsid w:val="000069D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069D7"/>
    <w:rPr>
      <w:rFonts w:ascii="Times New Roman" w:eastAsia="SimSun" w:hAnsi="Times New Roman"/>
      <w:noProof/>
      <w:szCs w:val="18"/>
      <w:lang w:val="en-GB" w:eastAsia="en-GB"/>
    </w:rPr>
  </w:style>
  <w:style w:type="paragraph" w:customStyle="1" w:styleId="Npr">
    <w:name w:val="Npr"/>
    <w:basedOn w:val="Normal"/>
    <w:rsid w:val="000069D7"/>
    <w:pPr>
      <w:ind w:firstLine="284"/>
    </w:pPr>
    <w:rPr>
      <w:rFonts w:eastAsia="MS Mincho"/>
      <w:lang w:eastAsia="ja-JP"/>
    </w:rPr>
  </w:style>
  <w:style w:type="paragraph" w:customStyle="1" w:styleId="StyleFPArialLatin9ptCentrGauche5cmDroite5">
    <w:name w:val="Style FP + Arial (Latin) 9 pt Centré Gauche :  5 cm Droite :  5..."/>
    <w:basedOn w:val="FP"/>
    <w:rsid w:val="000069D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069D7"/>
    <w:rPr>
      <w:lang w:val="en-GB" w:eastAsia="en-GB"/>
    </w:rPr>
  </w:style>
  <w:style w:type="character" w:customStyle="1" w:styleId="H6Car">
    <w:name w:val="H6 Car"/>
    <w:rsid w:val="000069D7"/>
    <w:rPr>
      <w:rFonts w:ascii="Arial" w:hAnsi="Arial"/>
      <w:sz w:val="22"/>
      <w:lang w:val="en-GB"/>
    </w:rPr>
  </w:style>
  <w:style w:type="paragraph" w:customStyle="1" w:styleId="B3H6">
    <w:name w:val="B3H6"/>
    <w:basedOn w:val="B3"/>
    <w:rsid w:val="000069D7"/>
    <w:pPr>
      <w:overflowPunct w:val="0"/>
      <w:autoSpaceDE w:val="0"/>
      <w:autoSpaceDN w:val="0"/>
      <w:adjustRightInd w:val="0"/>
      <w:textAlignment w:val="baseline"/>
    </w:pPr>
    <w:rPr>
      <w:rFonts w:eastAsia="SimSun"/>
      <w:lang w:eastAsia="x-none"/>
    </w:rPr>
  </w:style>
  <w:style w:type="character" w:customStyle="1" w:styleId="NOChar1">
    <w:name w:val="NO Char1"/>
    <w:rsid w:val="000069D7"/>
    <w:rPr>
      <w:rFonts w:eastAsia="MS Mincho"/>
      <w:lang w:val="en-GB" w:eastAsia="en-US" w:bidi="ar-SA"/>
    </w:rPr>
  </w:style>
  <w:style w:type="character" w:customStyle="1" w:styleId="BodyText2Char3">
    <w:name w:val="Body Text 2 Char3"/>
    <w:rsid w:val="000069D7"/>
    <w:rPr>
      <w:rFonts w:ascii="Times New Roman" w:eastAsia="SimSun" w:hAnsi="Times New Roman" w:cs="Times New Roman"/>
      <w:kern w:val="0"/>
      <w:sz w:val="20"/>
      <w:szCs w:val="20"/>
      <w:lang w:val="en-GB" w:eastAsia="ja-JP"/>
    </w:rPr>
  </w:style>
  <w:style w:type="character" w:customStyle="1" w:styleId="BodyText3Char3">
    <w:name w:val="Body Text 3 Char3"/>
    <w:rsid w:val="000069D7"/>
    <w:rPr>
      <w:rFonts w:ascii="Times New Roman" w:eastAsia="SimSun" w:hAnsi="Times New Roman" w:cs="Times New Roman"/>
      <w:kern w:val="0"/>
      <w:sz w:val="20"/>
      <w:szCs w:val="20"/>
      <w:lang w:val="en-GB" w:eastAsia="ja-JP"/>
    </w:rPr>
  </w:style>
  <w:style w:type="character" w:customStyle="1" w:styleId="a6">
    <w:name w:val="+"/>
    <w:aliases w:val="superscript"/>
    <w:rsid w:val="000069D7"/>
    <w:rPr>
      <w:vertAlign w:val="superscript"/>
    </w:rPr>
  </w:style>
  <w:style w:type="paragraph" w:customStyle="1" w:styleId="berschrift1H1">
    <w:name w:val="Überschrift 1.H1"/>
    <w:basedOn w:val="Normal"/>
    <w:next w:val="Normal"/>
    <w:rsid w:val="000069D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069D7"/>
    <w:pPr>
      <w:widowControl/>
      <w:tabs>
        <w:tab w:val="num" w:pos="992"/>
      </w:tabs>
      <w:spacing w:after="120"/>
      <w:ind w:left="992" w:hanging="425"/>
    </w:pPr>
    <w:rPr>
      <w:rFonts w:eastAsia="MS Mincho"/>
      <w:lang w:val="en-US"/>
    </w:rPr>
  </w:style>
  <w:style w:type="paragraph" w:customStyle="1" w:styleId="text">
    <w:name w:val="text"/>
    <w:basedOn w:val="Normal"/>
    <w:rsid w:val="000069D7"/>
    <w:pPr>
      <w:widowControl w:val="0"/>
      <w:spacing w:after="240"/>
      <w:jc w:val="both"/>
    </w:pPr>
    <w:rPr>
      <w:rFonts w:eastAsia="SimSun"/>
      <w:sz w:val="24"/>
      <w:lang w:val="en-AU" w:eastAsia="ja-JP"/>
    </w:rPr>
  </w:style>
  <w:style w:type="paragraph" w:customStyle="1" w:styleId="textintend2">
    <w:name w:val="text intend 2"/>
    <w:basedOn w:val="text"/>
    <w:rsid w:val="000069D7"/>
    <w:pPr>
      <w:widowControl/>
      <w:tabs>
        <w:tab w:val="num" w:pos="1418"/>
      </w:tabs>
      <w:spacing w:after="120"/>
      <w:ind w:left="1418" w:hanging="426"/>
    </w:pPr>
    <w:rPr>
      <w:rFonts w:eastAsia="MS Mincho"/>
      <w:lang w:val="en-US"/>
    </w:rPr>
  </w:style>
  <w:style w:type="paragraph" w:customStyle="1" w:styleId="textintend3">
    <w:name w:val="text intend 3"/>
    <w:basedOn w:val="text"/>
    <w:rsid w:val="000069D7"/>
    <w:pPr>
      <w:widowControl/>
      <w:tabs>
        <w:tab w:val="num" w:pos="1843"/>
      </w:tabs>
      <w:spacing w:after="120"/>
      <w:ind w:left="1843" w:hanging="425"/>
    </w:pPr>
    <w:rPr>
      <w:rFonts w:eastAsia="MS Mincho"/>
      <w:lang w:val="en-US"/>
    </w:rPr>
  </w:style>
  <w:style w:type="paragraph" w:customStyle="1" w:styleId="normalpuce">
    <w:name w:val="normal puce"/>
    <w:basedOn w:val="Normal"/>
    <w:rsid w:val="000069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069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069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69D7"/>
    <w:rPr>
      <w:rFonts w:ascii="Arial" w:hAnsi="Arial"/>
      <w:sz w:val="28"/>
      <w:lang w:val="en-GB"/>
    </w:rPr>
  </w:style>
  <w:style w:type="paragraph" w:customStyle="1" w:styleId="H60">
    <w:name w:val="样式 H6"/>
    <w:basedOn w:val="H6"/>
    <w:rsid w:val="000069D7"/>
    <w:rPr>
      <w:rFonts w:eastAsia="SimSun"/>
      <w:lang w:eastAsia="zh-TW"/>
    </w:rPr>
  </w:style>
  <w:style w:type="paragraph" w:customStyle="1" w:styleId="TH0">
    <w:name w:val="样式 TH"/>
    <w:basedOn w:val="TH"/>
    <w:rsid w:val="000069D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69D7"/>
    <w:rPr>
      <w:rFonts w:ascii="Arial" w:hAnsi="Arial"/>
      <w:sz w:val="28"/>
      <w:lang w:val="en-GB" w:eastAsia="en-US" w:bidi="ar-SA"/>
    </w:rPr>
  </w:style>
  <w:style w:type="character" w:customStyle="1" w:styleId="TFZchn">
    <w:name w:val="TF Zchn"/>
    <w:rsid w:val="000069D7"/>
    <w:rPr>
      <w:rFonts w:ascii="Arial" w:eastAsia="MS Mincho" w:hAnsi="Arial"/>
      <w:b/>
      <w:bCs/>
      <w:lang w:val="en-GB" w:eastAsia="en-GB"/>
    </w:rPr>
  </w:style>
  <w:style w:type="paragraph" w:customStyle="1" w:styleId="TAH8pt">
    <w:name w:val="TAH + 8 pt"/>
    <w:basedOn w:val="TAH"/>
    <w:rsid w:val="000069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069D7"/>
  </w:style>
  <w:style w:type="character" w:customStyle="1" w:styleId="apple-converted-space">
    <w:name w:val="apple-converted-space"/>
    <w:rsid w:val="000069D7"/>
  </w:style>
  <w:style w:type="character" w:customStyle="1" w:styleId="ListChar3">
    <w:name w:val="List Char3"/>
    <w:link w:val="List"/>
    <w:rsid w:val="000069D7"/>
    <w:rPr>
      <w:rFonts w:ascii="Times New Roman" w:hAnsi="Times New Roman"/>
      <w:lang w:val="en-GB" w:eastAsia="en-US"/>
    </w:rPr>
  </w:style>
  <w:style w:type="paragraph" w:customStyle="1" w:styleId="TableEntry0">
    <w:name w:val="Table Entry"/>
    <w:basedOn w:val="Normal"/>
    <w:next w:val="Normal"/>
    <w:rsid w:val="000069D7"/>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069D7"/>
    <w:rPr>
      <w:rFonts w:ascii="Times New Roman" w:eastAsia="SimSun" w:hAnsi="Times New Roman" w:cs="Times New Roman"/>
      <w:kern w:val="0"/>
      <w:sz w:val="20"/>
      <w:szCs w:val="20"/>
      <w:lang w:val="en-GB" w:eastAsia="ja-JP"/>
    </w:rPr>
  </w:style>
  <w:style w:type="paragraph" w:customStyle="1" w:styleId="tac0">
    <w:name w:val="tac0"/>
    <w:basedOn w:val="Normal"/>
    <w:rsid w:val="000069D7"/>
    <w:pPr>
      <w:keepNext/>
      <w:spacing w:after="0"/>
      <w:jc w:val="center"/>
    </w:pPr>
    <w:rPr>
      <w:rFonts w:ascii="Arial" w:eastAsia="SimSun" w:hAnsi="Arial" w:cs="Arial"/>
      <w:sz w:val="18"/>
      <w:szCs w:val="18"/>
      <w:lang w:val="en-US" w:eastAsia="zh-CN"/>
    </w:rPr>
  </w:style>
  <w:style w:type="paragraph" w:customStyle="1" w:styleId="tal00">
    <w:name w:val="tal0"/>
    <w:basedOn w:val="Normal"/>
    <w:rsid w:val="000069D7"/>
    <w:pPr>
      <w:keepNext/>
      <w:spacing w:after="0"/>
    </w:pPr>
    <w:rPr>
      <w:rFonts w:ascii="Arial" w:eastAsia="SimSun" w:hAnsi="Arial" w:cs="Arial"/>
      <w:sz w:val="18"/>
      <w:szCs w:val="18"/>
      <w:lang w:val="en-US" w:eastAsia="zh-CN"/>
    </w:rPr>
  </w:style>
  <w:style w:type="paragraph" w:customStyle="1" w:styleId="91">
    <w:name w:val="目录 91"/>
    <w:basedOn w:val="TOC8"/>
    <w:rsid w:val="000069D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0069D7"/>
    <w:rPr>
      <w:rFonts w:ascii="Arial" w:eastAsia="MS Mincho" w:hAnsi="Arial" w:cs="Times New Roman"/>
      <w:kern w:val="0"/>
      <w:sz w:val="20"/>
      <w:szCs w:val="20"/>
      <w:lang w:val="en-GB" w:eastAsia="ja-JP"/>
    </w:rPr>
  </w:style>
  <w:style w:type="character" w:customStyle="1" w:styleId="EditorsNoteCharCharChar">
    <w:name w:val="Editor's Note Char Char Char"/>
    <w:rsid w:val="000069D7"/>
    <w:rPr>
      <w:color w:val="FF0000"/>
      <w:lang w:val="en-GB" w:eastAsia="en-US" w:bidi="ar-SA"/>
    </w:rPr>
  </w:style>
  <w:style w:type="paragraph" w:customStyle="1" w:styleId="msolistparagraph0">
    <w:name w:val="msolistparagraph"/>
    <w:basedOn w:val="Normal"/>
    <w:rsid w:val="000069D7"/>
    <w:pPr>
      <w:spacing w:after="0"/>
      <w:ind w:leftChars="400" w:left="400"/>
    </w:pPr>
    <w:rPr>
      <w:rFonts w:eastAsia="SimSun"/>
      <w:sz w:val="24"/>
      <w:szCs w:val="24"/>
      <w:lang w:val="en-US" w:eastAsia="ja-JP"/>
    </w:rPr>
  </w:style>
  <w:style w:type="paragraph" w:customStyle="1" w:styleId="no0">
    <w:name w:val="no"/>
    <w:basedOn w:val="Normal"/>
    <w:rsid w:val="000069D7"/>
    <w:pPr>
      <w:ind w:left="1135" w:hanging="851"/>
    </w:pPr>
    <w:rPr>
      <w:rFonts w:eastAsia="SimSun"/>
      <w:lang w:val="en-US" w:eastAsia="ja-JP"/>
    </w:rPr>
  </w:style>
  <w:style w:type="paragraph" w:customStyle="1" w:styleId="talcharchar0">
    <w:name w:val="talcharchar"/>
    <w:basedOn w:val="Normal"/>
    <w:rsid w:val="000069D7"/>
    <w:pPr>
      <w:spacing w:before="100" w:beforeAutospacing="1" w:after="100" w:afterAutospacing="1"/>
    </w:pPr>
    <w:rPr>
      <w:rFonts w:eastAsia="Calibri"/>
      <w:sz w:val="24"/>
      <w:szCs w:val="24"/>
      <w:lang w:eastAsia="en-GB"/>
    </w:rPr>
  </w:style>
  <w:style w:type="character" w:customStyle="1" w:styleId="CharChar15">
    <w:name w:val="Char Char15"/>
    <w:rsid w:val="000069D7"/>
    <w:rPr>
      <w:rFonts w:ascii="Arial" w:hAnsi="Arial"/>
      <w:sz w:val="36"/>
      <w:lang w:val="en-GB" w:eastAsia="en-US" w:bidi="ar-SA"/>
    </w:rPr>
  </w:style>
  <w:style w:type="paragraph" w:customStyle="1" w:styleId="PLBold">
    <w:name w:val="PL Bold"/>
    <w:basedOn w:val="PL"/>
    <w:link w:val="PLBoldChar"/>
    <w:rsid w:val="000069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69D7"/>
    <w:rPr>
      <w:rFonts w:ascii="Courier New" w:eastAsia="MS Gothic" w:hAnsi="Courier New"/>
      <w:b/>
      <w:bCs/>
      <w:noProof/>
      <w:sz w:val="16"/>
      <w:lang w:val="en-GB" w:eastAsia="ja-JP"/>
    </w:rPr>
  </w:style>
  <w:style w:type="paragraph" w:customStyle="1" w:styleId="PLBold0">
    <w:name w:val="PL + Bold"/>
    <w:basedOn w:val="PL"/>
    <w:link w:val="PLBoldChar0"/>
    <w:rsid w:val="000069D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69D7"/>
    <w:rPr>
      <w:rFonts w:ascii="Courier New" w:eastAsia="SimSun" w:hAnsi="Courier New"/>
      <w:noProof/>
      <w:sz w:val="16"/>
      <w:lang w:val="en-GB" w:eastAsia="ja-JP"/>
    </w:rPr>
  </w:style>
  <w:style w:type="character" w:customStyle="1" w:styleId="mediumtext1">
    <w:name w:val="medium_text1"/>
    <w:rsid w:val="000069D7"/>
    <w:rPr>
      <w:sz w:val="18"/>
      <w:szCs w:val="18"/>
    </w:rPr>
  </w:style>
  <w:style w:type="character" w:customStyle="1" w:styleId="shorttext1">
    <w:name w:val="short_text1"/>
    <w:rsid w:val="000069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69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69D7"/>
    <w:rPr>
      <w:rFonts w:ascii="Arial" w:hAnsi="Arial"/>
      <w:sz w:val="28"/>
      <w:lang w:val="en-GB" w:eastAsia="en-US"/>
    </w:rPr>
  </w:style>
  <w:style w:type="character" w:customStyle="1" w:styleId="CharChar18">
    <w:name w:val="Char Char18"/>
    <w:rsid w:val="000069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69D7"/>
    <w:rPr>
      <w:rFonts w:eastAsia="MS Mincho"/>
      <w:sz w:val="32"/>
      <w:lang w:val="en-GB" w:eastAsia="en-US"/>
    </w:rPr>
  </w:style>
  <w:style w:type="paragraph" w:customStyle="1" w:styleId="Char1">
    <w:name w:val="Char1"/>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69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69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69D7"/>
    <w:rPr>
      <w:rFonts w:ascii="Arial" w:hAnsi="Arial"/>
      <w:sz w:val="24"/>
      <w:szCs w:val="28"/>
      <w:lang w:val="en-GB" w:eastAsia="en-GB" w:bidi="ar-SA"/>
    </w:rPr>
  </w:style>
  <w:style w:type="character" w:customStyle="1" w:styleId="Heading7Char2">
    <w:name w:val="Heading 7 Char2"/>
    <w:rsid w:val="000069D7"/>
    <w:rPr>
      <w:rFonts w:ascii="Arial" w:hAnsi="Arial"/>
      <w:lang w:val="en-GB" w:eastAsia="en-GB" w:bidi="ar-SA"/>
    </w:rPr>
  </w:style>
  <w:style w:type="character" w:customStyle="1" w:styleId="Heading8Char2">
    <w:name w:val="Heading 8 Char2"/>
    <w:rsid w:val="000069D7"/>
    <w:rPr>
      <w:rFonts w:ascii="Arial" w:hAnsi="Arial"/>
      <w:sz w:val="36"/>
      <w:lang w:val="en-GB" w:eastAsia="en-GB" w:bidi="ar-SA"/>
    </w:rPr>
  </w:style>
  <w:style w:type="character" w:customStyle="1" w:styleId="ListChar2">
    <w:name w:val="List Char2"/>
    <w:rsid w:val="000069D7"/>
    <w:rPr>
      <w:lang w:val="en-GB" w:eastAsia="en-GB" w:bidi="ar-SA"/>
    </w:rPr>
  </w:style>
  <w:style w:type="character" w:customStyle="1" w:styleId="PlainTextChar2">
    <w:name w:val="Plain Text Char2"/>
    <w:rsid w:val="000069D7"/>
    <w:rPr>
      <w:rFonts w:ascii="Courier New" w:hAnsi="Courier New"/>
      <w:lang w:val="nb-NO" w:eastAsia="en-US" w:bidi="ar-SA"/>
    </w:rPr>
  </w:style>
  <w:style w:type="character" w:customStyle="1" w:styleId="CommentTextChar2">
    <w:name w:val="Comment Text Char2"/>
    <w:semiHidden/>
    <w:rsid w:val="000069D7"/>
    <w:rPr>
      <w:lang w:val="en-GB" w:eastAsia="en-US" w:bidi="ar-SA"/>
    </w:rPr>
  </w:style>
  <w:style w:type="character" w:customStyle="1" w:styleId="BodyText2Char2">
    <w:name w:val="Body Text 2 Char2"/>
    <w:rsid w:val="000069D7"/>
    <w:rPr>
      <w:lang w:val="en-GB" w:eastAsia="ja-JP" w:bidi="ar-SA"/>
    </w:rPr>
  </w:style>
  <w:style w:type="character" w:customStyle="1" w:styleId="BodyText3Char2">
    <w:name w:val="Body Text 3 Char2"/>
    <w:rsid w:val="000069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69D7"/>
    <w:rPr>
      <w:rFonts w:ascii="Arial" w:eastAsia="SimSun" w:hAnsi="Arial"/>
      <w:sz w:val="32"/>
      <w:lang w:val="en-GB" w:eastAsia="en-US" w:bidi="ar-SA"/>
    </w:rPr>
  </w:style>
  <w:style w:type="character" w:customStyle="1" w:styleId="BodyTextIndentChar2">
    <w:name w:val="Body Text Indent Char2"/>
    <w:rsid w:val="000069D7"/>
    <w:rPr>
      <w:lang w:val="en-GB" w:eastAsia="en-US" w:bidi="ar-SA"/>
    </w:rPr>
  </w:style>
  <w:style w:type="character" w:customStyle="1" w:styleId="BodyTextIndent2Char2">
    <w:name w:val="Body Text Indent 2 Char2"/>
    <w:rsid w:val="000069D7"/>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69D7"/>
    <w:rPr>
      <w:rFonts w:ascii="Arial" w:hAnsi="Arial"/>
      <w:sz w:val="28"/>
      <w:lang w:val="en-GB" w:eastAsia="en-GB" w:bidi="ar-SA"/>
    </w:rPr>
  </w:style>
  <w:style w:type="character" w:customStyle="1" w:styleId="CarCar9">
    <w:name w:val="Car Car9"/>
    <w:rsid w:val="000069D7"/>
    <w:rPr>
      <w:rFonts w:ascii="Arial" w:hAnsi="Arial"/>
      <w:lang w:val="en-GB" w:eastAsia="ja-JP" w:bidi="ar-SA"/>
    </w:rPr>
  </w:style>
  <w:style w:type="numbering" w:customStyle="1" w:styleId="NoList11">
    <w:name w:val="No List11"/>
    <w:next w:val="NoList"/>
    <w:semiHidden/>
    <w:rsid w:val="000069D7"/>
  </w:style>
  <w:style w:type="numbering" w:customStyle="1" w:styleId="NoList21">
    <w:name w:val="No List21"/>
    <w:next w:val="NoList"/>
    <w:semiHidden/>
    <w:rsid w:val="000069D7"/>
  </w:style>
  <w:style w:type="character" w:customStyle="1" w:styleId="Heading9Char1">
    <w:name w:val="Heading 9 Char1"/>
    <w:rsid w:val="000069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69D7"/>
    <w:rPr>
      <w:rFonts w:ascii="Arial" w:hAnsi="Arial"/>
      <w:sz w:val="32"/>
      <w:lang w:val="en-GB" w:eastAsia="ja-JP" w:bidi="ar-SA"/>
    </w:rPr>
  </w:style>
  <w:style w:type="character" w:customStyle="1" w:styleId="Heading7Char1">
    <w:name w:val="Heading 7 Char1"/>
    <w:rsid w:val="000069D7"/>
    <w:rPr>
      <w:rFonts w:ascii="Arial" w:hAnsi="Arial"/>
      <w:lang w:val="en-GB" w:eastAsia="ja-JP" w:bidi="ar-SA"/>
    </w:rPr>
  </w:style>
  <w:style w:type="character" w:customStyle="1" w:styleId="Heading8Char1">
    <w:name w:val="Heading 8 Char1"/>
    <w:rsid w:val="000069D7"/>
    <w:rPr>
      <w:rFonts w:ascii="Arial" w:hAnsi="Arial"/>
      <w:sz w:val="36"/>
      <w:lang w:val="en-GB" w:eastAsia="ja-JP" w:bidi="ar-SA"/>
    </w:rPr>
  </w:style>
  <w:style w:type="character" w:customStyle="1" w:styleId="ListChar1">
    <w:name w:val="List Char1"/>
    <w:rsid w:val="000069D7"/>
    <w:rPr>
      <w:lang w:val="en-GB" w:eastAsia="ja-JP" w:bidi="ar-SA"/>
    </w:rPr>
  </w:style>
  <w:style w:type="character" w:customStyle="1" w:styleId="CommentTextChar1">
    <w:name w:val="Comment Text Char1"/>
    <w:semiHidden/>
    <w:rsid w:val="000069D7"/>
    <w:rPr>
      <w:lang w:val="en-GB" w:eastAsia="en-US" w:bidi="ar-SA"/>
    </w:rPr>
  </w:style>
  <w:style w:type="character" w:customStyle="1" w:styleId="BodyText2Char1">
    <w:name w:val="Body Text 2 Char1"/>
    <w:rsid w:val="000069D7"/>
    <w:rPr>
      <w:lang w:val="en-GB" w:eastAsia="ja-JP" w:bidi="ar-SA"/>
    </w:rPr>
  </w:style>
  <w:style w:type="character" w:customStyle="1" w:styleId="BodyText3Char1">
    <w:name w:val="Body Text 3 Char1"/>
    <w:rsid w:val="000069D7"/>
    <w:rPr>
      <w:lang w:val="en-GB" w:eastAsia="ja-JP" w:bidi="ar-SA"/>
    </w:rPr>
  </w:style>
  <w:style w:type="character" w:customStyle="1" w:styleId="BodyTextIndentChar1">
    <w:name w:val="Body Text Indent Char1"/>
    <w:rsid w:val="000069D7"/>
    <w:rPr>
      <w:lang w:val="en-GB" w:eastAsia="en-US" w:bidi="ar-SA"/>
    </w:rPr>
  </w:style>
  <w:style w:type="character" w:customStyle="1" w:styleId="BodyTextIndent2Char1">
    <w:name w:val="Body Text Indent 2 Char1"/>
    <w:rsid w:val="000069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069D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69D7"/>
    <w:pPr>
      <w:keepNext/>
      <w:keepLines/>
      <w:spacing w:before="60" w:after="60"/>
      <w:jc w:val="center"/>
    </w:pPr>
    <w:rPr>
      <w:rFonts w:ascii="Courier New" w:eastAsia="SimSun" w:hAnsi="Courier New"/>
      <w:lang w:eastAsia="en-GB"/>
    </w:rPr>
  </w:style>
  <w:style w:type="paragraph" w:customStyle="1" w:styleId="a7">
    <w:name w:val="標準番号"/>
    <w:basedOn w:val="Normal"/>
    <w:rsid w:val="000069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69D7"/>
    <w:rPr>
      <w:rFonts w:ascii="Arial" w:eastAsia="MS Mincho" w:hAnsi="Arial"/>
      <w:noProof/>
      <w:lang w:eastAsia="en-GB"/>
    </w:rPr>
  </w:style>
  <w:style w:type="paragraph" w:customStyle="1" w:styleId="H600">
    <w:name w:val="H6 + 左侧:  0 厘米"/>
    <w:aliases w:val="首行缩进:  0 厘H6米"/>
    <w:basedOn w:val="H6"/>
    <w:rsid w:val="000069D7"/>
    <w:pPr>
      <w:ind w:left="0" w:firstLine="0"/>
    </w:pPr>
    <w:rPr>
      <w:rFonts w:eastAsia="SimSun"/>
      <w:lang w:eastAsia="zh-CN"/>
    </w:rPr>
  </w:style>
  <w:style w:type="paragraph" w:customStyle="1" w:styleId="25">
    <w:name w:val="列出段落2"/>
    <w:basedOn w:val="Normal"/>
    <w:qFormat/>
    <w:rsid w:val="000069D7"/>
    <w:pPr>
      <w:ind w:firstLineChars="200" w:firstLine="420"/>
    </w:pPr>
    <w:rPr>
      <w:rFonts w:eastAsia="SimSun"/>
      <w:lang w:eastAsia="en-GB"/>
    </w:rPr>
  </w:style>
  <w:style w:type="paragraph" w:customStyle="1" w:styleId="1c">
    <w:name w:val="列出段落1"/>
    <w:basedOn w:val="Normal"/>
    <w:qFormat/>
    <w:rsid w:val="000069D7"/>
    <w:pPr>
      <w:ind w:firstLineChars="200" w:firstLine="420"/>
    </w:pPr>
    <w:rPr>
      <w:rFonts w:eastAsia="SimSun"/>
      <w:lang w:eastAsia="en-GB"/>
    </w:rPr>
  </w:style>
  <w:style w:type="paragraph" w:customStyle="1" w:styleId="b31">
    <w:name w:val="b3"/>
    <w:basedOn w:val="Normal"/>
    <w:rsid w:val="000069D7"/>
    <w:pPr>
      <w:ind w:left="1135" w:hanging="284"/>
    </w:pPr>
    <w:rPr>
      <w:rFonts w:ascii="Calibri" w:eastAsia="MS PGothic" w:hAnsi="Calibri" w:cs="Calibri"/>
      <w:sz w:val="22"/>
      <w:szCs w:val="22"/>
      <w:lang w:eastAsia="en-GB"/>
    </w:rPr>
  </w:style>
  <w:style w:type="paragraph" w:customStyle="1" w:styleId="b40">
    <w:name w:val="b4"/>
    <w:basedOn w:val="Normal"/>
    <w:rsid w:val="000069D7"/>
    <w:pPr>
      <w:ind w:left="1418" w:hanging="284"/>
    </w:pPr>
    <w:rPr>
      <w:rFonts w:ascii="Calibri" w:eastAsia="MS PGothic" w:hAnsi="Calibri" w:cs="Calibri"/>
      <w:sz w:val="22"/>
      <w:szCs w:val="22"/>
      <w:lang w:eastAsia="en-GB"/>
    </w:rPr>
  </w:style>
  <w:style w:type="paragraph" w:customStyle="1" w:styleId="b21">
    <w:name w:val="b2"/>
    <w:basedOn w:val="Normal"/>
    <w:rsid w:val="000069D7"/>
    <w:pPr>
      <w:ind w:left="851" w:hanging="284"/>
    </w:pPr>
    <w:rPr>
      <w:rFonts w:eastAsia="MS PGothic"/>
      <w:lang w:eastAsia="en-GB"/>
    </w:rPr>
  </w:style>
  <w:style w:type="character" w:customStyle="1" w:styleId="Absatz-Standardschriftart4">
    <w:name w:val="Absatz-Standardschriftart4"/>
    <w:rsid w:val="000069D7"/>
  </w:style>
  <w:style w:type="character" w:customStyle="1" w:styleId="WW-Absatz-Standardschriftart">
    <w:name w:val="WW-Absatz-Standardschriftart"/>
    <w:rsid w:val="000069D7"/>
  </w:style>
  <w:style w:type="character" w:customStyle="1" w:styleId="WW8Num1z0">
    <w:name w:val="WW8Num1z0"/>
    <w:rsid w:val="000069D7"/>
    <w:rPr>
      <w:rFonts w:ascii="Symbol" w:hAnsi="Symbol"/>
    </w:rPr>
  </w:style>
  <w:style w:type="character" w:customStyle="1" w:styleId="WW8Num5z0">
    <w:name w:val="WW8Num5z0"/>
    <w:rsid w:val="000069D7"/>
    <w:rPr>
      <w:rFonts w:ascii="Times New Roman" w:eastAsia="MS Mincho" w:hAnsi="Times New Roman" w:cs="Times New Roman"/>
    </w:rPr>
  </w:style>
  <w:style w:type="character" w:customStyle="1" w:styleId="WW8Num5z1">
    <w:name w:val="WW8Num5z1"/>
    <w:rsid w:val="000069D7"/>
    <w:rPr>
      <w:rFonts w:ascii="Courier New" w:hAnsi="Courier New" w:cs="Courier New"/>
    </w:rPr>
  </w:style>
  <w:style w:type="character" w:customStyle="1" w:styleId="WW8Num5z2">
    <w:name w:val="WW8Num5z2"/>
    <w:rsid w:val="000069D7"/>
    <w:rPr>
      <w:rFonts w:ascii="Wingdings" w:hAnsi="Wingdings"/>
    </w:rPr>
  </w:style>
  <w:style w:type="character" w:customStyle="1" w:styleId="WW8Num5z3">
    <w:name w:val="WW8Num5z3"/>
    <w:rsid w:val="000069D7"/>
    <w:rPr>
      <w:rFonts w:ascii="Symbol" w:hAnsi="Symbol"/>
    </w:rPr>
  </w:style>
  <w:style w:type="character" w:customStyle="1" w:styleId="WW8Num6z0">
    <w:name w:val="WW8Num6z0"/>
    <w:rsid w:val="000069D7"/>
    <w:rPr>
      <w:rFonts w:ascii="Arial" w:eastAsia="MS Mincho" w:hAnsi="Arial" w:cs="Arial"/>
    </w:rPr>
  </w:style>
  <w:style w:type="character" w:customStyle="1" w:styleId="WW8Num6z1">
    <w:name w:val="WW8Num6z1"/>
    <w:rsid w:val="000069D7"/>
    <w:rPr>
      <w:rFonts w:ascii="Courier New" w:hAnsi="Courier New" w:cs="Courier New"/>
    </w:rPr>
  </w:style>
  <w:style w:type="character" w:customStyle="1" w:styleId="WW8Num6z2">
    <w:name w:val="WW8Num6z2"/>
    <w:rsid w:val="000069D7"/>
    <w:rPr>
      <w:rFonts w:ascii="Wingdings" w:hAnsi="Wingdings"/>
    </w:rPr>
  </w:style>
  <w:style w:type="character" w:customStyle="1" w:styleId="WW8Num6z3">
    <w:name w:val="WW8Num6z3"/>
    <w:rsid w:val="000069D7"/>
    <w:rPr>
      <w:rFonts w:ascii="Symbol" w:hAnsi="Symbol"/>
    </w:rPr>
  </w:style>
  <w:style w:type="character" w:customStyle="1" w:styleId="WW8Num9z0">
    <w:name w:val="WW8Num9z0"/>
    <w:rsid w:val="000069D7"/>
    <w:rPr>
      <w:rFonts w:ascii="Times New Roman" w:eastAsia="MS Mincho" w:hAnsi="Times New Roman" w:cs="Times New Roman"/>
    </w:rPr>
  </w:style>
  <w:style w:type="character" w:customStyle="1" w:styleId="WW8Num9z1">
    <w:name w:val="WW8Num9z1"/>
    <w:rsid w:val="000069D7"/>
    <w:rPr>
      <w:rFonts w:ascii="Courier New" w:hAnsi="Courier New" w:cs="Courier New"/>
    </w:rPr>
  </w:style>
  <w:style w:type="character" w:customStyle="1" w:styleId="WW8Num9z2">
    <w:name w:val="WW8Num9z2"/>
    <w:rsid w:val="000069D7"/>
    <w:rPr>
      <w:rFonts w:ascii="Wingdings" w:hAnsi="Wingdings"/>
    </w:rPr>
  </w:style>
  <w:style w:type="character" w:customStyle="1" w:styleId="WW8Num9z3">
    <w:name w:val="WW8Num9z3"/>
    <w:rsid w:val="000069D7"/>
    <w:rPr>
      <w:rFonts w:ascii="Symbol" w:hAnsi="Symbol"/>
    </w:rPr>
  </w:style>
  <w:style w:type="character" w:customStyle="1" w:styleId="WW8Num11z0">
    <w:name w:val="WW8Num11z0"/>
    <w:rsid w:val="000069D7"/>
    <w:rPr>
      <w:rFonts w:ascii="Times New Roman" w:eastAsia="MS Mincho" w:hAnsi="Times New Roman" w:cs="Times New Roman"/>
    </w:rPr>
  </w:style>
  <w:style w:type="character" w:customStyle="1" w:styleId="WW8Num11z1">
    <w:name w:val="WW8Num11z1"/>
    <w:rsid w:val="000069D7"/>
    <w:rPr>
      <w:rFonts w:ascii="Courier New" w:hAnsi="Courier New" w:cs="Courier New"/>
    </w:rPr>
  </w:style>
  <w:style w:type="character" w:customStyle="1" w:styleId="WW8Num11z2">
    <w:name w:val="WW8Num11z2"/>
    <w:rsid w:val="000069D7"/>
    <w:rPr>
      <w:rFonts w:ascii="Wingdings" w:hAnsi="Wingdings"/>
    </w:rPr>
  </w:style>
  <w:style w:type="character" w:customStyle="1" w:styleId="WW8Num11z3">
    <w:name w:val="WW8Num11z3"/>
    <w:rsid w:val="000069D7"/>
    <w:rPr>
      <w:rFonts w:ascii="Symbol" w:hAnsi="Symbol"/>
    </w:rPr>
  </w:style>
  <w:style w:type="character" w:customStyle="1" w:styleId="WW8Num15z0">
    <w:name w:val="WW8Num15z0"/>
    <w:rsid w:val="000069D7"/>
    <w:rPr>
      <w:rFonts w:ascii="Times New Roman" w:eastAsia="Times New Roman" w:hAnsi="Times New Roman" w:cs="Times New Roman"/>
    </w:rPr>
  </w:style>
  <w:style w:type="character" w:customStyle="1" w:styleId="WW8Num15z1">
    <w:name w:val="WW8Num15z1"/>
    <w:rsid w:val="000069D7"/>
    <w:rPr>
      <w:rFonts w:ascii="Courier New" w:hAnsi="Courier New" w:cs="Courier New"/>
    </w:rPr>
  </w:style>
  <w:style w:type="character" w:customStyle="1" w:styleId="WW8Num15z2">
    <w:name w:val="WW8Num15z2"/>
    <w:rsid w:val="000069D7"/>
    <w:rPr>
      <w:rFonts w:ascii="Wingdings" w:hAnsi="Wingdings"/>
    </w:rPr>
  </w:style>
  <w:style w:type="character" w:customStyle="1" w:styleId="WW8Num15z3">
    <w:name w:val="WW8Num15z3"/>
    <w:rsid w:val="000069D7"/>
    <w:rPr>
      <w:rFonts w:ascii="Symbol" w:hAnsi="Symbol"/>
    </w:rPr>
  </w:style>
  <w:style w:type="character" w:customStyle="1" w:styleId="WW8Num16z0">
    <w:name w:val="WW8Num16z0"/>
    <w:rsid w:val="000069D7"/>
    <w:rPr>
      <w:rFonts w:ascii="Times New Roman" w:eastAsia="MS Mincho" w:hAnsi="Times New Roman" w:cs="Times New Roman"/>
    </w:rPr>
  </w:style>
  <w:style w:type="character" w:customStyle="1" w:styleId="WW8Num16z1">
    <w:name w:val="WW8Num16z1"/>
    <w:rsid w:val="000069D7"/>
    <w:rPr>
      <w:rFonts w:ascii="Courier New" w:hAnsi="Courier New" w:cs="Courier New"/>
    </w:rPr>
  </w:style>
  <w:style w:type="character" w:customStyle="1" w:styleId="WW8Num16z2">
    <w:name w:val="WW8Num16z2"/>
    <w:rsid w:val="000069D7"/>
    <w:rPr>
      <w:rFonts w:ascii="Wingdings" w:hAnsi="Wingdings"/>
    </w:rPr>
  </w:style>
  <w:style w:type="character" w:customStyle="1" w:styleId="WW8Num16z3">
    <w:name w:val="WW8Num16z3"/>
    <w:rsid w:val="000069D7"/>
    <w:rPr>
      <w:rFonts w:ascii="Symbol" w:hAnsi="Symbol"/>
    </w:rPr>
  </w:style>
  <w:style w:type="character" w:customStyle="1" w:styleId="WW8Num18z0">
    <w:name w:val="WW8Num18z0"/>
    <w:rsid w:val="000069D7"/>
    <w:rPr>
      <w:rFonts w:ascii="Times New Roman" w:eastAsia="Times New Roman" w:hAnsi="Times New Roman" w:cs="Times New Roman"/>
    </w:rPr>
  </w:style>
  <w:style w:type="character" w:customStyle="1" w:styleId="WW8Num18z1">
    <w:name w:val="WW8Num18z1"/>
    <w:rsid w:val="000069D7"/>
    <w:rPr>
      <w:rFonts w:ascii="Courier New" w:hAnsi="Courier New" w:cs="Courier New"/>
    </w:rPr>
  </w:style>
  <w:style w:type="character" w:customStyle="1" w:styleId="WW8Num18z2">
    <w:name w:val="WW8Num18z2"/>
    <w:rsid w:val="000069D7"/>
    <w:rPr>
      <w:rFonts w:ascii="Wingdings" w:hAnsi="Wingdings"/>
    </w:rPr>
  </w:style>
  <w:style w:type="character" w:customStyle="1" w:styleId="WW8Num18z3">
    <w:name w:val="WW8Num18z3"/>
    <w:rsid w:val="000069D7"/>
    <w:rPr>
      <w:rFonts w:ascii="Symbol" w:hAnsi="Symbol"/>
    </w:rPr>
  </w:style>
  <w:style w:type="character" w:customStyle="1" w:styleId="WW8Num19z0">
    <w:name w:val="WW8Num19z0"/>
    <w:rsid w:val="000069D7"/>
    <w:rPr>
      <w:rFonts w:ascii="Times New Roman" w:eastAsia="MS Mincho" w:hAnsi="Times New Roman" w:cs="Times New Roman"/>
    </w:rPr>
  </w:style>
  <w:style w:type="character" w:customStyle="1" w:styleId="WW8Num19z1">
    <w:name w:val="WW8Num19z1"/>
    <w:rsid w:val="000069D7"/>
    <w:rPr>
      <w:rFonts w:ascii="Wingdings" w:hAnsi="Wingdings"/>
    </w:rPr>
  </w:style>
  <w:style w:type="character" w:customStyle="1" w:styleId="WW8Num25z0">
    <w:name w:val="WW8Num25z0"/>
    <w:rsid w:val="000069D7"/>
    <w:rPr>
      <w:rFonts w:ascii="Arial" w:eastAsia="SimSun" w:hAnsi="Arial" w:cs="Arial"/>
    </w:rPr>
  </w:style>
  <w:style w:type="character" w:customStyle="1" w:styleId="WW8Num25z1">
    <w:name w:val="WW8Num25z1"/>
    <w:rsid w:val="000069D7"/>
    <w:rPr>
      <w:rFonts w:ascii="Wingdings" w:hAnsi="Wingdings"/>
    </w:rPr>
  </w:style>
  <w:style w:type="character" w:customStyle="1" w:styleId="WW8Num28z0">
    <w:name w:val="WW8Num28z0"/>
    <w:rsid w:val="000069D7"/>
    <w:rPr>
      <w:rFonts w:ascii="Times New Roman" w:eastAsia="MS Mincho" w:hAnsi="Times New Roman" w:cs="Times New Roman"/>
    </w:rPr>
  </w:style>
  <w:style w:type="character" w:customStyle="1" w:styleId="WW8Num28z1">
    <w:name w:val="WW8Num28z1"/>
    <w:rsid w:val="000069D7"/>
    <w:rPr>
      <w:rFonts w:ascii="Courier New" w:hAnsi="Courier New" w:cs="Courier New"/>
    </w:rPr>
  </w:style>
  <w:style w:type="character" w:customStyle="1" w:styleId="WW8Num28z2">
    <w:name w:val="WW8Num28z2"/>
    <w:rsid w:val="000069D7"/>
    <w:rPr>
      <w:rFonts w:ascii="Wingdings" w:hAnsi="Wingdings"/>
    </w:rPr>
  </w:style>
  <w:style w:type="character" w:customStyle="1" w:styleId="WW8Num28z3">
    <w:name w:val="WW8Num28z3"/>
    <w:rsid w:val="000069D7"/>
    <w:rPr>
      <w:rFonts w:ascii="Symbol" w:hAnsi="Symbol"/>
    </w:rPr>
  </w:style>
  <w:style w:type="character" w:customStyle="1" w:styleId="WW8Num32z0">
    <w:name w:val="WW8Num32z0"/>
    <w:rsid w:val="000069D7"/>
    <w:rPr>
      <w:rFonts w:ascii="Times New Roman" w:eastAsia="Times New Roman" w:hAnsi="Times New Roman" w:cs="Times New Roman"/>
    </w:rPr>
  </w:style>
  <w:style w:type="character" w:customStyle="1" w:styleId="WW8Num32z1">
    <w:name w:val="WW8Num32z1"/>
    <w:rsid w:val="000069D7"/>
    <w:rPr>
      <w:rFonts w:ascii="Courier New" w:hAnsi="Courier New" w:cs="Courier New"/>
    </w:rPr>
  </w:style>
  <w:style w:type="character" w:customStyle="1" w:styleId="WW8Num32z2">
    <w:name w:val="WW8Num32z2"/>
    <w:rsid w:val="000069D7"/>
    <w:rPr>
      <w:rFonts w:ascii="Wingdings" w:hAnsi="Wingdings"/>
    </w:rPr>
  </w:style>
  <w:style w:type="character" w:customStyle="1" w:styleId="WW8Num32z3">
    <w:name w:val="WW8Num32z3"/>
    <w:rsid w:val="000069D7"/>
    <w:rPr>
      <w:rFonts w:ascii="Symbol" w:hAnsi="Symbol"/>
    </w:rPr>
  </w:style>
  <w:style w:type="character" w:customStyle="1" w:styleId="WW8Num34z0">
    <w:name w:val="WW8Num34z0"/>
    <w:rsid w:val="000069D7"/>
    <w:rPr>
      <w:rFonts w:ascii="Times New Roman" w:eastAsia="SimSun" w:hAnsi="Times New Roman" w:cs="Times New Roman"/>
    </w:rPr>
  </w:style>
  <w:style w:type="character" w:customStyle="1" w:styleId="WW8Num34z1">
    <w:name w:val="WW8Num34z1"/>
    <w:rsid w:val="000069D7"/>
    <w:rPr>
      <w:rFonts w:ascii="Wingdings" w:hAnsi="Wingdings"/>
    </w:rPr>
  </w:style>
  <w:style w:type="character" w:customStyle="1" w:styleId="WW8Num35z0">
    <w:name w:val="WW8Num35z0"/>
    <w:rsid w:val="000069D7"/>
    <w:rPr>
      <w:rFonts w:ascii="Times New Roman" w:eastAsia="SimSun" w:hAnsi="Times New Roman" w:cs="Times New Roman"/>
    </w:rPr>
  </w:style>
  <w:style w:type="character" w:customStyle="1" w:styleId="WW8Num35z1">
    <w:name w:val="WW8Num35z1"/>
    <w:rsid w:val="000069D7"/>
    <w:rPr>
      <w:rFonts w:ascii="Wingdings" w:hAnsi="Wingdings"/>
    </w:rPr>
  </w:style>
  <w:style w:type="character" w:customStyle="1" w:styleId="WW8Num36z0">
    <w:name w:val="WW8Num36z0"/>
    <w:rsid w:val="000069D7"/>
    <w:rPr>
      <w:rFonts w:ascii="Times New Roman" w:eastAsia="SimSun" w:hAnsi="Times New Roman" w:cs="Times New Roman"/>
    </w:rPr>
  </w:style>
  <w:style w:type="character" w:customStyle="1" w:styleId="WW8Num36z1">
    <w:name w:val="WW8Num36z1"/>
    <w:rsid w:val="000069D7"/>
    <w:rPr>
      <w:rFonts w:ascii="Wingdings" w:hAnsi="Wingdings"/>
    </w:rPr>
  </w:style>
  <w:style w:type="character" w:customStyle="1" w:styleId="WW8Num39z0">
    <w:name w:val="WW8Num39z0"/>
    <w:rsid w:val="000069D7"/>
    <w:rPr>
      <w:rFonts w:ascii="Times New Roman" w:eastAsia="SimSun" w:hAnsi="Times New Roman" w:cs="Times New Roman"/>
    </w:rPr>
  </w:style>
  <w:style w:type="character" w:customStyle="1" w:styleId="WW8Num39z1">
    <w:name w:val="WW8Num39z1"/>
    <w:rsid w:val="000069D7"/>
    <w:rPr>
      <w:rFonts w:ascii="Wingdings" w:hAnsi="Wingdings"/>
    </w:rPr>
  </w:style>
  <w:style w:type="character" w:customStyle="1" w:styleId="WW8NumSt1z0">
    <w:name w:val="WW8NumSt1z0"/>
    <w:rsid w:val="000069D7"/>
    <w:rPr>
      <w:rFonts w:ascii="Symbol" w:hAnsi="Symbol"/>
    </w:rPr>
  </w:style>
  <w:style w:type="character" w:customStyle="1" w:styleId="WW8NumSt18z0">
    <w:name w:val="WW8NumSt18z0"/>
    <w:rsid w:val="000069D7"/>
    <w:rPr>
      <w:rFonts w:ascii="Geneva" w:hAnsi="Geneva"/>
    </w:rPr>
  </w:style>
  <w:style w:type="character" w:customStyle="1" w:styleId="a8">
    <w:name w:val="段落フォント"/>
    <w:rsid w:val="000069D7"/>
  </w:style>
  <w:style w:type="character" w:customStyle="1" w:styleId="a9">
    <w:name w:val="脚注番号"/>
    <w:rsid w:val="000069D7"/>
    <w:rPr>
      <w:b/>
      <w:position w:val="3"/>
      <w:sz w:val="16"/>
    </w:rPr>
  </w:style>
  <w:style w:type="character" w:customStyle="1" w:styleId="aa">
    <w:name w:val="コメント参照"/>
    <w:rsid w:val="000069D7"/>
    <w:rPr>
      <w:sz w:val="16"/>
    </w:rPr>
  </w:style>
  <w:style w:type="character" w:customStyle="1" w:styleId="H1">
    <w:name w:val="H1 (文字)"/>
    <w:rsid w:val="000069D7"/>
    <w:rPr>
      <w:rFonts w:ascii="Arial" w:eastAsia="MS Mincho" w:hAnsi="Arial"/>
      <w:sz w:val="36"/>
      <w:lang w:val="en-GB" w:eastAsia="ar-SA" w:bidi="ar-SA"/>
    </w:rPr>
  </w:style>
  <w:style w:type="character" w:customStyle="1" w:styleId="Head2A">
    <w:name w:val="Head2A (文字)"/>
    <w:rsid w:val="000069D7"/>
    <w:rPr>
      <w:rFonts w:ascii="Arial" w:eastAsia="MS Mincho" w:hAnsi="Arial"/>
      <w:sz w:val="32"/>
      <w:lang w:val="en-GB" w:eastAsia="ar-SA" w:bidi="ar-SA"/>
    </w:rPr>
  </w:style>
  <w:style w:type="character" w:customStyle="1" w:styleId="Underrubrik2">
    <w:name w:val="Underrubrik2 (文字)"/>
    <w:rsid w:val="000069D7"/>
    <w:rPr>
      <w:rFonts w:ascii="Arial" w:eastAsia="MS Mincho" w:hAnsi="Arial"/>
      <w:sz w:val="28"/>
      <w:lang w:val="en-GB" w:eastAsia="ar-SA" w:bidi="ar-SA"/>
    </w:rPr>
  </w:style>
  <w:style w:type="character" w:customStyle="1" w:styleId="h4">
    <w:name w:val="h4 (文字)"/>
    <w:rsid w:val="000069D7"/>
    <w:rPr>
      <w:rFonts w:ascii="Arial" w:eastAsia="MS Mincho" w:hAnsi="Arial" w:cs="Arial"/>
      <w:color w:val="0000FF"/>
      <w:kern w:val="2"/>
      <w:sz w:val="24"/>
      <w:szCs w:val="28"/>
      <w:lang w:val="en-GB" w:eastAsia="ar-SA" w:bidi="ar-SA"/>
    </w:rPr>
  </w:style>
  <w:style w:type="character" w:customStyle="1" w:styleId="M5">
    <w:name w:val="M5 (文字)"/>
    <w:rsid w:val="000069D7"/>
    <w:rPr>
      <w:rFonts w:ascii="Arial" w:eastAsia="MS Mincho" w:hAnsi="Arial"/>
      <w:sz w:val="22"/>
      <w:lang w:val="en-GB" w:eastAsia="ar-SA" w:bidi="ar-SA"/>
    </w:rPr>
  </w:style>
  <w:style w:type="character" w:customStyle="1" w:styleId="T1">
    <w:name w:val="T1 (文字)"/>
    <w:rsid w:val="000069D7"/>
    <w:rPr>
      <w:rFonts w:ascii="Arial" w:eastAsia="MS Mincho" w:hAnsi="Arial"/>
      <w:lang w:val="en-GB" w:eastAsia="ar-SA" w:bidi="ar-SA"/>
    </w:rPr>
  </w:style>
  <w:style w:type="character" w:customStyle="1" w:styleId="8">
    <w:name w:val="(文字) (文字)8"/>
    <w:rsid w:val="000069D7"/>
    <w:rPr>
      <w:rFonts w:ascii="Arial" w:eastAsia="MS Mincho" w:hAnsi="Arial"/>
      <w:lang w:val="en-GB" w:eastAsia="ar-SA" w:bidi="ar-SA"/>
    </w:rPr>
  </w:style>
  <w:style w:type="character" w:customStyle="1" w:styleId="7">
    <w:name w:val="(文字) (文字)7"/>
    <w:rsid w:val="000069D7"/>
    <w:rPr>
      <w:rFonts w:ascii="Arial" w:eastAsia="MS Mincho" w:hAnsi="Arial"/>
      <w:sz w:val="36"/>
      <w:lang w:val="en-GB" w:eastAsia="ar-SA" w:bidi="ar-SA"/>
    </w:rPr>
  </w:style>
  <w:style w:type="character" w:customStyle="1" w:styleId="headerodd">
    <w:name w:val="header odd (文字)"/>
    <w:rsid w:val="000069D7"/>
    <w:rPr>
      <w:rFonts w:ascii="Arial" w:eastAsia="MS Mincho" w:hAnsi="Arial"/>
      <w:b/>
      <w:sz w:val="18"/>
      <w:lang w:val="en-GB" w:eastAsia="ar-SA" w:bidi="ar-SA"/>
    </w:rPr>
  </w:style>
  <w:style w:type="character" w:customStyle="1" w:styleId="footnotetext1">
    <w:name w:val="footnote text1 (文字)"/>
    <w:rsid w:val="000069D7"/>
    <w:rPr>
      <w:rFonts w:eastAsia="MS Mincho"/>
      <w:sz w:val="16"/>
      <w:lang w:val="en-GB" w:eastAsia="ar-SA" w:bidi="ar-SA"/>
    </w:rPr>
  </w:style>
  <w:style w:type="character" w:customStyle="1" w:styleId="6">
    <w:name w:val="(文字) (文字)6"/>
    <w:rsid w:val="000069D7"/>
    <w:rPr>
      <w:rFonts w:eastAsia="MS Mincho"/>
      <w:lang w:val="en-GB" w:eastAsia="ar-SA" w:bidi="ar-SA"/>
    </w:rPr>
  </w:style>
  <w:style w:type="character" w:customStyle="1" w:styleId="cap">
    <w:name w:val="cap (文字)"/>
    <w:rsid w:val="000069D7"/>
    <w:rPr>
      <w:rFonts w:eastAsia="MS Mincho"/>
      <w:b/>
      <w:lang w:val="en-GB" w:eastAsia="ar-SA" w:bidi="ar-SA"/>
    </w:rPr>
  </w:style>
  <w:style w:type="character" w:customStyle="1" w:styleId="5">
    <w:name w:val="(文字) (文字)5"/>
    <w:rsid w:val="000069D7"/>
    <w:rPr>
      <w:rFonts w:ascii="Courier New" w:eastAsia="MS Mincho" w:hAnsi="Courier New"/>
      <w:lang w:val="nb-NO" w:eastAsia="ar-SA" w:bidi="ar-SA"/>
    </w:rPr>
  </w:style>
  <w:style w:type="character" w:customStyle="1" w:styleId="bt">
    <w:name w:val="bt (文字)"/>
    <w:rsid w:val="000069D7"/>
    <w:rPr>
      <w:rFonts w:eastAsia="MS Mincho"/>
      <w:lang w:val="en-GB" w:eastAsia="ar-SA" w:bidi="ar-SA"/>
    </w:rPr>
  </w:style>
  <w:style w:type="character" w:customStyle="1" w:styleId="ab">
    <w:name w:val="番号付け記号"/>
    <w:rsid w:val="000069D7"/>
  </w:style>
  <w:style w:type="paragraph" w:customStyle="1" w:styleId="ac">
    <w:name w:val="見出し"/>
    <w:basedOn w:val="Normal"/>
    <w:next w:val="BodyText"/>
    <w:rsid w:val="000069D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0069D7"/>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0069D7"/>
    <w:pPr>
      <w:suppressLineNumbers/>
      <w:suppressAutoHyphens/>
    </w:pPr>
    <w:rPr>
      <w:rFonts w:eastAsia="MS Mincho" w:cs="Mangal"/>
      <w:lang w:eastAsia="ar-SA"/>
    </w:rPr>
  </w:style>
  <w:style w:type="paragraph" w:customStyle="1" w:styleId="af">
    <w:name w:val="段落番号"/>
    <w:basedOn w:val="List"/>
    <w:rsid w:val="000069D7"/>
    <w:pPr>
      <w:tabs>
        <w:tab w:val="num" w:pos="644"/>
      </w:tabs>
      <w:suppressAutoHyphens/>
      <w:ind w:left="644" w:hanging="360"/>
    </w:pPr>
    <w:rPr>
      <w:rFonts w:eastAsia="MS Mincho" w:cs="CG Times (WN)"/>
      <w:lang w:eastAsia="ar-SA"/>
    </w:rPr>
  </w:style>
  <w:style w:type="paragraph" w:customStyle="1" w:styleId="26">
    <w:name w:val="段落番号 2"/>
    <w:basedOn w:val="af"/>
    <w:rsid w:val="000069D7"/>
    <w:pPr>
      <w:ind w:left="851" w:hanging="284"/>
    </w:pPr>
  </w:style>
  <w:style w:type="paragraph" w:customStyle="1" w:styleId="af0">
    <w:name w:val="箇条書き"/>
    <w:basedOn w:val="List"/>
    <w:rsid w:val="000069D7"/>
    <w:pPr>
      <w:tabs>
        <w:tab w:val="num" w:pos="644"/>
      </w:tabs>
      <w:suppressAutoHyphens/>
      <w:ind w:left="644" w:hanging="360"/>
    </w:pPr>
    <w:rPr>
      <w:rFonts w:eastAsia="MS Mincho" w:cs="CG Times (WN)"/>
      <w:lang w:eastAsia="ar-SA"/>
    </w:rPr>
  </w:style>
  <w:style w:type="paragraph" w:customStyle="1" w:styleId="27">
    <w:name w:val="箇条書き 2"/>
    <w:basedOn w:val="af0"/>
    <w:rsid w:val="000069D7"/>
    <w:pPr>
      <w:tabs>
        <w:tab w:val="clear" w:pos="644"/>
        <w:tab w:val="num" w:pos="1494"/>
      </w:tabs>
      <w:ind w:left="851" w:hanging="284"/>
    </w:pPr>
  </w:style>
  <w:style w:type="paragraph" w:customStyle="1" w:styleId="32">
    <w:name w:val="箇条書き 3"/>
    <w:basedOn w:val="27"/>
    <w:rsid w:val="000069D7"/>
    <w:pPr>
      <w:ind w:left="1135"/>
    </w:pPr>
  </w:style>
  <w:style w:type="paragraph" w:customStyle="1" w:styleId="28">
    <w:name w:val="一覧 2"/>
    <w:basedOn w:val="List"/>
    <w:rsid w:val="000069D7"/>
    <w:pPr>
      <w:suppressAutoHyphens/>
      <w:ind w:left="851"/>
    </w:pPr>
    <w:rPr>
      <w:rFonts w:eastAsia="MS Mincho" w:cs="CG Times (WN)"/>
      <w:lang w:eastAsia="ar-SA"/>
    </w:rPr>
  </w:style>
  <w:style w:type="paragraph" w:customStyle="1" w:styleId="33">
    <w:name w:val="一覧 3"/>
    <w:basedOn w:val="28"/>
    <w:rsid w:val="000069D7"/>
    <w:pPr>
      <w:ind w:left="1135"/>
    </w:pPr>
  </w:style>
  <w:style w:type="paragraph" w:customStyle="1" w:styleId="41">
    <w:name w:val="一覧 4"/>
    <w:basedOn w:val="33"/>
    <w:rsid w:val="000069D7"/>
    <w:pPr>
      <w:ind w:left="1418"/>
    </w:pPr>
  </w:style>
  <w:style w:type="paragraph" w:customStyle="1" w:styleId="50">
    <w:name w:val="一覧 5"/>
    <w:basedOn w:val="41"/>
    <w:rsid w:val="000069D7"/>
    <w:pPr>
      <w:ind w:left="1702"/>
    </w:pPr>
  </w:style>
  <w:style w:type="paragraph" w:customStyle="1" w:styleId="42">
    <w:name w:val="箇条書き 4"/>
    <w:basedOn w:val="32"/>
    <w:rsid w:val="000069D7"/>
    <w:pPr>
      <w:ind w:left="1418"/>
    </w:pPr>
  </w:style>
  <w:style w:type="paragraph" w:customStyle="1" w:styleId="51">
    <w:name w:val="箇条書き 5"/>
    <w:basedOn w:val="42"/>
    <w:rsid w:val="000069D7"/>
    <w:pPr>
      <w:ind w:left="1702"/>
    </w:pPr>
  </w:style>
  <w:style w:type="paragraph" w:customStyle="1" w:styleId="af1">
    <w:name w:val="コメント文字列"/>
    <w:basedOn w:val="Normal"/>
    <w:rsid w:val="000069D7"/>
    <w:pPr>
      <w:suppressAutoHyphens/>
    </w:pPr>
    <w:rPr>
      <w:rFonts w:eastAsia="MS Mincho" w:cs="CG Times (WN)"/>
      <w:lang w:eastAsia="ar-SA"/>
    </w:rPr>
  </w:style>
  <w:style w:type="paragraph" w:customStyle="1" w:styleId="af2">
    <w:name w:val="コメント内容"/>
    <w:basedOn w:val="af1"/>
    <w:next w:val="af1"/>
    <w:rsid w:val="000069D7"/>
    <w:rPr>
      <w:b/>
      <w:bCs/>
    </w:rPr>
  </w:style>
  <w:style w:type="paragraph" w:customStyle="1" w:styleId="af3">
    <w:name w:val="見出しマップ"/>
    <w:basedOn w:val="Normal"/>
    <w:rsid w:val="00006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69D7"/>
    <w:pPr>
      <w:suppressAutoHyphens/>
      <w:spacing w:before="120" w:after="120"/>
    </w:pPr>
    <w:rPr>
      <w:rFonts w:eastAsia="MS Mincho" w:cs="CG Times (WN)"/>
      <w:b/>
      <w:lang w:eastAsia="ar-SA"/>
    </w:rPr>
  </w:style>
  <w:style w:type="paragraph" w:customStyle="1" w:styleId="af4">
    <w:name w:val="書式なし"/>
    <w:basedOn w:val="Normal"/>
    <w:rsid w:val="000069D7"/>
    <w:pPr>
      <w:suppressAutoHyphens/>
    </w:pPr>
    <w:rPr>
      <w:rFonts w:ascii="Courier New" w:eastAsia="MS Mincho" w:hAnsi="Courier New" w:cs="CG Times (WN)"/>
      <w:lang w:val="nb-NO" w:eastAsia="ar-SA"/>
    </w:rPr>
  </w:style>
  <w:style w:type="paragraph" w:customStyle="1" w:styleId="220">
    <w:name w:val="本文 22"/>
    <w:basedOn w:val="Normal"/>
    <w:rsid w:val="000069D7"/>
    <w:pPr>
      <w:suppressAutoHyphens/>
      <w:spacing w:after="120"/>
    </w:pPr>
    <w:rPr>
      <w:rFonts w:eastAsia="MS Mincho" w:cs="CG Times (WN)"/>
      <w:lang w:eastAsia="ar-SA"/>
    </w:rPr>
  </w:style>
  <w:style w:type="paragraph" w:customStyle="1" w:styleId="320">
    <w:name w:val="本文 32"/>
    <w:basedOn w:val="Normal"/>
    <w:rsid w:val="000069D7"/>
    <w:pPr>
      <w:suppressAutoHyphens/>
      <w:spacing w:after="120"/>
    </w:pPr>
    <w:rPr>
      <w:rFonts w:eastAsia="MS Mincho" w:cs="CG Times (WN)"/>
      <w:lang w:eastAsia="ar-SA"/>
    </w:rPr>
  </w:style>
  <w:style w:type="paragraph" w:customStyle="1" w:styleId="Web">
    <w:name w:val="標準 (Web)"/>
    <w:basedOn w:val="Normal"/>
    <w:rsid w:val="000069D7"/>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0069D7"/>
    <w:pPr>
      <w:suppressAutoHyphens/>
      <w:ind w:left="567"/>
    </w:pPr>
    <w:rPr>
      <w:rFonts w:ascii="Arial" w:eastAsia="MS Mincho" w:hAnsi="Arial" w:cs="Arial"/>
      <w:lang w:eastAsia="ar-SA"/>
    </w:rPr>
  </w:style>
  <w:style w:type="paragraph" w:customStyle="1" w:styleId="af5">
    <w:name w:val="標準インデント"/>
    <w:basedOn w:val="Normal"/>
    <w:rsid w:val="000069D7"/>
    <w:pPr>
      <w:suppressAutoHyphens/>
      <w:ind w:left="708"/>
    </w:pPr>
    <w:rPr>
      <w:rFonts w:eastAsia="MS Mincho" w:cs="CG Times (WN)"/>
      <w:lang w:eastAsia="ar-SA"/>
    </w:rPr>
  </w:style>
  <w:style w:type="paragraph" w:customStyle="1" w:styleId="af6">
    <w:name w:val="記"/>
    <w:basedOn w:val="Normal"/>
    <w:next w:val="Normal"/>
    <w:rsid w:val="000069D7"/>
    <w:pPr>
      <w:suppressAutoHyphens/>
    </w:pPr>
    <w:rPr>
      <w:rFonts w:eastAsia="MS Mincho" w:cs="CG Times (WN)"/>
      <w:lang w:eastAsia="ar-SA"/>
    </w:rPr>
  </w:style>
  <w:style w:type="paragraph" w:customStyle="1" w:styleId="HTML">
    <w:name w:val="HTML 書式付き"/>
    <w:basedOn w:val="Normal"/>
    <w:rsid w:val="000069D7"/>
    <w:pPr>
      <w:suppressAutoHyphens/>
    </w:pPr>
    <w:rPr>
      <w:rFonts w:ascii="Courier New" w:eastAsia="MS Mincho" w:hAnsi="Courier New" w:cs="Courier New"/>
      <w:lang w:eastAsia="ar-SA"/>
    </w:rPr>
  </w:style>
  <w:style w:type="paragraph" w:customStyle="1" w:styleId="af7">
    <w:name w:val="表の内容"/>
    <w:basedOn w:val="Normal"/>
    <w:rsid w:val="000069D7"/>
    <w:pPr>
      <w:suppressLineNumbers/>
      <w:suppressAutoHyphens/>
    </w:pPr>
    <w:rPr>
      <w:rFonts w:eastAsia="MS Mincho" w:cs="CG Times (WN)"/>
      <w:lang w:eastAsia="ar-SA"/>
    </w:rPr>
  </w:style>
  <w:style w:type="paragraph" w:customStyle="1" w:styleId="af8">
    <w:name w:val="表の見出し"/>
    <w:basedOn w:val="af7"/>
    <w:rsid w:val="000069D7"/>
    <w:pPr>
      <w:jc w:val="center"/>
    </w:pPr>
    <w:rPr>
      <w:b/>
      <w:bCs/>
    </w:rPr>
  </w:style>
  <w:style w:type="character" w:customStyle="1" w:styleId="WW8Num27z0">
    <w:name w:val="WW8Num27z0"/>
    <w:rsid w:val="000069D7"/>
    <w:rPr>
      <w:rFonts w:ascii="Arial" w:eastAsia="Times New Roman" w:hAnsi="Arial" w:cs="Arial"/>
    </w:rPr>
  </w:style>
  <w:style w:type="character" w:customStyle="1" w:styleId="WW8Num27z1">
    <w:name w:val="WW8Num27z1"/>
    <w:rsid w:val="000069D7"/>
    <w:rPr>
      <w:rFonts w:ascii="Courier New" w:hAnsi="Courier New" w:cs="Courier New"/>
    </w:rPr>
  </w:style>
  <w:style w:type="character" w:customStyle="1" w:styleId="WW8Num27z2">
    <w:name w:val="WW8Num27z2"/>
    <w:rsid w:val="000069D7"/>
    <w:rPr>
      <w:rFonts w:ascii="Wingdings" w:hAnsi="Wingdings"/>
    </w:rPr>
  </w:style>
  <w:style w:type="character" w:customStyle="1" w:styleId="WW8Num27z3">
    <w:name w:val="WW8Num27z3"/>
    <w:rsid w:val="000069D7"/>
    <w:rPr>
      <w:rFonts w:ascii="Symbol" w:hAnsi="Symbol"/>
    </w:rPr>
  </w:style>
  <w:style w:type="character" w:customStyle="1" w:styleId="WW8Num29z0">
    <w:name w:val="WW8Num29z0"/>
    <w:rsid w:val="000069D7"/>
    <w:rPr>
      <w:rFonts w:ascii="Times New Roman" w:eastAsia="MS Mincho" w:hAnsi="Times New Roman" w:cs="Times New Roman"/>
    </w:rPr>
  </w:style>
  <w:style w:type="character" w:customStyle="1" w:styleId="WW8Num29z1">
    <w:name w:val="WW8Num29z1"/>
    <w:rsid w:val="000069D7"/>
    <w:rPr>
      <w:rFonts w:ascii="Courier New" w:hAnsi="Courier New" w:cs="Courier New"/>
    </w:rPr>
  </w:style>
  <w:style w:type="character" w:customStyle="1" w:styleId="WW8Num29z2">
    <w:name w:val="WW8Num29z2"/>
    <w:rsid w:val="000069D7"/>
    <w:rPr>
      <w:rFonts w:ascii="Wingdings" w:hAnsi="Wingdings"/>
    </w:rPr>
  </w:style>
  <w:style w:type="character" w:customStyle="1" w:styleId="WW8Num29z3">
    <w:name w:val="WW8Num29z3"/>
    <w:rsid w:val="000069D7"/>
    <w:rPr>
      <w:rFonts w:ascii="Symbol" w:hAnsi="Symbol"/>
    </w:rPr>
  </w:style>
  <w:style w:type="character" w:customStyle="1" w:styleId="WW8Num31z0">
    <w:name w:val="WW8Num31z0"/>
    <w:rsid w:val="000069D7"/>
    <w:rPr>
      <w:rFonts w:ascii="Symbol" w:hAnsi="Symbol"/>
    </w:rPr>
  </w:style>
  <w:style w:type="character" w:customStyle="1" w:styleId="WW8Num31z1">
    <w:name w:val="WW8Num31z1"/>
    <w:rsid w:val="000069D7"/>
    <w:rPr>
      <w:rFonts w:ascii="Courier New" w:hAnsi="Courier New" w:cs="Courier New"/>
    </w:rPr>
  </w:style>
  <w:style w:type="character" w:customStyle="1" w:styleId="WW8Num31z2">
    <w:name w:val="WW8Num31z2"/>
    <w:rsid w:val="000069D7"/>
    <w:rPr>
      <w:rFonts w:ascii="Wingdings" w:hAnsi="Wingdings"/>
    </w:rPr>
  </w:style>
  <w:style w:type="character" w:customStyle="1" w:styleId="WW8Num34z2">
    <w:name w:val="WW8Num34z2"/>
    <w:rsid w:val="000069D7"/>
    <w:rPr>
      <w:rFonts w:ascii="Wingdings" w:hAnsi="Wingdings"/>
    </w:rPr>
  </w:style>
  <w:style w:type="character" w:customStyle="1" w:styleId="WW8Num34z3">
    <w:name w:val="WW8Num34z3"/>
    <w:rsid w:val="000069D7"/>
    <w:rPr>
      <w:rFonts w:ascii="Symbol" w:hAnsi="Symbol"/>
    </w:rPr>
  </w:style>
  <w:style w:type="character" w:customStyle="1" w:styleId="WW8Num37z0">
    <w:name w:val="WW8Num37z0"/>
    <w:rsid w:val="000069D7"/>
    <w:rPr>
      <w:rFonts w:ascii="Times New Roman" w:eastAsia="SimSun" w:hAnsi="Times New Roman" w:cs="Times New Roman"/>
    </w:rPr>
  </w:style>
  <w:style w:type="character" w:customStyle="1" w:styleId="WW8Num37z1">
    <w:name w:val="WW8Num37z1"/>
    <w:rsid w:val="000069D7"/>
    <w:rPr>
      <w:rFonts w:ascii="Wingdings" w:hAnsi="Wingdings"/>
    </w:rPr>
  </w:style>
  <w:style w:type="character" w:customStyle="1" w:styleId="WW8Num38z0">
    <w:name w:val="WW8Num38z0"/>
    <w:rsid w:val="000069D7"/>
    <w:rPr>
      <w:rFonts w:ascii="Times New Roman" w:eastAsia="SimSun" w:hAnsi="Times New Roman" w:cs="Times New Roman"/>
    </w:rPr>
  </w:style>
  <w:style w:type="character" w:customStyle="1" w:styleId="WW8Num38z1">
    <w:name w:val="WW8Num38z1"/>
    <w:rsid w:val="000069D7"/>
    <w:rPr>
      <w:rFonts w:ascii="Wingdings" w:hAnsi="Wingdings"/>
    </w:rPr>
  </w:style>
  <w:style w:type="character" w:customStyle="1" w:styleId="WW8Num41z0">
    <w:name w:val="WW8Num41z0"/>
    <w:rsid w:val="000069D7"/>
    <w:rPr>
      <w:rFonts w:ascii="Times New Roman" w:eastAsia="SimSun" w:hAnsi="Times New Roman" w:cs="Times New Roman"/>
    </w:rPr>
  </w:style>
  <w:style w:type="character" w:customStyle="1" w:styleId="WW8Num41z1">
    <w:name w:val="WW8Num41z1"/>
    <w:rsid w:val="000069D7"/>
    <w:rPr>
      <w:rFonts w:ascii="Wingdings" w:hAnsi="Wingdings"/>
    </w:rPr>
  </w:style>
  <w:style w:type="character" w:customStyle="1" w:styleId="WW8NumSt20z0">
    <w:name w:val="WW8NumSt20z0"/>
    <w:rsid w:val="000069D7"/>
    <w:rPr>
      <w:rFonts w:ascii="Geneva" w:hAnsi="Geneva"/>
    </w:rPr>
  </w:style>
  <w:style w:type="character" w:customStyle="1" w:styleId="DefaultParagraphFont1">
    <w:name w:val="Default Paragraph Font1"/>
    <w:rsid w:val="000069D7"/>
  </w:style>
  <w:style w:type="character" w:customStyle="1" w:styleId="CommentReference1">
    <w:name w:val="Comment Reference1"/>
    <w:rsid w:val="000069D7"/>
    <w:rPr>
      <w:sz w:val="16"/>
    </w:rPr>
  </w:style>
  <w:style w:type="paragraph" w:customStyle="1" w:styleId="ListBullet1">
    <w:name w:val="List Bullet1"/>
    <w:basedOn w:val="Normal"/>
    <w:rsid w:val="000069D7"/>
    <w:pPr>
      <w:tabs>
        <w:tab w:val="num" w:pos="644"/>
      </w:tabs>
      <w:suppressAutoHyphens/>
      <w:ind w:left="568" w:hanging="284"/>
    </w:pPr>
    <w:rPr>
      <w:rFonts w:eastAsia="MS Mincho"/>
      <w:lang w:eastAsia="ar-SA"/>
    </w:rPr>
  </w:style>
  <w:style w:type="paragraph" w:customStyle="1" w:styleId="ListBullet21">
    <w:name w:val="List Bullet 21"/>
    <w:basedOn w:val="ListBullet1"/>
    <w:rsid w:val="000069D7"/>
    <w:pPr>
      <w:tabs>
        <w:tab w:val="clear" w:pos="644"/>
        <w:tab w:val="num" w:pos="1494"/>
      </w:tabs>
      <w:ind w:left="851"/>
    </w:pPr>
  </w:style>
  <w:style w:type="paragraph" w:customStyle="1" w:styleId="ListBullet31">
    <w:name w:val="List Bullet 31"/>
    <w:basedOn w:val="ListBullet21"/>
    <w:rsid w:val="000069D7"/>
    <w:pPr>
      <w:ind w:left="1135"/>
    </w:pPr>
  </w:style>
  <w:style w:type="paragraph" w:customStyle="1" w:styleId="ListBullet41">
    <w:name w:val="List Bullet 41"/>
    <w:basedOn w:val="ListBullet31"/>
    <w:rsid w:val="000069D7"/>
    <w:pPr>
      <w:ind w:left="1418"/>
    </w:pPr>
  </w:style>
  <w:style w:type="paragraph" w:customStyle="1" w:styleId="ListBullet51">
    <w:name w:val="List Bullet 51"/>
    <w:basedOn w:val="ListBullet41"/>
    <w:rsid w:val="000069D7"/>
    <w:pPr>
      <w:ind w:left="1702"/>
    </w:pPr>
  </w:style>
  <w:style w:type="paragraph" w:customStyle="1" w:styleId="DocumentMap1">
    <w:name w:val="Document Map1"/>
    <w:basedOn w:val="Normal"/>
    <w:rsid w:val="000069D7"/>
    <w:pPr>
      <w:shd w:val="clear" w:color="auto" w:fill="000080"/>
      <w:suppressAutoHyphens/>
    </w:pPr>
    <w:rPr>
      <w:rFonts w:ascii="Tahoma" w:eastAsia="MS Mincho" w:hAnsi="Tahoma"/>
      <w:lang w:eastAsia="ar-SA"/>
    </w:rPr>
  </w:style>
  <w:style w:type="paragraph" w:customStyle="1" w:styleId="PlainText1">
    <w:name w:val="Plain Text1"/>
    <w:basedOn w:val="Normal"/>
    <w:rsid w:val="000069D7"/>
    <w:pPr>
      <w:suppressAutoHyphens/>
    </w:pPr>
    <w:rPr>
      <w:rFonts w:ascii="Courier New" w:eastAsia="MS Mincho" w:hAnsi="Courier New"/>
      <w:lang w:val="nb-NO" w:eastAsia="ar-SA"/>
    </w:rPr>
  </w:style>
  <w:style w:type="paragraph" w:customStyle="1" w:styleId="CommentText1">
    <w:name w:val="Comment Text1"/>
    <w:basedOn w:val="Normal"/>
    <w:rsid w:val="000069D7"/>
    <w:pPr>
      <w:suppressAutoHyphens/>
    </w:pPr>
    <w:rPr>
      <w:rFonts w:eastAsia="MS Mincho"/>
      <w:lang w:eastAsia="ar-SA"/>
    </w:rPr>
  </w:style>
  <w:style w:type="paragraph" w:customStyle="1" w:styleId="List31">
    <w:name w:val="List 31"/>
    <w:basedOn w:val="Normal"/>
    <w:rsid w:val="000069D7"/>
    <w:pPr>
      <w:suppressAutoHyphens/>
      <w:ind w:left="849" w:hanging="283"/>
    </w:pPr>
    <w:rPr>
      <w:rFonts w:eastAsia="MS Mincho"/>
      <w:lang w:eastAsia="ar-SA"/>
    </w:rPr>
  </w:style>
  <w:style w:type="paragraph" w:customStyle="1" w:styleId="List41">
    <w:name w:val="List 41"/>
    <w:basedOn w:val="List31"/>
    <w:rsid w:val="000069D7"/>
    <w:pPr>
      <w:ind w:left="1418" w:hanging="284"/>
    </w:pPr>
  </w:style>
  <w:style w:type="paragraph" w:customStyle="1" w:styleId="ListNumber1">
    <w:name w:val="List Number1"/>
    <w:basedOn w:val="List"/>
    <w:rsid w:val="000069D7"/>
    <w:pPr>
      <w:tabs>
        <w:tab w:val="num" w:pos="644"/>
      </w:tabs>
      <w:suppressAutoHyphens/>
      <w:ind w:left="644" w:hanging="360"/>
    </w:pPr>
    <w:rPr>
      <w:rFonts w:eastAsia="MS Mincho"/>
      <w:lang w:eastAsia="ar-SA"/>
    </w:rPr>
  </w:style>
  <w:style w:type="paragraph" w:customStyle="1" w:styleId="ListNumber21">
    <w:name w:val="List Number 21"/>
    <w:basedOn w:val="ListNumber1"/>
    <w:rsid w:val="000069D7"/>
    <w:pPr>
      <w:ind w:left="851" w:hanging="284"/>
    </w:pPr>
  </w:style>
  <w:style w:type="paragraph" w:customStyle="1" w:styleId="List21">
    <w:name w:val="List 21"/>
    <w:basedOn w:val="List"/>
    <w:rsid w:val="000069D7"/>
    <w:pPr>
      <w:suppressAutoHyphens/>
      <w:ind w:left="851"/>
    </w:pPr>
    <w:rPr>
      <w:rFonts w:eastAsia="MS Mincho"/>
      <w:lang w:eastAsia="ar-SA"/>
    </w:rPr>
  </w:style>
  <w:style w:type="paragraph" w:customStyle="1" w:styleId="List51">
    <w:name w:val="List 51"/>
    <w:basedOn w:val="List41"/>
    <w:rsid w:val="000069D7"/>
    <w:pPr>
      <w:ind w:left="1702"/>
    </w:pPr>
  </w:style>
  <w:style w:type="paragraph" w:customStyle="1" w:styleId="BodyText21">
    <w:name w:val="Body Text 21"/>
    <w:basedOn w:val="Normal"/>
    <w:rsid w:val="000069D7"/>
    <w:pPr>
      <w:suppressAutoHyphens/>
      <w:spacing w:after="120"/>
    </w:pPr>
    <w:rPr>
      <w:rFonts w:eastAsia="MS Mincho"/>
      <w:lang w:eastAsia="ar-SA"/>
    </w:rPr>
  </w:style>
  <w:style w:type="paragraph" w:customStyle="1" w:styleId="BodyText31">
    <w:name w:val="Body Text 31"/>
    <w:basedOn w:val="Normal"/>
    <w:rsid w:val="000069D7"/>
    <w:pPr>
      <w:suppressAutoHyphens/>
      <w:spacing w:after="120"/>
    </w:pPr>
    <w:rPr>
      <w:rFonts w:eastAsia="MS Mincho"/>
      <w:lang w:eastAsia="ar-SA"/>
    </w:rPr>
  </w:style>
  <w:style w:type="paragraph" w:customStyle="1" w:styleId="BodyTextIndent21">
    <w:name w:val="Body Text Indent 21"/>
    <w:basedOn w:val="Normal"/>
    <w:rsid w:val="000069D7"/>
    <w:pPr>
      <w:suppressAutoHyphens/>
      <w:ind w:left="567"/>
    </w:pPr>
    <w:rPr>
      <w:rFonts w:ascii="Arial" w:eastAsia="MS Mincho" w:hAnsi="Arial" w:cs="Arial"/>
      <w:lang w:eastAsia="ar-SA"/>
    </w:rPr>
  </w:style>
  <w:style w:type="paragraph" w:customStyle="1" w:styleId="NormalIndent1">
    <w:name w:val="Normal Indent1"/>
    <w:basedOn w:val="Normal"/>
    <w:rsid w:val="000069D7"/>
    <w:pPr>
      <w:suppressAutoHyphens/>
      <w:ind w:left="708"/>
    </w:pPr>
    <w:rPr>
      <w:rFonts w:eastAsia="MS Mincho"/>
      <w:lang w:eastAsia="ar-SA"/>
    </w:rPr>
  </w:style>
  <w:style w:type="paragraph" w:customStyle="1" w:styleId="NoteHeading1">
    <w:name w:val="Note Heading1"/>
    <w:basedOn w:val="Normal"/>
    <w:next w:val="Normal"/>
    <w:rsid w:val="000069D7"/>
    <w:pPr>
      <w:suppressAutoHyphens/>
    </w:pPr>
    <w:rPr>
      <w:rFonts w:eastAsia="MS Mincho"/>
      <w:lang w:eastAsia="ar-SA"/>
    </w:rPr>
  </w:style>
  <w:style w:type="paragraph" w:customStyle="1" w:styleId="af9">
    <w:name w:val="枠の内容"/>
    <w:basedOn w:val="BodyText"/>
    <w:rsid w:val="000069D7"/>
  </w:style>
  <w:style w:type="character" w:customStyle="1" w:styleId="CharChar22">
    <w:name w:val="Char Char22"/>
    <w:rsid w:val="000069D7"/>
    <w:rPr>
      <w:rFonts w:ascii="Arial" w:hAnsi="Arial"/>
      <w:lang w:val="en-GB"/>
    </w:rPr>
  </w:style>
  <w:style w:type="paragraph" w:styleId="BodyTextIndent3">
    <w:name w:val="Body Text Indent 3"/>
    <w:basedOn w:val="Normal"/>
    <w:link w:val="BodyTextIndent3Char"/>
    <w:rsid w:val="000069D7"/>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069D7"/>
    <w:rPr>
      <w:rFonts w:ascii="Times New Roman" w:eastAsia="SimSun" w:hAnsi="Times New Roman"/>
      <w:lang w:val="x-none" w:eastAsia="en-GB"/>
    </w:rPr>
  </w:style>
  <w:style w:type="paragraph" w:customStyle="1" w:styleId="numberedlist0">
    <w:name w:val="numbered list"/>
    <w:basedOn w:val="ListBullet"/>
    <w:rsid w:val="000069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069D7"/>
    <w:pPr>
      <w:tabs>
        <w:tab w:val="left" w:pos="1134"/>
      </w:tabs>
      <w:spacing w:after="0"/>
    </w:pPr>
    <w:rPr>
      <w:rFonts w:eastAsia="MS Mincho"/>
      <w:lang w:eastAsia="en-GB"/>
    </w:rPr>
  </w:style>
  <w:style w:type="paragraph" w:customStyle="1" w:styleId="Meetingcaption">
    <w:name w:val="Meeting caption"/>
    <w:basedOn w:val="Normal"/>
    <w:rsid w:val="000069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069D7"/>
    <w:pPr>
      <w:spacing w:after="240"/>
      <w:jc w:val="both"/>
    </w:pPr>
    <w:rPr>
      <w:rFonts w:ascii="Helvetica" w:eastAsia="SimSun" w:hAnsi="Helvetica"/>
      <w:lang w:eastAsia="en-GB"/>
    </w:rPr>
  </w:style>
  <w:style w:type="paragraph" w:customStyle="1" w:styleId="Cell">
    <w:name w:val="Cell"/>
    <w:basedOn w:val="Normal"/>
    <w:rsid w:val="000069D7"/>
    <w:pPr>
      <w:spacing w:after="0" w:line="240" w:lineRule="exact"/>
      <w:jc w:val="center"/>
    </w:pPr>
    <w:rPr>
      <w:rFonts w:eastAsia="SimSun"/>
      <w:sz w:val="16"/>
      <w:lang w:val="en-US" w:eastAsia="en-GB"/>
    </w:rPr>
  </w:style>
  <w:style w:type="paragraph" w:customStyle="1" w:styleId="h61">
    <w:name w:val="h6"/>
    <w:basedOn w:val="Normal"/>
    <w:rsid w:val="000069D7"/>
    <w:pPr>
      <w:spacing w:before="100" w:beforeAutospacing="1" w:after="100" w:afterAutospacing="1"/>
    </w:pPr>
    <w:rPr>
      <w:rFonts w:eastAsia="SimSun"/>
      <w:sz w:val="24"/>
      <w:szCs w:val="24"/>
      <w:lang w:val="en-US" w:eastAsia="en-GB"/>
    </w:rPr>
  </w:style>
  <w:style w:type="paragraph" w:customStyle="1" w:styleId="tah0">
    <w:name w:val="tah"/>
    <w:basedOn w:val="Normal"/>
    <w:rsid w:val="000069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69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069D7"/>
    <w:rPr>
      <w:rFonts w:ascii="Arial" w:hAnsi="Arial"/>
      <w:sz w:val="24"/>
      <w:lang w:val="en-GB" w:eastAsia="ja-JP" w:bidi="ar-SA"/>
    </w:rPr>
  </w:style>
  <w:style w:type="paragraph" w:customStyle="1" w:styleId="NormalAfter3pt">
    <w:name w:val="Normal + After:  3 pt"/>
    <w:basedOn w:val="Normal"/>
    <w:rsid w:val="000069D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069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69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69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69D7"/>
    <w:rPr>
      <w:lang w:val="en-GB" w:eastAsia="ja-JP" w:bidi="ar-SA"/>
    </w:rPr>
  </w:style>
  <w:style w:type="character" w:customStyle="1" w:styleId="CarCar10">
    <w:name w:val="Car Car10"/>
    <w:rsid w:val="000069D7"/>
    <w:rPr>
      <w:rFonts w:ascii="Arial" w:hAnsi="Arial"/>
      <w:lang w:val="en-GB" w:eastAsia="ja-JP" w:bidi="ar-SA"/>
    </w:rPr>
  </w:style>
  <w:style w:type="paragraph" w:customStyle="1" w:styleId="Revision2">
    <w:name w:val="Revision2"/>
    <w:hidden/>
    <w:semiHidden/>
    <w:rsid w:val="000069D7"/>
    <w:rPr>
      <w:rFonts w:ascii="Times New Roman" w:eastAsia="MS Mincho" w:hAnsi="Times New Roman"/>
      <w:lang w:val="en-GB" w:eastAsia="en-US"/>
    </w:rPr>
  </w:style>
  <w:style w:type="paragraph" w:customStyle="1" w:styleId="ListParagraph1">
    <w:name w:val="List Paragraph1"/>
    <w:basedOn w:val="Normal"/>
    <w:qFormat/>
    <w:rsid w:val="000069D7"/>
    <w:pPr>
      <w:ind w:left="720"/>
      <w:contextualSpacing/>
    </w:pPr>
    <w:rPr>
      <w:rFonts w:eastAsia="SimSun"/>
      <w:lang w:eastAsia="en-GB"/>
    </w:rPr>
  </w:style>
  <w:style w:type="numbering" w:customStyle="1" w:styleId="NoList8">
    <w:name w:val="No List8"/>
    <w:next w:val="NoList"/>
    <w:semiHidden/>
    <w:rsid w:val="000069D7"/>
  </w:style>
  <w:style w:type="numbering" w:customStyle="1" w:styleId="NoList12">
    <w:name w:val="No List12"/>
    <w:next w:val="NoList"/>
    <w:semiHidden/>
    <w:rsid w:val="000069D7"/>
  </w:style>
  <w:style w:type="numbering" w:customStyle="1" w:styleId="NoList22">
    <w:name w:val="No List22"/>
    <w:next w:val="NoList"/>
    <w:semiHidden/>
    <w:rsid w:val="000069D7"/>
  </w:style>
  <w:style w:type="numbering" w:customStyle="1" w:styleId="NoList9">
    <w:name w:val="No List9"/>
    <w:next w:val="NoList"/>
    <w:semiHidden/>
    <w:rsid w:val="000069D7"/>
  </w:style>
  <w:style w:type="numbering" w:customStyle="1" w:styleId="NoList13">
    <w:name w:val="No List13"/>
    <w:next w:val="NoList"/>
    <w:semiHidden/>
    <w:rsid w:val="000069D7"/>
  </w:style>
  <w:style w:type="numbering" w:customStyle="1" w:styleId="NoList23">
    <w:name w:val="No List23"/>
    <w:next w:val="NoList"/>
    <w:semiHidden/>
    <w:rsid w:val="000069D7"/>
  </w:style>
  <w:style w:type="numbering" w:customStyle="1" w:styleId="NoList10">
    <w:name w:val="No List10"/>
    <w:next w:val="NoList"/>
    <w:semiHidden/>
    <w:rsid w:val="000069D7"/>
  </w:style>
  <w:style w:type="character" w:customStyle="1" w:styleId="1d">
    <w:name w:val="段落フォント1"/>
    <w:rsid w:val="000069D7"/>
  </w:style>
  <w:style w:type="character" w:customStyle="1" w:styleId="1e">
    <w:name w:val="コメント参照1"/>
    <w:rsid w:val="000069D7"/>
    <w:rPr>
      <w:sz w:val="16"/>
    </w:rPr>
  </w:style>
  <w:style w:type="paragraph" w:customStyle="1" w:styleId="1f">
    <w:name w:val="図表番号1"/>
    <w:basedOn w:val="Normal"/>
    <w:rsid w:val="000069D7"/>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0069D7"/>
    <w:pPr>
      <w:tabs>
        <w:tab w:val="num" w:pos="644"/>
      </w:tabs>
      <w:suppressAutoHyphens/>
      <w:ind w:left="644" w:hanging="360"/>
    </w:pPr>
    <w:rPr>
      <w:rFonts w:eastAsia="MS Mincho" w:cs="CG Times (WN)"/>
      <w:lang w:eastAsia="ar-SA"/>
    </w:rPr>
  </w:style>
  <w:style w:type="paragraph" w:customStyle="1" w:styleId="210">
    <w:name w:val="段落番号 21"/>
    <w:basedOn w:val="1f0"/>
    <w:rsid w:val="000069D7"/>
    <w:pPr>
      <w:ind w:left="851" w:hanging="284"/>
    </w:pPr>
  </w:style>
  <w:style w:type="paragraph" w:customStyle="1" w:styleId="1f1">
    <w:name w:val="箇条書き1"/>
    <w:basedOn w:val="List"/>
    <w:rsid w:val="000069D7"/>
    <w:pPr>
      <w:tabs>
        <w:tab w:val="num" w:pos="644"/>
      </w:tabs>
      <w:suppressAutoHyphens/>
      <w:ind w:left="644" w:hanging="360"/>
    </w:pPr>
    <w:rPr>
      <w:rFonts w:eastAsia="MS Mincho" w:cs="CG Times (WN)"/>
      <w:lang w:eastAsia="ar-SA"/>
    </w:rPr>
  </w:style>
  <w:style w:type="paragraph" w:customStyle="1" w:styleId="211">
    <w:name w:val="箇条書き 21"/>
    <w:basedOn w:val="1f1"/>
    <w:rsid w:val="000069D7"/>
    <w:pPr>
      <w:tabs>
        <w:tab w:val="clear" w:pos="644"/>
        <w:tab w:val="num" w:pos="1494"/>
      </w:tabs>
      <w:ind w:left="851" w:hanging="284"/>
    </w:pPr>
  </w:style>
  <w:style w:type="paragraph" w:customStyle="1" w:styleId="310">
    <w:name w:val="箇条書き 31"/>
    <w:basedOn w:val="211"/>
    <w:rsid w:val="000069D7"/>
    <w:pPr>
      <w:ind w:left="1135"/>
    </w:pPr>
  </w:style>
  <w:style w:type="paragraph" w:customStyle="1" w:styleId="212">
    <w:name w:val="一覧 21"/>
    <w:basedOn w:val="List"/>
    <w:rsid w:val="000069D7"/>
    <w:pPr>
      <w:suppressAutoHyphens/>
      <w:ind w:left="851"/>
    </w:pPr>
    <w:rPr>
      <w:rFonts w:eastAsia="MS Mincho" w:cs="CG Times (WN)"/>
      <w:lang w:eastAsia="ar-SA"/>
    </w:rPr>
  </w:style>
  <w:style w:type="paragraph" w:customStyle="1" w:styleId="311">
    <w:name w:val="一覧 31"/>
    <w:basedOn w:val="212"/>
    <w:rsid w:val="000069D7"/>
    <w:pPr>
      <w:ind w:left="1135"/>
    </w:pPr>
  </w:style>
  <w:style w:type="paragraph" w:customStyle="1" w:styleId="410">
    <w:name w:val="一覧 41"/>
    <w:basedOn w:val="311"/>
    <w:rsid w:val="000069D7"/>
    <w:pPr>
      <w:ind w:left="1418"/>
    </w:pPr>
  </w:style>
  <w:style w:type="paragraph" w:customStyle="1" w:styleId="510">
    <w:name w:val="一覧 51"/>
    <w:basedOn w:val="410"/>
    <w:rsid w:val="000069D7"/>
    <w:pPr>
      <w:ind w:left="1702"/>
    </w:pPr>
  </w:style>
  <w:style w:type="paragraph" w:customStyle="1" w:styleId="411">
    <w:name w:val="箇条書き 41"/>
    <w:basedOn w:val="310"/>
    <w:rsid w:val="000069D7"/>
    <w:pPr>
      <w:ind w:left="1418"/>
    </w:pPr>
  </w:style>
  <w:style w:type="paragraph" w:customStyle="1" w:styleId="511">
    <w:name w:val="箇条書き 51"/>
    <w:basedOn w:val="411"/>
    <w:rsid w:val="000069D7"/>
    <w:pPr>
      <w:ind w:left="1702"/>
    </w:pPr>
  </w:style>
  <w:style w:type="paragraph" w:customStyle="1" w:styleId="1f2">
    <w:name w:val="コメント文字列1"/>
    <w:basedOn w:val="Normal"/>
    <w:rsid w:val="000069D7"/>
    <w:pPr>
      <w:suppressAutoHyphens/>
    </w:pPr>
    <w:rPr>
      <w:rFonts w:eastAsia="MS Mincho" w:cs="CG Times (WN)"/>
      <w:lang w:eastAsia="ar-SA"/>
    </w:rPr>
  </w:style>
  <w:style w:type="paragraph" w:customStyle="1" w:styleId="1f3">
    <w:name w:val="コメント内容1"/>
    <w:basedOn w:val="1f2"/>
    <w:next w:val="1f2"/>
    <w:rsid w:val="000069D7"/>
    <w:rPr>
      <w:b/>
      <w:bCs/>
    </w:rPr>
  </w:style>
  <w:style w:type="paragraph" w:customStyle="1" w:styleId="1f4">
    <w:name w:val="見出しマップ1"/>
    <w:basedOn w:val="Normal"/>
    <w:rsid w:val="000069D7"/>
    <w:pPr>
      <w:shd w:val="clear" w:color="auto" w:fill="000080"/>
      <w:suppressAutoHyphens/>
    </w:pPr>
    <w:rPr>
      <w:rFonts w:ascii="Tahoma" w:eastAsia="MS Mincho" w:hAnsi="Tahoma" w:cs="Tahoma"/>
      <w:lang w:eastAsia="ar-SA"/>
    </w:rPr>
  </w:style>
  <w:style w:type="paragraph" w:customStyle="1" w:styleId="1f5">
    <w:name w:val="書式なし1"/>
    <w:basedOn w:val="Normal"/>
    <w:rsid w:val="000069D7"/>
    <w:pPr>
      <w:suppressAutoHyphens/>
    </w:pPr>
    <w:rPr>
      <w:rFonts w:ascii="Courier New" w:eastAsia="MS Mincho" w:hAnsi="Courier New" w:cs="CG Times (WN)"/>
      <w:lang w:val="nb-NO" w:eastAsia="ar-SA"/>
    </w:rPr>
  </w:style>
  <w:style w:type="paragraph" w:customStyle="1" w:styleId="213">
    <w:name w:val="本文 21"/>
    <w:basedOn w:val="Normal"/>
    <w:rsid w:val="000069D7"/>
    <w:pPr>
      <w:suppressAutoHyphens/>
      <w:spacing w:after="120"/>
    </w:pPr>
    <w:rPr>
      <w:rFonts w:eastAsia="MS Mincho" w:cs="CG Times (WN)"/>
      <w:lang w:eastAsia="ar-SA"/>
    </w:rPr>
  </w:style>
  <w:style w:type="paragraph" w:customStyle="1" w:styleId="312">
    <w:name w:val="本文 31"/>
    <w:basedOn w:val="Normal"/>
    <w:rsid w:val="000069D7"/>
    <w:pPr>
      <w:suppressAutoHyphens/>
      <w:spacing w:after="120"/>
    </w:pPr>
    <w:rPr>
      <w:rFonts w:eastAsia="MS Mincho" w:cs="CG Times (WN)"/>
      <w:lang w:eastAsia="ar-SA"/>
    </w:rPr>
  </w:style>
  <w:style w:type="paragraph" w:customStyle="1" w:styleId="Web1">
    <w:name w:val="標準 (Web)1"/>
    <w:basedOn w:val="Normal"/>
    <w:rsid w:val="000069D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069D7"/>
    <w:pPr>
      <w:suppressAutoHyphens/>
      <w:ind w:left="567"/>
    </w:pPr>
    <w:rPr>
      <w:rFonts w:ascii="Arial" w:eastAsia="MS Mincho" w:hAnsi="Arial" w:cs="Arial"/>
      <w:lang w:eastAsia="ar-SA"/>
    </w:rPr>
  </w:style>
  <w:style w:type="paragraph" w:customStyle="1" w:styleId="1f6">
    <w:name w:val="標準インデント1"/>
    <w:basedOn w:val="Normal"/>
    <w:rsid w:val="000069D7"/>
    <w:pPr>
      <w:suppressAutoHyphens/>
      <w:ind w:left="708"/>
    </w:pPr>
    <w:rPr>
      <w:rFonts w:eastAsia="MS Mincho" w:cs="CG Times (WN)"/>
      <w:lang w:eastAsia="ar-SA"/>
    </w:rPr>
  </w:style>
  <w:style w:type="paragraph" w:customStyle="1" w:styleId="1f7">
    <w:name w:val="記1"/>
    <w:basedOn w:val="Normal"/>
    <w:next w:val="Normal"/>
    <w:rsid w:val="000069D7"/>
    <w:pPr>
      <w:suppressAutoHyphens/>
    </w:pPr>
    <w:rPr>
      <w:rFonts w:eastAsia="MS Mincho" w:cs="CG Times (WN)"/>
      <w:lang w:eastAsia="ar-SA"/>
    </w:rPr>
  </w:style>
  <w:style w:type="paragraph" w:customStyle="1" w:styleId="HTML1">
    <w:name w:val="HTML 書式付き1"/>
    <w:basedOn w:val="Normal"/>
    <w:rsid w:val="000069D7"/>
    <w:pPr>
      <w:suppressAutoHyphens/>
    </w:pPr>
    <w:rPr>
      <w:rFonts w:ascii="Courier New" w:eastAsia="MS Mincho" w:hAnsi="Courier New" w:cs="Courier New"/>
      <w:lang w:eastAsia="ar-SA"/>
    </w:rPr>
  </w:style>
  <w:style w:type="numbering" w:customStyle="1" w:styleId="NoList14">
    <w:name w:val="No List14"/>
    <w:next w:val="NoList"/>
    <w:semiHidden/>
    <w:rsid w:val="000069D7"/>
  </w:style>
  <w:style w:type="character" w:customStyle="1" w:styleId="CharChar23">
    <w:name w:val="Char Char23"/>
    <w:rsid w:val="000069D7"/>
    <w:rPr>
      <w:rFonts w:ascii="Arial" w:hAnsi="Arial"/>
      <w:lang w:val="en-GB" w:eastAsia="en-US"/>
    </w:rPr>
  </w:style>
  <w:style w:type="numbering" w:customStyle="1" w:styleId="NoList24">
    <w:name w:val="No List24"/>
    <w:next w:val="NoList"/>
    <w:semiHidden/>
    <w:rsid w:val="000069D7"/>
  </w:style>
  <w:style w:type="numbering" w:customStyle="1" w:styleId="NoList31">
    <w:name w:val="No List31"/>
    <w:next w:val="NoList"/>
    <w:semiHidden/>
    <w:rsid w:val="000069D7"/>
  </w:style>
  <w:style w:type="numbering" w:customStyle="1" w:styleId="NoList41">
    <w:name w:val="No List41"/>
    <w:next w:val="NoList"/>
    <w:semiHidden/>
    <w:rsid w:val="000069D7"/>
  </w:style>
  <w:style w:type="numbering" w:customStyle="1" w:styleId="NoList51">
    <w:name w:val="No List51"/>
    <w:next w:val="NoList"/>
    <w:semiHidden/>
    <w:rsid w:val="000069D7"/>
  </w:style>
  <w:style w:type="character" w:customStyle="1" w:styleId="EmailStyle97">
    <w:name w:val="EmailStyle97"/>
    <w:semiHidden/>
    <w:rsid w:val="000069D7"/>
    <w:rPr>
      <w:rFonts w:ascii="Arial" w:hAnsi="Arial" w:cs="Arial"/>
      <w:color w:val="auto"/>
      <w:sz w:val="20"/>
      <w:szCs w:val="20"/>
    </w:rPr>
  </w:style>
  <w:style w:type="character" w:customStyle="1" w:styleId="B1C">
    <w:name w:val="B1 C"/>
    <w:rsid w:val="000069D7"/>
    <w:rPr>
      <w:lang w:val="en-GB" w:eastAsia="en-US" w:bidi="ar-SA"/>
    </w:rPr>
  </w:style>
  <w:style w:type="character" w:customStyle="1" w:styleId="Titre3">
    <w:name w:val="Titre 3"/>
    <w:rsid w:val="000069D7"/>
    <w:rPr>
      <w:rFonts w:ascii="Arial" w:hAnsi="Arial"/>
      <w:sz w:val="28"/>
      <w:szCs w:val="28"/>
      <w:lang w:val="en-GB" w:eastAsia="en-GB"/>
    </w:rPr>
  </w:style>
  <w:style w:type="character" w:customStyle="1" w:styleId="B3c">
    <w:name w:val="B3 c"/>
    <w:rsid w:val="000069D7"/>
    <w:rPr>
      <w:lang w:val="en-GB" w:eastAsia="en-GB"/>
    </w:rPr>
  </w:style>
  <w:style w:type="character" w:customStyle="1" w:styleId="B2C">
    <w:name w:val="B2 C"/>
    <w:rsid w:val="000069D7"/>
    <w:rPr>
      <w:lang w:val="en-GB" w:eastAsia="en-GB"/>
    </w:rPr>
  </w:style>
  <w:style w:type="paragraph" w:customStyle="1" w:styleId="1f8">
    <w:name w:val="题注1"/>
    <w:basedOn w:val="Normal"/>
    <w:next w:val="Normal"/>
    <w:rsid w:val="000069D7"/>
    <w:pPr>
      <w:spacing w:before="120" w:after="120"/>
    </w:pPr>
    <w:rPr>
      <w:rFonts w:eastAsia="MS Mincho"/>
      <w:b/>
      <w:lang w:eastAsia="en-GB"/>
    </w:rPr>
  </w:style>
  <w:style w:type="paragraph" w:customStyle="1" w:styleId="1f9">
    <w:name w:val="图表目录1"/>
    <w:basedOn w:val="Normal"/>
    <w:next w:val="Normal"/>
    <w:rsid w:val="000069D7"/>
    <w:pPr>
      <w:ind w:left="400" w:hanging="400"/>
      <w:jc w:val="center"/>
    </w:pPr>
    <w:rPr>
      <w:rFonts w:eastAsia="MS Mincho"/>
      <w:b/>
      <w:lang w:eastAsia="en-GB"/>
    </w:rPr>
  </w:style>
  <w:style w:type="character" w:customStyle="1" w:styleId="st1">
    <w:name w:val="st1"/>
    <w:rsid w:val="000069D7"/>
  </w:style>
  <w:style w:type="numbering" w:customStyle="1" w:styleId="NoList15">
    <w:name w:val="No List15"/>
    <w:next w:val="NoList"/>
    <w:semiHidden/>
    <w:rsid w:val="000069D7"/>
  </w:style>
  <w:style w:type="numbering" w:customStyle="1" w:styleId="NoList16">
    <w:name w:val="No List16"/>
    <w:next w:val="NoList"/>
    <w:semiHidden/>
    <w:rsid w:val="000069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69D7"/>
    <w:rPr>
      <w:rFonts w:ascii="Arial" w:hAnsi="Arial"/>
      <w:sz w:val="24"/>
      <w:szCs w:val="28"/>
      <w:lang w:val="en-GB" w:eastAsia="en-US"/>
    </w:rPr>
  </w:style>
  <w:style w:type="character" w:customStyle="1" w:styleId="T1Char5">
    <w:name w:val="T1 Char5"/>
    <w:aliases w:val="Header 6 Char Char5"/>
    <w:rsid w:val="000069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69D7"/>
    <w:rPr>
      <w:rFonts w:ascii="Times New Roman" w:eastAsia="Times New Roman" w:hAnsi="Times New Roman"/>
    </w:rPr>
  </w:style>
  <w:style w:type="character" w:customStyle="1" w:styleId="ListChar">
    <w:name w:val="List Char"/>
    <w:rsid w:val="000069D7"/>
    <w:rPr>
      <w:lang w:val="en-GB" w:eastAsia="ar-SA" w:bidi="ar-SA"/>
    </w:rPr>
  </w:style>
  <w:style w:type="character" w:customStyle="1" w:styleId="Heading6Char3">
    <w:name w:val="Heading 6 Char3"/>
    <w:aliases w:val="T1 Char10,Header 6 Char1"/>
    <w:rsid w:val="000069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6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6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6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6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69D7"/>
    <w:rPr>
      <w:rFonts w:ascii="Arial" w:eastAsia="MS Mincho" w:hAnsi="Arial"/>
      <w:sz w:val="22"/>
      <w:lang w:val="en-GB" w:eastAsia="en-US" w:bidi="ar-SA"/>
    </w:rPr>
  </w:style>
  <w:style w:type="character" w:customStyle="1" w:styleId="T1Car">
    <w:name w:val="T1 Car"/>
    <w:aliases w:val="Header 6 Car Car"/>
    <w:rsid w:val="000069D7"/>
    <w:rPr>
      <w:rFonts w:ascii="Arial" w:eastAsia="MS Mincho" w:hAnsi="Arial"/>
      <w:lang w:val="en-GB" w:eastAsia="en-US" w:bidi="ar-SA"/>
    </w:rPr>
  </w:style>
  <w:style w:type="character" w:customStyle="1" w:styleId="CarCar4">
    <w:name w:val="Car Car4"/>
    <w:rsid w:val="000069D7"/>
    <w:rPr>
      <w:rFonts w:ascii="Arial" w:eastAsia="MS Mincho" w:hAnsi="Arial"/>
      <w:lang w:val="en-GB" w:eastAsia="en-US" w:bidi="ar-SA"/>
    </w:rPr>
  </w:style>
  <w:style w:type="character" w:customStyle="1" w:styleId="CarCar8">
    <w:name w:val="Car Car8"/>
    <w:rsid w:val="000069D7"/>
    <w:rPr>
      <w:rFonts w:ascii="Arial" w:eastAsia="MS Mincho" w:hAnsi="Arial"/>
      <w:sz w:val="36"/>
      <w:lang w:val="en-GB" w:eastAsia="en-US" w:bidi="ar-SA"/>
    </w:rPr>
  </w:style>
  <w:style w:type="character" w:customStyle="1" w:styleId="CarCar3">
    <w:name w:val="Car Car3"/>
    <w:rsid w:val="000069D7"/>
    <w:rPr>
      <w:rFonts w:ascii="Arial" w:eastAsia="MS Mincho" w:hAnsi="Arial"/>
      <w:sz w:val="36"/>
      <w:lang w:val="en-GB" w:eastAsia="en-US" w:bidi="ar-SA"/>
    </w:rPr>
  </w:style>
  <w:style w:type="character" w:customStyle="1" w:styleId="CarCar7">
    <w:name w:val="Car Car7"/>
    <w:rsid w:val="00006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6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69D7"/>
    <w:rPr>
      <w:b/>
      <w:lang w:val="en-GB" w:eastAsia="ja-JP" w:bidi="ar-SA"/>
    </w:rPr>
  </w:style>
  <w:style w:type="character" w:customStyle="1" w:styleId="CarCar6">
    <w:name w:val="Car Car6"/>
    <w:rsid w:val="00006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69D7"/>
    <w:rPr>
      <w:lang w:val="en-GB" w:eastAsia="ja-JP" w:bidi="ar-SA"/>
    </w:rPr>
  </w:style>
  <w:style w:type="character" w:customStyle="1" w:styleId="T1Char6">
    <w:name w:val="T1 Char6"/>
    <w:aliases w:val="Header 6 Char Char6"/>
    <w:rsid w:val="000069D7"/>
  </w:style>
  <w:style w:type="character" w:customStyle="1" w:styleId="capChar5">
    <w:name w:val="cap Char5"/>
    <w:aliases w:val="cap Char Char5,Caption Char Char4,Caption Char1 Char Char4,cap Char Char1 Char4,Caption Char Char1 Char Char4,cap Char2 Char Char Char4"/>
    <w:rsid w:val="000069D7"/>
    <w:rPr>
      <w:b/>
      <w:lang w:val="en-GB" w:eastAsia="en-US" w:bidi="ar-SA"/>
    </w:rPr>
  </w:style>
  <w:style w:type="character" w:customStyle="1" w:styleId="Head2AZchn">
    <w:name w:val="Head2A Zchn"/>
    <w:aliases w:val="2 Zchn,H2 Zchn,h2 Zchn,DO NOT USE_h2 Zchn,h21 Zchn,UNDERRUBRIK 1-2 Zchn Zchn"/>
    <w:rsid w:val="00006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6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6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69D7"/>
    <w:rPr>
      <w:rFonts w:ascii="Arial" w:hAnsi="Arial"/>
      <w:sz w:val="22"/>
      <w:lang w:val="en-GB" w:eastAsia="en-GB" w:bidi="ar-SA"/>
    </w:rPr>
  </w:style>
  <w:style w:type="character" w:customStyle="1" w:styleId="T1Zchn">
    <w:name w:val="T1 Zchn"/>
    <w:aliases w:val="Header 6 Zchn Zchn"/>
    <w:rsid w:val="000069D7"/>
  </w:style>
  <w:style w:type="character" w:customStyle="1" w:styleId="capChar3">
    <w:name w:val="cap Char3"/>
    <w:aliases w:val="cap Char Char3,Caption Char Char2,Caption Char1 Char Char2,cap Char Char1 Char2,Caption Char Char1 Char Char2,cap Char2 Char Char Char2"/>
    <w:rsid w:val="000069D7"/>
    <w:rPr>
      <w:rFonts w:ascii="Times New Roman" w:eastAsia="Batang" w:hAnsi="Times New Roman"/>
      <w:b/>
      <w:lang w:val="en-GB"/>
    </w:rPr>
  </w:style>
  <w:style w:type="character" w:customStyle="1" w:styleId="Heading6Char2">
    <w:name w:val="Heading 6 Char2"/>
    <w:rsid w:val="000069D7"/>
  </w:style>
  <w:style w:type="character" w:customStyle="1" w:styleId="capChar4">
    <w:name w:val="cap Char4"/>
    <w:aliases w:val="cap Char Char4,Caption Char Char3,Caption Char1 Char Char3,cap Char Char1 Char3,Caption Char Char1 Char Char3,cap Char2 Char Char Char3"/>
    <w:rsid w:val="000069D7"/>
    <w:rPr>
      <w:rFonts w:ascii="Times New Roman" w:eastAsia="MS Mincho" w:hAnsi="Times New Roman"/>
      <w:b/>
      <w:lang w:val="en-GB"/>
    </w:rPr>
  </w:style>
  <w:style w:type="character" w:customStyle="1" w:styleId="T1Char8">
    <w:name w:val="T1 Char8"/>
    <w:aliases w:val="Header 6 Char Char7"/>
    <w:rsid w:val="000069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6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9D7"/>
    <w:rPr>
      <w:rFonts w:ascii="Arial" w:hAnsi="Arial"/>
      <w:sz w:val="24"/>
      <w:szCs w:val="28"/>
      <w:lang w:val="en-GB" w:eastAsia="en-US"/>
    </w:rPr>
  </w:style>
  <w:style w:type="character" w:customStyle="1" w:styleId="T1Char7">
    <w:name w:val="T1 Char7"/>
    <w:aliases w:val="Header 6 Char Char8"/>
    <w:rsid w:val="000069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6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6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69D7"/>
    <w:rPr>
      <w:rFonts w:ascii="Arial" w:hAnsi="Arial" w:cs="Arial"/>
      <w:sz w:val="24"/>
      <w:szCs w:val="24"/>
      <w:lang w:val="en-GB" w:eastAsia="en-US" w:bidi="he-IL"/>
    </w:rPr>
  </w:style>
  <w:style w:type="character" w:customStyle="1" w:styleId="T1Char9">
    <w:name w:val="T1 Char9"/>
    <w:aliases w:val="Header 6 Char Char9"/>
    <w:rsid w:val="000069D7"/>
    <w:rPr>
      <w:rFonts w:ascii="Arial" w:hAnsi="Arial" w:cs="Arial"/>
      <w:lang w:val="en-GB" w:eastAsia="en-US" w:bidi="he-IL"/>
    </w:rPr>
  </w:style>
  <w:style w:type="character" w:customStyle="1" w:styleId="List2Char">
    <w:name w:val="List 2 Char"/>
    <w:link w:val="List2"/>
    <w:rsid w:val="000069D7"/>
    <w:rPr>
      <w:rFonts w:ascii="Times New Roman" w:hAnsi="Times New Roman"/>
      <w:lang w:val="en-GB" w:eastAsia="en-US"/>
    </w:rPr>
  </w:style>
  <w:style w:type="paragraph" w:customStyle="1" w:styleId="CharChar3CharCharCharCharCharChar">
    <w:name w:val="Char Char3 Char Char Char Char Char Char"/>
    <w:semiHidden/>
    <w:rsid w:val="000069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0069D7"/>
  </w:style>
  <w:style w:type="character" w:customStyle="1" w:styleId="CommentSubjectChar2">
    <w:name w:val="Comment Subject Char2"/>
    <w:rsid w:val="000069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069D7"/>
    <w:rPr>
      <w:rFonts w:ascii="CG Times (WN)" w:eastAsia="Malgun Gothic" w:hAnsi="CG Times (WN)"/>
      <w:b/>
      <w:lang w:val="en-GB" w:eastAsia="en-US"/>
    </w:rPr>
  </w:style>
  <w:style w:type="paragraph" w:customStyle="1" w:styleId="43">
    <w:name w:val="吹き出し4"/>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0069D7"/>
    <w:rPr>
      <w:rFonts w:ascii="Times New Roman" w:eastAsia="MS Mincho" w:hAnsi="Times New Roman"/>
      <w:lang w:val="en-GB" w:eastAsia="en-US"/>
    </w:rPr>
  </w:style>
  <w:style w:type="character" w:customStyle="1" w:styleId="2b">
    <w:name w:val="段落フォント2"/>
    <w:rsid w:val="000069D7"/>
  </w:style>
  <w:style w:type="character" w:customStyle="1" w:styleId="2c">
    <w:name w:val="コメント参照2"/>
    <w:rsid w:val="000069D7"/>
    <w:rPr>
      <w:sz w:val="16"/>
    </w:rPr>
  </w:style>
  <w:style w:type="paragraph" w:customStyle="1" w:styleId="2d">
    <w:name w:val="図表番号2"/>
    <w:basedOn w:val="Normal"/>
    <w:rsid w:val="000069D7"/>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069D7"/>
    <w:pPr>
      <w:tabs>
        <w:tab w:val="num" w:pos="644"/>
      </w:tabs>
      <w:suppressAutoHyphens/>
      <w:ind w:left="644" w:hanging="360"/>
    </w:pPr>
    <w:rPr>
      <w:rFonts w:eastAsia="MS Mincho" w:cs="CG Times (WN)"/>
      <w:lang w:eastAsia="ar-SA"/>
    </w:rPr>
  </w:style>
  <w:style w:type="paragraph" w:customStyle="1" w:styleId="221">
    <w:name w:val="段落番号 22"/>
    <w:basedOn w:val="2e"/>
    <w:rsid w:val="000069D7"/>
    <w:pPr>
      <w:ind w:left="851" w:hanging="284"/>
    </w:pPr>
  </w:style>
  <w:style w:type="paragraph" w:customStyle="1" w:styleId="2f">
    <w:name w:val="箇条書き2"/>
    <w:basedOn w:val="List"/>
    <w:rsid w:val="000069D7"/>
    <w:pPr>
      <w:tabs>
        <w:tab w:val="num" w:pos="644"/>
      </w:tabs>
      <w:suppressAutoHyphens/>
      <w:ind w:left="644" w:hanging="360"/>
    </w:pPr>
    <w:rPr>
      <w:rFonts w:eastAsia="MS Mincho" w:cs="CG Times (WN)"/>
      <w:lang w:eastAsia="ar-SA"/>
    </w:rPr>
  </w:style>
  <w:style w:type="paragraph" w:customStyle="1" w:styleId="222">
    <w:name w:val="箇条書き 22"/>
    <w:basedOn w:val="2f"/>
    <w:rsid w:val="000069D7"/>
    <w:pPr>
      <w:tabs>
        <w:tab w:val="clear" w:pos="644"/>
        <w:tab w:val="num" w:pos="1494"/>
      </w:tabs>
      <w:ind w:left="851" w:hanging="284"/>
    </w:pPr>
  </w:style>
  <w:style w:type="paragraph" w:customStyle="1" w:styleId="321">
    <w:name w:val="箇条書き 32"/>
    <w:basedOn w:val="222"/>
    <w:rsid w:val="000069D7"/>
    <w:pPr>
      <w:ind w:left="1135"/>
    </w:pPr>
  </w:style>
  <w:style w:type="paragraph" w:customStyle="1" w:styleId="223">
    <w:name w:val="一覧 22"/>
    <w:basedOn w:val="List"/>
    <w:rsid w:val="000069D7"/>
    <w:pPr>
      <w:suppressAutoHyphens/>
      <w:ind w:left="851"/>
    </w:pPr>
    <w:rPr>
      <w:rFonts w:eastAsia="MS Mincho" w:cs="CG Times (WN)"/>
      <w:lang w:eastAsia="ar-SA"/>
    </w:rPr>
  </w:style>
  <w:style w:type="paragraph" w:customStyle="1" w:styleId="322">
    <w:name w:val="一覧 32"/>
    <w:basedOn w:val="223"/>
    <w:rsid w:val="000069D7"/>
    <w:pPr>
      <w:ind w:left="1135"/>
    </w:pPr>
  </w:style>
  <w:style w:type="paragraph" w:customStyle="1" w:styleId="420">
    <w:name w:val="一覧 42"/>
    <w:basedOn w:val="322"/>
    <w:rsid w:val="000069D7"/>
    <w:pPr>
      <w:ind w:left="1418"/>
    </w:pPr>
  </w:style>
  <w:style w:type="paragraph" w:customStyle="1" w:styleId="52">
    <w:name w:val="一覧 52"/>
    <w:basedOn w:val="420"/>
    <w:rsid w:val="000069D7"/>
    <w:pPr>
      <w:ind w:left="1702"/>
    </w:pPr>
  </w:style>
  <w:style w:type="paragraph" w:customStyle="1" w:styleId="421">
    <w:name w:val="箇条書き 42"/>
    <w:basedOn w:val="321"/>
    <w:rsid w:val="000069D7"/>
    <w:pPr>
      <w:ind w:left="1418"/>
    </w:pPr>
  </w:style>
  <w:style w:type="paragraph" w:customStyle="1" w:styleId="520">
    <w:name w:val="箇条書き 52"/>
    <w:basedOn w:val="421"/>
    <w:rsid w:val="000069D7"/>
    <w:pPr>
      <w:ind w:left="1702"/>
    </w:pPr>
  </w:style>
  <w:style w:type="paragraph" w:customStyle="1" w:styleId="2f0">
    <w:name w:val="コメント文字列2"/>
    <w:basedOn w:val="Normal"/>
    <w:rsid w:val="000069D7"/>
    <w:pPr>
      <w:suppressAutoHyphens/>
    </w:pPr>
    <w:rPr>
      <w:rFonts w:eastAsia="MS Mincho" w:cs="CG Times (WN)"/>
      <w:lang w:eastAsia="ar-SA"/>
    </w:rPr>
  </w:style>
  <w:style w:type="paragraph" w:customStyle="1" w:styleId="2f1">
    <w:name w:val="コメント内容2"/>
    <w:basedOn w:val="2f0"/>
    <w:next w:val="2f0"/>
    <w:rsid w:val="000069D7"/>
    <w:rPr>
      <w:b/>
      <w:bCs/>
    </w:rPr>
  </w:style>
  <w:style w:type="paragraph" w:customStyle="1" w:styleId="2f2">
    <w:name w:val="見出しマップ2"/>
    <w:basedOn w:val="Normal"/>
    <w:rsid w:val="000069D7"/>
    <w:pPr>
      <w:shd w:val="clear" w:color="auto" w:fill="000080"/>
      <w:suppressAutoHyphens/>
    </w:pPr>
    <w:rPr>
      <w:rFonts w:ascii="Tahoma" w:eastAsia="MS Mincho" w:hAnsi="Tahoma" w:cs="Tahoma"/>
      <w:lang w:eastAsia="ar-SA"/>
    </w:rPr>
  </w:style>
  <w:style w:type="paragraph" w:customStyle="1" w:styleId="2f3">
    <w:name w:val="書式なし2"/>
    <w:basedOn w:val="Normal"/>
    <w:rsid w:val="000069D7"/>
    <w:pPr>
      <w:suppressAutoHyphens/>
    </w:pPr>
    <w:rPr>
      <w:rFonts w:ascii="Courier New" w:eastAsia="MS Mincho" w:hAnsi="Courier New" w:cs="CG Times (WN)"/>
      <w:lang w:val="nb-NO" w:eastAsia="ar-SA"/>
    </w:rPr>
  </w:style>
  <w:style w:type="paragraph" w:customStyle="1" w:styleId="Web2">
    <w:name w:val="標準 (Web)2"/>
    <w:basedOn w:val="Normal"/>
    <w:rsid w:val="000069D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069D7"/>
    <w:pPr>
      <w:suppressAutoHyphens/>
      <w:ind w:left="567"/>
    </w:pPr>
    <w:rPr>
      <w:rFonts w:ascii="Arial" w:eastAsia="MS Mincho" w:hAnsi="Arial" w:cs="Arial"/>
      <w:lang w:eastAsia="ar-SA"/>
    </w:rPr>
  </w:style>
  <w:style w:type="paragraph" w:customStyle="1" w:styleId="2f4">
    <w:name w:val="標準インデント2"/>
    <w:basedOn w:val="Normal"/>
    <w:rsid w:val="000069D7"/>
    <w:pPr>
      <w:suppressAutoHyphens/>
      <w:ind w:left="708"/>
    </w:pPr>
    <w:rPr>
      <w:rFonts w:eastAsia="MS Mincho" w:cs="CG Times (WN)"/>
      <w:lang w:eastAsia="ar-SA"/>
    </w:rPr>
  </w:style>
  <w:style w:type="paragraph" w:customStyle="1" w:styleId="2f5">
    <w:name w:val="記2"/>
    <w:basedOn w:val="Normal"/>
    <w:next w:val="Normal"/>
    <w:rsid w:val="000069D7"/>
    <w:pPr>
      <w:suppressAutoHyphens/>
    </w:pPr>
    <w:rPr>
      <w:rFonts w:eastAsia="MS Mincho" w:cs="CG Times (WN)"/>
      <w:lang w:eastAsia="ar-SA"/>
    </w:rPr>
  </w:style>
  <w:style w:type="paragraph" w:customStyle="1" w:styleId="HTML2">
    <w:name w:val="HTML 書式付き2"/>
    <w:basedOn w:val="Normal"/>
    <w:rsid w:val="000069D7"/>
    <w:pPr>
      <w:suppressAutoHyphens/>
    </w:pPr>
    <w:rPr>
      <w:rFonts w:ascii="Courier New" w:eastAsia="MS Mincho" w:hAnsi="Courier New" w:cs="Courier New"/>
      <w:lang w:eastAsia="ar-SA"/>
    </w:rPr>
  </w:style>
  <w:style w:type="character" w:customStyle="1" w:styleId="Char10">
    <w:name w:val="纯文本 Char1"/>
    <w:rsid w:val="000069D7"/>
    <w:rPr>
      <w:rFonts w:ascii="SimSun" w:hAnsi="Courier New" w:cs="Courier New"/>
      <w:sz w:val="21"/>
      <w:szCs w:val="21"/>
      <w:lang w:val="en-GB" w:eastAsia="en-US"/>
    </w:rPr>
  </w:style>
  <w:style w:type="paragraph" w:customStyle="1" w:styleId="34">
    <w:name w:val="修订3"/>
    <w:hidden/>
    <w:semiHidden/>
    <w:rsid w:val="000069D7"/>
    <w:rPr>
      <w:rFonts w:ascii="Times New Roman" w:eastAsia="Batang" w:hAnsi="Times New Roman"/>
      <w:lang w:val="en-GB" w:eastAsia="en-US"/>
    </w:rPr>
  </w:style>
  <w:style w:type="character" w:customStyle="1" w:styleId="Char11">
    <w:name w:val="尾注文本 Char1"/>
    <w:rsid w:val="000069D7"/>
    <w:rPr>
      <w:rFonts w:ascii="Times New Roman" w:hAnsi="Times New Roman"/>
      <w:lang w:val="en-GB" w:eastAsia="en-US"/>
    </w:rPr>
  </w:style>
  <w:style w:type="paragraph" w:customStyle="1" w:styleId="35">
    <w:name w:val="无间隔3"/>
    <w:qFormat/>
    <w:rsid w:val="000069D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69D7"/>
    <w:rPr>
      <w:rFonts w:ascii="Arial" w:eastAsia="Times New Roman" w:hAnsi="Arial"/>
      <w:sz w:val="36"/>
      <w:lang w:val="en-GB"/>
    </w:rPr>
  </w:style>
  <w:style w:type="character" w:customStyle="1" w:styleId="Absatz-Standardschriftart1">
    <w:name w:val="Absatz-Standardschriftart1"/>
    <w:rsid w:val="000069D7"/>
  </w:style>
  <w:style w:type="numbering" w:customStyle="1" w:styleId="NoList111">
    <w:name w:val="No List111"/>
    <w:next w:val="NoList"/>
    <w:semiHidden/>
    <w:rsid w:val="000069D7"/>
  </w:style>
  <w:style w:type="paragraph" w:customStyle="1" w:styleId="editorsnote0">
    <w:name w:val="editorsnote"/>
    <w:basedOn w:val="Normal"/>
    <w:rsid w:val="000069D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069D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069D7"/>
    <w:rPr>
      <w:rFonts w:ascii="Cambria" w:eastAsia="PMingLiU" w:hAnsi="Cambria"/>
      <w:i/>
      <w:iCs/>
      <w:sz w:val="24"/>
      <w:szCs w:val="24"/>
      <w:lang w:val="en-GB" w:eastAsia="en-GB"/>
    </w:rPr>
  </w:style>
  <w:style w:type="paragraph" w:styleId="NoSpacing">
    <w:name w:val="No Spacing"/>
    <w:basedOn w:val="Normal"/>
    <w:link w:val="NoSpacingChar"/>
    <w:uiPriority w:val="1"/>
    <w:qFormat/>
    <w:rsid w:val="000069D7"/>
    <w:pPr>
      <w:spacing w:after="0"/>
      <w:jc w:val="both"/>
    </w:pPr>
    <w:rPr>
      <w:rFonts w:ascii="Arial" w:eastAsia="PMingLiU" w:hAnsi="Arial"/>
      <w:lang w:eastAsia="x-none"/>
    </w:rPr>
  </w:style>
  <w:style w:type="character" w:customStyle="1" w:styleId="NoSpacingChar">
    <w:name w:val="No Spacing Char"/>
    <w:link w:val="NoSpacing"/>
    <w:uiPriority w:val="1"/>
    <w:rsid w:val="000069D7"/>
    <w:rPr>
      <w:rFonts w:ascii="Arial" w:eastAsia="PMingLiU" w:hAnsi="Arial"/>
      <w:lang w:val="en-GB" w:eastAsia="x-none"/>
    </w:rPr>
  </w:style>
  <w:style w:type="paragraph" w:styleId="Quote">
    <w:name w:val="Quote"/>
    <w:basedOn w:val="Normal"/>
    <w:next w:val="Normal"/>
    <w:link w:val="QuoteChar"/>
    <w:uiPriority w:val="29"/>
    <w:qFormat/>
    <w:rsid w:val="000069D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069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069D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069D7"/>
    <w:rPr>
      <w:rFonts w:ascii="Arial" w:eastAsia="PMingLiU" w:hAnsi="Arial"/>
      <w:b/>
      <w:bCs/>
      <w:i/>
      <w:iCs/>
      <w:color w:val="4F81BD"/>
      <w:lang w:val="en-GB" w:eastAsia="en-GB"/>
    </w:rPr>
  </w:style>
  <w:style w:type="character" w:styleId="SubtleEmphasis">
    <w:name w:val="Subtle Emphasis"/>
    <w:uiPriority w:val="19"/>
    <w:qFormat/>
    <w:rsid w:val="000069D7"/>
    <w:rPr>
      <w:i/>
      <w:iCs/>
      <w:color w:val="808080"/>
    </w:rPr>
  </w:style>
  <w:style w:type="character" w:styleId="IntenseEmphasis">
    <w:name w:val="Intense Emphasis"/>
    <w:uiPriority w:val="21"/>
    <w:qFormat/>
    <w:rsid w:val="000069D7"/>
    <w:rPr>
      <w:b/>
      <w:bCs/>
      <w:i/>
      <w:iCs/>
      <w:color w:val="4F81BD"/>
    </w:rPr>
  </w:style>
  <w:style w:type="character" w:styleId="SubtleReference">
    <w:name w:val="Subtle Reference"/>
    <w:uiPriority w:val="31"/>
    <w:qFormat/>
    <w:rsid w:val="000069D7"/>
    <w:rPr>
      <w:smallCaps/>
      <w:color w:val="C0504D"/>
      <w:u w:val="single"/>
    </w:rPr>
  </w:style>
  <w:style w:type="character" w:styleId="IntenseReference">
    <w:name w:val="Intense Reference"/>
    <w:uiPriority w:val="32"/>
    <w:qFormat/>
    <w:rsid w:val="000069D7"/>
    <w:rPr>
      <w:b/>
      <w:bCs/>
      <w:smallCaps/>
      <w:color w:val="C0504D"/>
      <w:spacing w:val="5"/>
      <w:u w:val="single"/>
    </w:rPr>
  </w:style>
  <w:style w:type="character" w:styleId="BookTitle">
    <w:name w:val="Book Title"/>
    <w:uiPriority w:val="33"/>
    <w:qFormat/>
    <w:rsid w:val="000069D7"/>
    <w:rPr>
      <w:b/>
      <w:bCs/>
      <w:smallCaps/>
      <w:spacing w:val="5"/>
    </w:rPr>
  </w:style>
  <w:style w:type="paragraph" w:styleId="TOCHeading">
    <w:name w:val="TOC Heading"/>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069D7"/>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069D7"/>
    <w:rPr>
      <w:rFonts w:ascii="Times New Roman" w:eastAsia="PMingLiU" w:hAnsi="Times New Roman"/>
      <w:lang w:val="en-GB" w:eastAsia="x-none" w:bidi="en-US"/>
    </w:rPr>
  </w:style>
  <w:style w:type="paragraph" w:customStyle="1" w:styleId="Highlight">
    <w:name w:val="Highlight"/>
    <w:basedOn w:val="Normal"/>
    <w:uiPriority w:val="99"/>
    <w:qFormat/>
    <w:rsid w:val="000069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069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069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69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69D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069D7"/>
    <w:rPr>
      <w:rFonts w:ascii="Times New Roman" w:hAnsi="Times New Roman"/>
      <w:sz w:val="16"/>
      <w:szCs w:val="16"/>
      <w:lang w:val="en-GB" w:eastAsia="en-GB"/>
    </w:rPr>
  </w:style>
  <w:style w:type="numbering" w:customStyle="1" w:styleId="Style1">
    <w:name w:val="Style1"/>
    <w:uiPriority w:val="99"/>
    <w:rsid w:val="000069D7"/>
    <w:pPr>
      <w:numPr>
        <w:numId w:val="13"/>
      </w:numPr>
    </w:pPr>
  </w:style>
  <w:style w:type="table" w:customStyle="1" w:styleId="SGSTableBasic2">
    <w:name w:val="SGS Table Basic 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69D7"/>
  </w:style>
  <w:style w:type="table" w:styleId="TableClassic2">
    <w:name w:val="Table Classic 2"/>
    <w:basedOn w:val="TableNormal"/>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69D7"/>
    <w:rPr>
      <w:rFonts w:ascii="Arial" w:hAnsi="Arial"/>
      <w:sz w:val="36"/>
      <w:lang w:val="en-GB" w:eastAsia="en-US"/>
    </w:rPr>
  </w:style>
  <w:style w:type="character" w:customStyle="1" w:styleId="Absatz-Standardschriftart3">
    <w:name w:val="Absatz-Standardschriftart3"/>
    <w:rsid w:val="000069D7"/>
  </w:style>
  <w:style w:type="paragraph" w:customStyle="1" w:styleId="2f6">
    <w:name w:val="本文 2"/>
    <w:basedOn w:val="Normal"/>
    <w:rsid w:val="000069D7"/>
    <w:pPr>
      <w:suppressAutoHyphens/>
      <w:spacing w:after="120"/>
    </w:pPr>
    <w:rPr>
      <w:rFonts w:eastAsia="MS Mincho" w:cs="CG Times (WN)"/>
      <w:lang w:eastAsia="ar-SA"/>
    </w:rPr>
  </w:style>
  <w:style w:type="paragraph" w:customStyle="1" w:styleId="36">
    <w:name w:val="本文 3"/>
    <w:basedOn w:val="Normal"/>
    <w:rsid w:val="000069D7"/>
    <w:pPr>
      <w:suppressAutoHyphens/>
      <w:spacing w:after="120"/>
    </w:pPr>
    <w:rPr>
      <w:rFonts w:eastAsia="MS Mincho" w:cs="CG Times (WN)"/>
      <w:lang w:eastAsia="ar-SA"/>
    </w:rPr>
  </w:style>
  <w:style w:type="character" w:customStyle="1" w:styleId="Char0">
    <w:name w:val="批注主题 Char"/>
    <w:rsid w:val="000069D7"/>
    <w:rPr>
      <w:b/>
      <w:bCs/>
      <w:lang w:val="en-GB" w:eastAsia="en-US" w:bidi="ar-SA"/>
    </w:rPr>
  </w:style>
  <w:style w:type="character" w:customStyle="1" w:styleId="Absatz-Standardschriftart2">
    <w:name w:val="Absatz-Standardschriftart2"/>
    <w:rsid w:val="000069D7"/>
  </w:style>
  <w:style w:type="paragraph" w:customStyle="1" w:styleId="53">
    <w:name w:val="吹き出し5"/>
    <w:basedOn w:val="Normal"/>
    <w:rsid w:val="000069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069D7"/>
    <w:rPr>
      <w:rFonts w:ascii="Times New Roman" w:eastAsia="MS Mincho" w:hAnsi="Times New Roman"/>
      <w:lang w:val="en-GB" w:eastAsia="en-US"/>
    </w:rPr>
  </w:style>
  <w:style w:type="character" w:customStyle="1" w:styleId="38">
    <w:name w:val="段落フォント3"/>
    <w:rsid w:val="000069D7"/>
  </w:style>
  <w:style w:type="character" w:customStyle="1" w:styleId="39">
    <w:name w:val="コメント参照3"/>
    <w:rsid w:val="000069D7"/>
    <w:rPr>
      <w:sz w:val="16"/>
    </w:rPr>
  </w:style>
  <w:style w:type="paragraph" w:customStyle="1" w:styleId="3a">
    <w:name w:val="図表番号3"/>
    <w:basedOn w:val="Normal"/>
    <w:rsid w:val="000069D7"/>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069D7"/>
    <w:pPr>
      <w:tabs>
        <w:tab w:val="num" w:pos="644"/>
      </w:tabs>
      <w:suppressAutoHyphens/>
      <w:ind w:left="644" w:hanging="360"/>
    </w:pPr>
    <w:rPr>
      <w:rFonts w:eastAsia="MS Mincho" w:cs="CG Times (WN)"/>
      <w:lang w:eastAsia="ar-SA"/>
    </w:rPr>
  </w:style>
  <w:style w:type="paragraph" w:customStyle="1" w:styleId="230">
    <w:name w:val="段落番号 23"/>
    <w:basedOn w:val="3b"/>
    <w:rsid w:val="000069D7"/>
    <w:pPr>
      <w:ind w:left="851" w:hanging="284"/>
    </w:pPr>
  </w:style>
  <w:style w:type="paragraph" w:customStyle="1" w:styleId="3c">
    <w:name w:val="箇条書き3"/>
    <w:basedOn w:val="List"/>
    <w:rsid w:val="000069D7"/>
    <w:pPr>
      <w:tabs>
        <w:tab w:val="num" w:pos="644"/>
      </w:tabs>
      <w:suppressAutoHyphens/>
      <w:ind w:left="644" w:hanging="360"/>
    </w:pPr>
    <w:rPr>
      <w:rFonts w:eastAsia="MS Mincho" w:cs="CG Times (WN)"/>
      <w:lang w:eastAsia="ar-SA"/>
    </w:rPr>
  </w:style>
  <w:style w:type="paragraph" w:customStyle="1" w:styleId="231">
    <w:name w:val="箇条書き 23"/>
    <w:basedOn w:val="3c"/>
    <w:rsid w:val="000069D7"/>
    <w:pPr>
      <w:tabs>
        <w:tab w:val="clear" w:pos="644"/>
        <w:tab w:val="num" w:pos="1494"/>
      </w:tabs>
      <w:ind w:left="851" w:hanging="284"/>
    </w:pPr>
  </w:style>
  <w:style w:type="paragraph" w:customStyle="1" w:styleId="330">
    <w:name w:val="箇条書き 33"/>
    <w:basedOn w:val="231"/>
    <w:rsid w:val="000069D7"/>
    <w:pPr>
      <w:ind w:left="1135"/>
    </w:pPr>
  </w:style>
  <w:style w:type="paragraph" w:customStyle="1" w:styleId="232">
    <w:name w:val="一覧 23"/>
    <w:basedOn w:val="List"/>
    <w:rsid w:val="000069D7"/>
    <w:pPr>
      <w:suppressAutoHyphens/>
      <w:ind w:left="851"/>
    </w:pPr>
    <w:rPr>
      <w:rFonts w:eastAsia="MS Mincho" w:cs="CG Times (WN)"/>
      <w:lang w:eastAsia="ar-SA"/>
    </w:rPr>
  </w:style>
  <w:style w:type="paragraph" w:customStyle="1" w:styleId="331">
    <w:name w:val="一覧 33"/>
    <w:basedOn w:val="232"/>
    <w:rsid w:val="000069D7"/>
    <w:pPr>
      <w:ind w:left="1135"/>
    </w:pPr>
  </w:style>
  <w:style w:type="paragraph" w:customStyle="1" w:styleId="430">
    <w:name w:val="一覧 43"/>
    <w:basedOn w:val="331"/>
    <w:rsid w:val="000069D7"/>
    <w:pPr>
      <w:ind w:left="1418"/>
    </w:pPr>
  </w:style>
  <w:style w:type="paragraph" w:customStyle="1" w:styleId="530">
    <w:name w:val="一覧 53"/>
    <w:basedOn w:val="430"/>
    <w:rsid w:val="000069D7"/>
    <w:pPr>
      <w:ind w:left="1702"/>
    </w:pPr>
  </w:style>
  <w:style w:type="paragraph" w:customStyle="1" w:styleId="431">
    <w:name w:val="箇条書き 43"/>
    <w:basedOn w:val="330"/>
    <w:rsid w:val="000069D7"/>
    <w:pPr>
      <w:ind w:left="1418"/>
    </w:pPr>
  </w:style>
  <w:style w:type="paragraph" w:customStyle="1" w:styleId="531">
    <w:name w:val="箇条書き 53"/>
    <w:basedOn w:val="431"/>
    <w:rsid w:val="000069D7"/>
    <w:pPr>
      <w:ind w:left="1702"/>
    </w:pPr>
  </w:style>
  <w:style w:type="paragraph" w:customStyle="1" w:styleId="3d">
    <w:name w:val="コメント文字列3"/>
    <w:basedOn w:val="Normal"/>
    <w:rsid w:val="000069D7"/>
    <w:pPr>
      <w:suppressAutoHyphens/>
    </w:pPr>
    <w:rPr>
      <w:rFonts w:eastAsia="MS Mincho" w:cs="CG Times (WN)"/>
      <w:lang w:eastAsia="ar-SA"/>
    </w:rPr>
  </w:style>
  <w:style w:type="paragraph" w:customStyle="1" w:styleId="3e">
    <w:name w:val="コメント内容3"/>
    <w:basedOn w:val="3d"/>
    <w:next w:val="3d"/>
    <w:rsid w:val="000069D7"/>
    <w:rPr>
      <w:b/>
      <w:bCs/>
    </w:rPr>
  </w:style>
  <w:style w:type="paragraph" w:customStyle="1" w:styleId="3f">
    <w:name w:val="見出しマップ3"/>
    <w:basedOn w:val="Normal"/>
    <w:rsid w:val="000069D7"/>
    <w:pPr>
      <w:shd w:val="clear" w:color="auto" w:fill="000080"/>
      <w:suppressAutoHyphens/>
    </w:pPr>
    <w:rPr>
      <w:rFonts w:ascii="Tahoma" w:eastAsia="MS Mincho" w:hAnsi="Tahoma" w:cs="Tahoma"/>
      <w:lang w:eastAsia="ar-SA"/>
    </w:rPr>
  </w:style>
  <w:style w:type="paragraph" w:customStyle="1" w:styleId="3f0">
    <w:name w:val="書式なし3"/>
    <w:basedOn w:val="Normal"/>
    <w:rsid w:val="000069D7"/>
    <w:pPr>
      <w:suppressAutoHyphens/>
    </w:pPr>
    <w:rPr>
      <w:rFonts w:ascii="Courier New" w:eastAsia="MS Mincho" w:hAnsi="Courier New" w:cs="CG Times (WN)"/>
      <w:lang w:val="nb-NO" w:eastAsia="ar-SA"/>
    </w:rPr>
  </w:style>
  <w:style w:type="paragraph" w:customStyle="1" w:styleId="Web3">
    <w:name w:val="標準 (Web)3"/>
    <w:basedOn w:val="Normal"/>
    <w:rsid w:val="000069D7"/>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069D7"/>
    <w:pPr>
      <w:suppressAutoHyphens/>
      <w:ind w:left="567"/>
    </w:pPr>
    <w:rPr>
      <w:rFonts w:ascii="Arial" w:eastAsia="MS Mincho" w:hAnsi="Arial" w:cs="Arial"/>
      <w:lang w:eastAsia="ar-SA"/>
    </w:rPr>
  </w:style>
  <w:style w:type="paragraph" w:customStyle="1" w:styleId="3f1">
    <w:name w:val="標準インデント3"/>
    <w:basedOn w:val="Normal"/>
    <w:rsid w:val="000069D7"/>
    <w:pPr>
      <w:suppressAutoHyphens/>
      <w:ind w:left="708"/>
    </w:pPr>
    <w:rPr>
      <w:rFonts w:eastAsia="MS Mincho" w:cs="CG Times (WN)"/>
      <w:lang w:eastAsia="ar-SA"/>
    </w:rPr>
  </w:style>
  <w:style w:type="paragraph" w:customStyle="1" w:styleId="3f2">
    <w:name w:val="記3"/>
    <w:basedOn w:val="Normal"/>
    <w:next w:val="Normal"/>
    <w:rsid w:val="000069D7"/>
    <w:pPr>
      <w:suppressAutoHyphens/>
    </w:pPr>
    <w:rPr>
      <w:rFonts w:eastAsia="MS Mincho" w:cs="CG Times (WN)"/>
      <w:lang w:eastAsia="ar-SA"/>
    </w:rPr>
  </w:style>
  <w:style w:type="paragraph" w:customStyle="1" w:styleId="HTML3">
    <w:name w:val="HTML 書式付き3"/>
    <w:basedOn w:val="Normal"/>
    <w:rsid w:val="000069D7"/>
    <w:pPr>
      <w:suppressAutoHyphens/>
    </w:pPr>
    <w:rPr>
      <w:rFonts w:ascii="Courier New" w:eastAsia="MS Mincho" w:hAnsi="Courier New" w:cs="Courier New"/>
      <w:lang w:eastAsia="ar-SA"/>
    </w:rPr>
  </w:style>
  <w:style w:type="character" w:customStyle="1" w:styleId="CommentSubjectChar3">
    <w:name w:val="Comment Subject Char3"/>
    <w:rsid w:val="000069D7"/>
    <w:rPr>
      <w:rFonts w:ascii="Times New Roman" w:hAnsi="Times New Roman"/>
      <w:b/>
      <w:bCs/>
      <w:lang w:val="en-GB" w:eastAsia="en-US"/>
    </w:rPr>
  </w:style>
  <w:style w:type="character" w:customStyle="1" w:styleId="hps">
    <w:name w:val="hps"/>
    <w:rsid w:val="000069D7"/>
  </w:style>
  <w:style w:type="character" w:customStyle="1" w:styleId="im-content1">
    <w:name w:val="im-content1"/>
    <w:rsid w:val="000069D7"/>
    <w:rPr>
      <w:color w:val="333333"/>
    </w:rPr>
  </w:style>
  <w:style w:type="paragraph" w:customStyle="1" w:styleId="B7">
    <w:name w:val="B7"/>
    <w:basedOn w:val="B6"/>
    <w:link w:val="B7Char"/>
    <w:rsid w:val="000069D7"/>
    <w:pPr>
      <w:ind w:left="2269"/>
    </w:pPr>
    <w:rPr>
      <w:lang w:eastAsia="x-none"/>
    </w:rPr>
  </w:style>
  <w:style w:type="character" w:customStyle="1" w:styleId="B7Char">
    <w:name w:val="B7 Char"/>
    <w:link w:val="B7"/>
    <w:rsid w:val="000069D7"/>
    <w:rPr>
      <w:rFonts w:ascii="Times New Roman" w:eastAsia="SimSun" w:hAnsi="Times New Roman"/>
      <w:lang w:val="en-GB" w:eastAsia="x-none"/>
    </w:rPr>
  </w:style>
  <w:style w:type="character" w:customStyle="1" w:styleId="1fa">
    <w:name w:val="吹き出し (文字)1"/>
    <w:uiPriority w:val="99"/>
    <w:semiHidden/>
    <w:rsid w:val="000069D7"/>
    <w:rPr>
      <w:rFonts w:ascii="MS Mincho" w:eastAsia="MS Mincho" w:hAnsi="Times New Roman"/>
      <w:sz w:val="18"/>
      <w:szCs w:val="18"/>
      <w:lang w:val="en-GB" w:eastAsia="en-US"/>
    </w:rPr>
  </w:style>
  <w:style w:type="character" w:customStyle="1" w:styleId="1fb">
    <w:name w:val="見出しマップ (文字)1"/>
    <w:uiPriority w:val="99"/>
    <w:semiHidden/>
    <w:rsid w:val="000069D7"/>
    <w:rPr>
      <w:rFonts w:ascii="MS Mincho" w:eastAsia="MS Mincho" w:hAnsi="Times New Roman"/>
      <w:sz w:val="24"/>
      <w:szCs w:val="24"/>
      <w:lang w:val="en-GB" w:eastAsia="en-US"/>
    </w:rPr>
  </w:style>
  <w:style w:type="character" w:customStyle="1" w:styleId="1fc">
    <w:name w:val="脚注文字列 (文字)1"/>
    <w:uiPriority w:val="99"/>
    <w:semiHidden/>
    <w:rsid w:val="000069D7"/>
    <w:rPr>
      <w:rFonts w:ascii="Times New Roman" w:eastAsia="Times New Roman" w:hAnsi="Times New Roman"/>
      <w:lang w:val="en-GB" w:eastAsia="en-US"/>
    </w:rPr>
  </w:style>
  <w:style w:type="character" w:customStyle="1" w:styleId="1fd">
    <w:name w:val="コメント文字列 (文字)1"/>
    <w:uiPriority w:val="99"/>
    <w:semiHidden/>
    <w:rsid w:val="000069D7"/>
    <w:rPr>
      <w:rFonts w:ascii="Times New Roman" w:eastAsia="Times New Roman" w:hAnsi="Times New Roman"/>
      <w:lang w:val="en-GB" w:eastAsia="en-US"/>
    </w:rPr>
  </w:style>
  <w:style w:type="character" w:customStyle="1" w:styleId="1fe">
    <w:name w:val="コメント内容 (文字)1"/>
    <w:uiPriority w:val="99"/>
    <w:semiHidden/>
    <w:rsid w:val="000069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69D7"/>
    <w:pPr>
      <w:spacing w:after="0"/>
      <w:jc w:val="both"/>
    </w:pPr>
    <w:rPr>
      <w:rFonts w:ascii="Arial" w:eastAsia="PMingLiU" w:hAnsi="Arial"/>
      <w:lang w:eastAsia="x-none"/>
    </w:rPr>
  </w:style>
  <w:style w:type="character" w:customStyle="1" w:styleId="MediumGrid2Char">
    <w:name w:val="Medium Grid 2 Char"/>
    <w:link w:val="MediumGrid21"/>
    <w:uiPriority w:val="1"/>
    <w:rsid w:val="000069D7"/>
    <w:rPr>
      <w:rFonts w:ascii="Arial" w:eastAsia="PMingLiU" w:hAnsi="Arial"/>
      <w:lang w:val="en-GB" w:eastAsia="x-none"/>
    </w:rPr>
  </w:style>
  <w:style w:type="character" w:customStyle="1" w:styleId="ColorfulGrid-Accent1Char">
    <w:name w:val="Colorful Grid - Accent 1 Char"/>
    <w:link w:val="ColorfulGrid-Accent1"/>
    <w:uiPriority w:val="29"/>
    <w:rsid w:val="000069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069D7"/>
    <w:rPr>
      <w:rFonts w:ascii="Arial" w:eastAsia="PMingLiU" w:hAnsi="Arial"/>
      <w:b/>
      <w:bCs/>
      <w:i/>
      <w:iCs/>
      <w:color w:val="4F81BD"/>
      <w:lang w:val="en-GB" w:eastAsia="en-US"/>
    </w:rPr>
  </w:style>
  <w:style w:type="character" w:customStyle="1" w:styleId="PlainTable31">
    <w:name w:val="Plain Table 31"/>
    <w:uiPriority w:val="19"/>
    <w:qFormat/>
    <w:rsid w:val="000069D7"/>
    <w:rPr>
      <w:i/>
      <w:iCs/>
      <w:color w:val="808080"/>
    </w:rPr>
  </w:style>
  <w:style w:type="character" w:customStyle="1" w:styleId="PlainTable41">
    <w:name w:val="Plain Table 41"/>
    <w:uiPriority w:val="21"/>
    <w:qFormat/>
    <w:rsid w:val="000069D7"/>
    <w:rPr>
      <w:b/>
      <w:bCs/>
      <w:i/>
      <w:iCs/>
      <w:color w:val="4F81BD"/>
    </w:rPr>
  </w:style>
  <w:style w:type="character" w:customStyle="1" w:styleId="PlainTable51">
    <w:name w:val="Plain Table 51"/>
    <w:uiPriority w:val="31"/>
    <w:qFormat/>
    <w:rsid w:val="000069D7"/>
    <w:rPr>
      <w:smallCaps/>
      <w:color w:val="C0504D"/>
      <w:u w:val="single"/>
    </w:rPr>
  </w:style>
  <w:style w:type="character" w:customStyle="1" w:styleId="TableGridLight1">
    <w:name w:val="Table Grid Light1"/>
    <w:uiPriority w:val="32"/>
    <w:qFormat/>
    <w:rsid w:val="000069D7"/>
    <w:rPr>
      <w:b/>
      <w:bCs/>
      <w:smallCaps/>
      <w:color w:val="C0504D"/>
      <w:spacing w:val="5"/>
      <w:u w:val="single"/>
    </w:rPr>
  </w:style>
  <w:style w:type="character" w:customStyle="1" w:styleId="GridTable1Light1">
    <w:name w:val="Grid Table 1 Light1"/>
    <w:uiPriority w:val="33"/>
    <w:qFormat/>
    <w:rsid w:val="000069D7"/>
    <w:rPr>
      <w:b/>
      <w:bCs/>
      <w:smallCaps/>
      <w:spacing w:val="5"/>
    </w:rPr>
  </w:style>
  <w:style w:type="paragraph" w:customStyle="1" w:styleId="GridTable31">
    <w:name w:val="Grid Table 31"/>
    <w:basedOn w:val="Heading1"/>
    <w:next w:val="Normal"/>
    <w:uiPriority w:val="39"/>
    <w:unhideWhenUsed/>
    <w:qFormat/>
    <w:rsid w:val="000069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069D7"/>
    <w:rPr>
      <w:rFonts w:ascii="Times New Roman" w:eastAsia="Times New Roman" w:hAnsi="Times New Roman"/>
      <w:lang w:val="en-GB"/>
    </w:rPr>
  </w:style>
  <w:style w:type="character" w:customStyle="1" w:styleId="1ff">
    <w:name w:val="註解主旨 字元1"/>
    <w:rsid w:val="000069D7"/>
    <w:rPr>
      <w:b/>
      <w:bCs/>
      <w:lang w:val="en-GB" w:eastAsia="sv-SE"/>
    </w:rPr>
  </w:style>
  <w:style w:type="paragraph" w:customStyle="1" w:styleId="2f7">
    <w:name w:val="수정2"/>
    <w:hidden/>
    <w:semiHidden/>
    <w:rsid w:val="000069D7"/>
    <w:rPr>
      <w:rFonts w:ascii="Times New Roman" w:eastAsia="Batang" w:hAnsi="Times New Roman"/>
      <w:lang w:val="en-GB" w:eastAsia="en-US"/>
    </w:rPr>
  </w:style>
  <w:style w:type="paragraph" w:customStyle="1" w:styleId="44">
    <w:name w:val="修订4"/>
    <w:hidden/>
    <w:semiHidden/>
    <w:rsid w:val="000069D7"/>
    <w:rPr>
      <w:rFonts w:ascii="Times New Roman" w:eastAsia="Batang" w:hAnsi="Times New Roman"/>
      <w:lang w:val="en-GB" w:eastAsia="en-US"/>
    </w:rPr>
  </w:style>
  <w:style w:type="paragraph" w:customStyle="1" w:styleId="45">
    <w:name w:val="无间隔4"/>
    <w:qFormat/>
    <w:rsid w:val="000069D7"/>
    <w:rPr>
      <w:rFonts w:ascii="Times New Roman" w:eastAsia="SimSun" w:hAnsi="Times New Roman"/>
      <w:lang w:val="en-GB" w:eastAsia="en-US"/>
    </w:rPr>
  </w:style>
  <w:style w:type="paragraph" w:customStyle="1" w:styleId="TTan">
    <w:name w:val="TTan"/>
    <w:basedOn w:val="FP"/>
    <w:qFormat/>
    <w:rsid w:val="000069D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0069D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69D7"/>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069D7"/>
  </w:style>
  <w:style w:type="character" w:customStyle="1" w:styleId="8Char1">
    <w:name w:val="标题 8 Char1"/>
    <w:rsid w:val="000069D7"/>
    <w:rPr>
      <w:rFonts w:ascii="Arial" w:hAnsi="Arial"/>
      <w:sz w:val="36"/>
      <w:lang w:val="en-GB" w:eastAsia="en-US" w:bidi="ar-SA"/>
    </w:rPr>
  </w:style>
  <w:style w:type="paragraph" w:customStyle="1" w:styleId="54">
    <w:name w:val="修订5"/>
    <w:hidden/>
    <w:semiHidden/>
    <w:rsid w:val="000069D7"/>
    <w:rPr>
      <w:rFonts w:ascii="Times New Roman" w:eastAsia="Batang" w:hAnsi="Times New Roman"/>
      <w:lang w:val="en-GB" w:eastAsia="en-US"/>
    </w:rPr>
  </w:style>
  <w:style w:type="character" w:customStyle="1" w:styleId="Char12">
    <w:name w:val="批注文字 Char1"/>
    <w:rsid w:val="000069D7"/>
    <w:rPr>
      <w:rFonts w:eastAsia="SimSun"/>
      <w:lang w:eastAsia="en-US"/>
    </w:rPr>
  </w:style>
  <w:style w:type="character" w:customStyle="1" w:styleId="Char2">
    <w:name w:val="批注主题 Char2"/>
    <w:rsid w:val="000069D7"/>
    <w:rPr>
      <w:rFonts w:eastAsia="SimSun"/>
      <w:b/>
      <w:bCs/>
      <w:lang w:eastAsia="en-US"/>
    </w:rPr>
  </w:style>
  <w:style w:type="character" w:customStyle="1" w:styleId="Char13">
    <w:name w:val="注释标题 Char1"/>
    <w:rsid w:val="000069D7"/>
    <w:rPr>
      <w:rFonts w:eastAsia="MS Mincho"/>
      <w:lang w:eastAsia="en-US"/>
    </w:rPr>
  </w:style>
  <w:style w:type="character" w:customStyle="1" w:styleId="Char3">
    <w:name w:val="日期 Char"/>
    <w:rsid w:val="000069D7"/>
    <w:rPr>
      <w:lang w:val="en-GB" w:eastAsia="en-US"/>
    </w:rPr>
  </w:style>
  <w:style w:type="character" w:customStyle="1" w:styleId="9Char1">
    <w:name w:val="标题 9 Char1"/>
    <w:rsid w:val="000069D7"/>
    <w:rPr>
      <w:rFonts w:ascii="Arial" w:hAnsi="Arial"/>
      <w:sz w:val="36"/>
      <w:lang w:val="en-GB"/>
    </w:rPr>
  </w:style>
  <w:style w:type="character" w:customStyle="1" w:styleId="Char14">
    <w:name w:val="页脚 Char1"/>
    <w:uiPriority w:val="99"/>
    <w:rsid w:val="000069D7"/>
    <w:rPr>
      <w:rFonts w:ascii="Arial" w:hAnsi="Arial"/>
      <w:b/>
      <w:i/>
      <w:noProof/>
      <w:sz w:val="18"/>
      <w:lang w:val="en-GB"/>
    </w:rPr>
  </w:style>
  <w:style w:type="character" w:customStyle="1" w:styleId="Char15">
    <w:name w:val="文档结构图 Char1"/>
    <w:semiHidden/>
    <w:rsid w:val="000069D7"/>
    <w:rPr>
      <w:rFonts w:ascii="Tahoma" w:hAnsi="Tahoma" w:cs="Tahoma"/>
      <w:shd w:val="clear" w:color="auto" w:fill="000080"/>
      <w:lang w:val="en-GB"/>
    </w:rPr>
  </w:style>
  <w:style w:type="character" w:customStyle="1" w:styleId="Char16">
    <w:name w:val="批注框文本 Char1"/>
    <w:uiPriority w:val="99"/>
    <w:rsid w:val="000069D7"/>
    <w:rPr>
      <w:rFonts w:ascii="Tahoma" w:hAnsi="Tahoma" w:cs="Tahoma"/>
      <w:sz w:val="16"/>
      <w:szCs w:val="16"/>
      <w:lang w:val="en-GB"/>
    </w:rPr>
  </w:style>
  <w:style w:type="character" w:customStyle="1" w:styleId="Char17">
    <w:name w:val="正文文本缩进 Char1"/>
    <w:rsid w:val="000069D7"/>
    <w:rPr>
      <w:rFonts w:eastAsia="Batang"/>
      <w:lang w:val="en-GB"/>
    </w:rPr>
  </w:style>
  <w:style w:type="character" w:customStyle="1" w:styleId="2Char1">
    <w:name w:val="正文文本 2 Char1"/>
    <w:rsid w:val="000069D7"/>
    <w:rPr>
      <w:rFonts w:ascii="CG Times (WN)" w:eastAsia="Malgun Gothic" w:hAnsi="CG Times (WN)"/>
      <w:i/>
      <w:lang w:val="en-GB" w:eastAsia="ko-KR"/>
    </w:rPr>
  </w:style>
  <w:style w:type="character" w:customStyle="1" w:styleId="3Char1">
    <w:name w:val="正文文本 3 Char1"/>
    <w:rsid w:val="000069D7"/>
    <w:rPr>
      <w:rFonts w:ascii="CG Times (WN)" w:eastAsia="Osaka" w:hAnsi="CG Times (WN)"/>
      <w:color w:val="000000"/>
      <w:lang w:val="en-GB" w:eastAsia="ko-KR"/>
    </w:rPr>
  </w:style>
  <w:style w:type="character" w:customStyle="1" w:styleId="2Char10">
    <w:name w:val="正文文本缩进 2 Char1"/>
    <w:rsid w:val="000069D7"/>
    <w:rPr>
      <w:rFonts w:ascii="CG Times (WN)" w:eastAsia="MS Mincho" w:hAnsi="CG Times (WN)"/>
      <w:lang w:val="en-GB"/>
    </w:rPr>
  </w:style>
  <w:style w:type="character" w:customStyle="1" w:styleId="HTMLChar1">
    <w:name w:val="HTML 预设格式 Char1"/>
    <w:rsid w:val="000069D7"/>
    <w:rPr>
      <w:rFonts w:ascii="Courier New" w:eastAsia="MS Mincho" w:hAnsi="Courier New"/>
      <w:lang w:val="en-GB" w:eastAsia="x-none"/>
    </w:rPr>
  </w:style>
  <w:style w:type="character" w:customStyle="1" w:styleId="textbodybold1">
    <w:name w:val="textbodybold1"/>
    <w:rsid w:val="000069D7"/>
    <w:rPr>
      <w:rFonts w:ascii="Arial" w:hAnsi="Arial" w:cs="Arial" w:hint="default"/>
      <w:b/>
      <w:bCs/>
      <w:color w:val="902630"/>
      <w:sz w:val="18"/>
      <w:szCs w:val="18"/>
      <w:bdr w:val="none" w:sz="0" w:space="0" w:color="auto" w:frame="1"/>
    </w:rPr>
  </w:style>
  <w:style w:type="character" w:customStyle="1" w:styleId="gt-baf-word-clickable1">
    <w:name w:val="gt-baf-word-clickable1"/>
    <w:rsid w:val="000069D7"/>
    <w:rPr>
      <w:color w:val="000000"/>
    </w:rPr>
  </w:style>
  <w:style w:type="paragraph" w:customStyle="1" w:styleId="910">
    <w:name w:val="目錄 91"/>
    <w:basedOn w:val="TOC8"/>
    <w:rsid w:val="000069D7"/>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0069D7"/>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0069D7"/>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69D7"/>
    <w:rPr>
      <w:rFonts w:ascii="Arial" w:hAnsi="Arial"/>
      <w:b/>
      <w:sz w:val="18"/>
      <w:lang w:val="en-GB" w:eastAsia="en-US"/>
    </w:rPr>
  </w:style>
  <w:style w:type="paragraph" w:customStyle="1" w:styleId="Verzeichnis91">
    <w:name w:val="Verzeichnis 91"/>
    <w:basedOn w:val="TOC8"/>
    <w:rsid w:val="000069D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069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69D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069D7"/>
    <w:rPr>
      <w:rFonts w:ascii="Times New Roman" w:eastAsia="SimSun" w:hAnsi="Times New Roman"/>
      <w:lang w:val="en-GB" w:eastAsia="en-US"/>
    </w:rPr>
  </w:style>
  <w:style w:type="character" w:customStyle="1" w:styleId="Absatz-Standardschriftart5">
    <w:name w:val="Absatz-Standardschriftart5"/>
    <w:rsid w:val="000069D7"/>
  </w:style>
  <w:style w:type="character" w:customStyle="1" w:styleId="UnresolvedMention1">
    <w:name w:val="Unresolved Mention1"/>
    <w:uiPriority w:val="99"/>
    <w:semiHidden/>
    <w:unhideWhenUsed/>
    <w:rsid w:val="000069D7"/>
    <w:rPr>
      <w:color w:val="808080"/>
      <w:shd w:val="clear" w:color="auto" w:fill="E6E6E6"/>
    </w:rPr>
  </w:style>
  <w:style w:type="paragraph" w:customStyle="1" w:styleId="TB1">
    <w:name w:val="TB1"/>
    <w:basedOn w:val="Normal"/>
    <w:qFormat/>
    <w:rsid w:val="000069D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069D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069D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069D7"/>
    <w:rPr>
      <w:rFonts w:ascii="Arial" w:hAnsi="Arial"/>
      <w:sz w:val="28"/>
      <w:lang w:val="en-GB"/>
    </w:rPr>
  </w:style>
  <w:style w:type="character" w:customStyle="1" w:styleId="TF0">
    <w:name w:val="TF (文字)"/>
    <w:rsid w:val="000069D7"/>
    <w:rPr>
      <w:rFonts w:ascii="Arial" w:hAnsi="Arial"/>
      <w:b/>
      <w:lang w:val="en-US" w:eastAsia="en-US"/>
    </w:rPr>
  </w:style>
  <w:style w:type="numbering" w:customStyle="1" w:styleId="NoList17">
    <w:name w:val="No List17"/>
    <w:next w:val="NoList"/>
    <w:uiPriority w:val="99"/>
    <w:semiHidden/>
    <w:unhideWhenUsed/>
    <w:rsid w:val="000069D7"/>
  </w:style>
  <w:style w:type="table" w:customStyle="1" w:styleId="SGSTableBasic11">
    <w:name w:val="SGS Table Basic 11"/>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0069D7"/>
  </w:style>
  <w:style w:type="table" w:customStyle="1" w:styleId="TableGrid12">
    <w:name w:val="Table Grid12"/>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069D7"/>
  </w:style>
  <w:style w:type="table" w:customStyle="1" w:styleId="313">
    <w:name w:val="网格型3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69D7"/>
    <w:rPr>
      <w:rFonts w:ascii="Times New Roman" w:eastAsia="PMingLiU" w:hAnsi="Times New Roman"/>
      <w:lang w:val="sv-SE" w:eastAsia="sv-SE"/>
    </w:rPr>
    <w:tblPr/>
  </w:style>
  <w:style w:type="numbering" w:customStyle="1" w:styleId="111">
    <w:name w:val="목록 없음11"/>
    <w:next w:val="NoList"/>
    <w:semiHidden/>
    <w:unhideWhenUsed/>
    <w:rsid w:val="000069D7"/>
  </w:style>
  <w:style w:type="numbering" w:customStyle="1" w:styleId="215">
    <w:name w:val="목록 없음21"/>
    <w:next w:val="NoList"/>
    <w:semiHidden/>
    <w:rsid w:val="000069D7"/>
  </w:style>
  <w:style w:type="numbering" w:customStyle="1" w:styleId="112">
    <w:name w:val="リストなし11"/>
    <w:next w:val="NoList"/>
    <w:uiPriority w:val="99"/>
    <w:semiHidden/>
    <w:unhideWhenUsed/>
    <w:rsid w:val="000069D7"/>
  </w:style>
  <w:style w:type="numbering" w:customStyle="1" w:styleId="NoList25">
    <w:name w:val="No List25"/>
    <w:next w:val="NoList"/>
    <w:semiHidden/>
    <w:unhideWhenUsed/>
    <w:rsid w:val="000069D7"/>
  </w:style>
  <w:style w:type="numbering" w:customStyle="1" w:styleId="NoList32">
    <w:name w:val="No List32"/>
    <w:next w:val="NoList"/>
    <w:semiHidden/>
    <w:rsid w:val="000069D7"/>
  </w:style>
  <w:style w:type="table" w:customStyle="1" w:styleId="TableGrid42">
    <w:name w:val="Table Grid4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0069D7"/>
  </w:style>
  <w:style w:type="table" w:customStyle="1" w:styleId="TableGrid51">
    <w:name w:val="Table Grid51"/>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069D7"/>
    <w:rPr>
      <w:rFonts w:ascii="Times New Roman" w:hAnsi="Times New Roman"/>
      <w:lang w:val="sv-SE" w:eastAsia="sv-SE"/>
    </w:rPr>
    <w:tblPr/>
  </w:style>
  <w:style w:type="table" w:customStyle="1" w:styleId="TableGrid111">
    <w:name w:val="Table Grid1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069D7"/>
  </w:style>
  <w:style w:type="table" w:customStyle="1" w:styleId="TableGrid61">
    <w:name w:val="Table Grid61"/>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0069D7"/>
  </w:style>
  <w:style w:type="numbering" w:customStyle="1" w:styleId="NoList71">
    <w:name w:val="No List71"/>
    <w:next w:val="NoList"/>
    <w:semiHidden/>
    <w:rsid w:val="000069D7"/>
  </w:style>
  <w:style w:type="numbering" w:customStyle="1" w:styleId="NoList112">
    <w:name w:val="No List112"/>
    <w:next w:val="NoList"/>
    <w:semiHidden/>
    <w:rsid w:val="000069D7"/>
  </w:style>
  <w:style w:type="numbering" w:customStyle="1" w:styleId="NoList211">
    <w:name w:val="No List211"/>
    <w:next w:val="NoList"/>
    <w:semiHidden/>
    <w:rsid w:val="000069D7"/>
  </w:style>
  <w:style w:type="numbering" w:customStyle="1" w:styleId="NoList81">
    <w:name w:val="No List81"/>
    <w:next w:val="NoList"/>
    <w:semiHidden/>
    <w:rsid w:val="000069D7"/>
  </w:style>
  <w:style w:type="numbering" w:customStyle="1" w:styleId="NoList121">
    <w:name w:val="No List121"/>
    <w:next w:val="NoList"/>
    <w:semiHidden/>
    <w:rsid w:val="000069D7"/>
  </w:style>
  <w:style w:type="numbering" w:customStyle="1" w:styleId="NoList221">
    <w:name w:val="No List221"/>
    <w:next w:val="NoList"/>
    <w:semiHidden/>
    <w:rsid w:val="000069D7"/>
  </w:style>
  <w:style w:type="numbering" w:customStyle="1" w:styleId="NoList91">
    <w:name w:val="No List91"/>
    <w:next w:val="NoList"/>
    <w:semiHidden/>
    <w:rsid w:val="000069D7"/>
  </w:style>
  <w:style w:type="numbering" w:customStyle="1" w:styleId="NoList131">
    <w:name w:val="No List131"/>
    <w:next w:val="NoList"/>
    <w:semiHidden/>
    <w:rsid w:val="000069D7"/>
  </w:style>
  <w:style w:type="numbering" w:customStyle="1" w:styleId="NoList231">
    <w:name w:val="No List231"/>
    <w:next w:val="NoList"/>
    <w:semiHidden/>
    <w:rsid w:val="000069D7"/>
  </w:style>
  <w:style w:type="numbering" w:customStyle="1" w:styleId="NoList101">
    <w:name w:val="No List101"/>
    <w:next w:val="NoList"/>
    <w:semiHidden/>
    <w:rsid w:val="000069D7"/>
  </w:style>
  <w:style w:type="numbering" w:customStyle="1" w:styleId="NoList141">
    <w:name w:val="No List141"/>
    <w:next w:val="NoList"/>
    <w:semiHidden/>
    <w:rsid w:val="000069D7"/>
  </w:style>
  <w:style w:type="numbering" w:customStyle="1" w:styleId="NoList241">
    <w:name w:val="No List241"/>
    <w:next w:val="NoList"/>
    <w:semiHidden/>
    <w:rsid w:val="000069D7"/>
  </w:style>
  <w:style w:type="numbering" w:customStyle="1" w:styleId="NoList311">
    <w:name w:val="No List311"/>
    <w:next w:val="NoList"/>
    <w:semiHidden/>
    <w:rsid w:val="000069D7"/>
  </w:style>
  <w:style w:type="numbering" w:customStyle="1" w:styleId="NoList411">
    <w:name w:val="No List411"/>
    <w:next w:val="NoList"/>
    <w:semiHidden/>
    <w:rsid w:val="000069D7"/>
  </w:style>
  <w:style w:type="numbering" w:customStyle="1" w:styleId="NoList511">
    <w:name w:val="No List511"/>
    <w:next w:val="NoList"/>
    <w:semiHidden/>
    <w:rsid w:val="000069D7"/>
  </w:style>
  <w:style w:type="numbering" w:customStyle="1" w:styleId="NoList151">
    <w:name w:val="No List151"/>
    <w:next w:val="NoList"/>
    <w:semiHidden/>
    <w:rsid w:val="000069D7"/>
  </w:style>
  <w:style w:type="numbering" w:customStyle="1" w:styleId="NoList161">
    <w:name w:val="No List161"/>
    <w:next w:val="NoList"/>
    <w:semiHidden/>
    <w:rsid w:val="000069D7"/>
  </w:style>
  <w:style w:type="numbering" w:customStyle="1" w:styleId="1110">
    <w:name w:val="无列表111"/>
    <w:next w:val="NoList"/>
    <w:semiHidden/>
    <w:rsid w:val="000069D7"/>
  </w:style>
  <w:style w:type="numbering" w:customStyle="1" w:styleId="NoList1111">
    <w:name w:val="No List1111"/>
    <w:next w:val="NoList"/>
    <w:semiHidden/>
    <w:rsid w:val="000069D7"/>
  </w:style>
  <w:style w:type="numbering" w:customStyle="1" w:styleId="Style11">
    <w:name w:val="Style11"/>
    <w:uiPriority w:val="99"/>
    <w:rsid w:val="000069D7"/>
  </w:style>
  <w:style w:type="table" w:customStyle="1" w:styleId="SGSTableBasic21">
    <w:name w:val="SGS Table Basic 21"/>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69D7"/>
  </w:style>
  <w:style w:type="table" w:customStyle="1" w:styleId="TableClassic21">
    <w:name w:val="Table Classic 21"/>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069D7"/>
  </w:style>
  <w:style w:type="table" w:customStyle="1" w:styleId="SGSTableBasic12">
    <w:name w:val="SGS Table Basic 12"/>
    <w:basedOn w:val="TableNormal"/>
    <w:next w:val="TableGrid"/>
    <w:rsid w:val="000069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069D7"/>
  </w:style>
  <w:style w:type="table" w:customStyle="1" w:styleId="TableGrid13">
    <w:name w:val="Table Grid13"/>
    <w:basedOn w:val="TableNormal"/>
    <w:next w:val="TableGrid"/>
    <w:rsid w:val="000069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069D7"/>
  </w:style>
  <w:style w:type="table" w:customStyle="1" w:styleId="323">
    <w:name w:val="网格型3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069D7"/>
    <w:rPr>
      <w:rFonts w:ascii="Times New Roman" w:eastAsia="PMingLiU" w:hAnsi="Times New Roman"/>
      <w:lang w:val="sv-SE" w:eastAsia="sv-SE"/>
    </w:rPr>
    <w:tblPr/>
  </w:style>
  <w:style w:type="numbering" w:customStyle="1" w:styleId="121">
    <w:name w:val="목록 없음12"/>
    <w:next w:val="NoList"/>
    <w:semiHidden/>
    <w:unhideWhenUsed/>
    <w:rsid w:val="000069D7"/>
  </w:style>
  <w:style w:type="numbering" w:customStyle="1" w:styleId="225">
    <w:name w:val="목록 없음22"/>
    <w:next w:val="NoList"/>
    <w:semiHidden/>
    <w:rsid w:val="000069D7"/>
  </w:style>
  <w:style w:type="numbering" w:customStyle="1" w:styleId="122">
    <w:name w:val="リストなし12"/>
    <w:next w:val="NoList"/>
    <w:uiPriority w:val="99"/>
    <w:semiHidden/>
    <w:unhideWhenUsed/>
    <w:rsid w:val="000069D7"/>
  </w:style>
  <w:style w:type="numbering" w:customStyle="1" w:styleId="NoList26">
    <w:name w:val="No List26"/>
    <w:next w:val="NoList"/>
    <w:semiHidden/>
    <w:unhideWhenUsed/>
    <w:rsid w:val="000069D7"/>
  </w:style>
  <w:style w:type="numbering" w:customStyle="1" w:styleId="NoList33">
    <w:name w:val="No List33"/>
    <w:next w:val="NoList"/>
    <w:semiHidden/>
    <w:rsid w:val="000069D7"/>
  </w:style>
  <w:style w:type="table" w:customStyle="1" w:styleId="TableGrid43">
    <w:name w:val="Table Grid43"/>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069D7"/>
  </w:style>
  <w:style w:type="table" w:customStyle="1" w:styleId="TableGrid52">
    <w:name w:val="Table Grid52"/>
    <w:basedOn w:val="TableNormal"/>
    <w:next w:val="TableGrid"/>
    <w:rsid w:val="000069D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069D7"/>
    <w:rPr>
      <w:rFonts w:ascii="Times New Roman" w:hAnsi="Times New Roman"/>
      <w:lang w:val="sv-SE" w:eastAsia="sv-SE"/>
    </w:rPr>
    <w:tblPr/>
  </w:style>
  <w:style w:type="table" w:customStyle="1" w:styleId="TableGrid112">
    <w:name w:val="Table Grid1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69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69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69D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069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069D7"/>
  </w:style>
  <w:style w:type="table" w:customStyle="1" w:styleId="TableGrid62">
    <w:name w:val="Table Grid62"/>
    <w:basedOn w:val="TableNormal"/>
    <w:next w:val="TableGrid"/>
    <w:rsid w:val="000069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069D7"/>
  </w:style>
  <w:style w:type="numbering" w:customStyle="1" w:styleId="NoList72">
    <w:name w:val="No List72"/>
    <w:next w:val="NoList"/>
    <w:semiHidden/>
    <w:rsid w:val="000069D7"/>
  </w:style>
  <w:style w:type="numbering" w:customStyle="1" w:styleId="NoList113">
    <w:name w:val="No List113"/>
    <w:next w:val="NoList"/>
    <w:semiHidden/>
    <w:rsid w:val="000069D7"/>
  </w:style>
  <w:style w:type="numbering" w:customStyle="1" w:styleId="NoList212">
    <w:name w:val="No List212"/>
    <w:next w:val="NoList"/>
    <w:semiHidden/>
    <w:rsid w:val="000069D7"/>
  </w:style>
  <w:style w:type="numbering" w:customStyle="1" w:styleId="NoList82">
    <w:name w:val="No List82"/>
    <w:next w:val="NoList"/>
    <w:semiHidden/>
    <w:rsid w:val="000069D7"/>
  </w:style>
  <w:style w:type="numbering" w:customStyle="1" w:styleId="NoList122">
    <w:name w:val="No List122"/>
    <w:next w:val="NoList"/>
    <w:semiHidden/>
    <w:rsid w:val="000069D7"/>
  </w:style>
  <w:style w:type="numbering" w:customStyle="1" w:styleId="NoList222">
    <w:name w:val="No List222"/>
    <w:next w:val="NoList"/>
    <w:semiHidden/>
    <w:rsid w:val="000069D7"/>
  </w:style>
  <w:style w:type="numbering" w:customStyle="1" w:styleId="NoList92">
    <w:name w:val="No List92"/>
    <w:next w:val="NoList"/>
    <w:semiHidden/>
    <w:rsid w:val="000069D7"/>
  </w:style>
  <w:style w:type="numbering" w:customStyle="1" w:styleId="NoList132">
    <w:name w:val="No List132"/>
    <w:next w:val="NoList"/>
    <w:semiHidden/>
    <w:rsid w:val="000069D7"/>
  </w:style>
  <w:style w:type="numbering" w:customStyle="1" w:styleId="NoList232">
    <w:name w:val="No List232"/>
    <w:next w:val="NoList"/>
    <w:semiHidden/>
    <w:rsid w:val="000069D7"/>
  </w:style>
  <w:style w:type="numbering" w:customStyle="1" w:styleId="NoList102">
    <w:name w:val="No List102"/>
    <w:next w:val="NoList"/>
    <w:semiHidden/>
    <w:rsid w:val="000069D7"/>
  </w:style>
  <w:style w:type="numbering" w:customStyle="1" w:styleId="NoList142">
    <w:name w:val="No List142"/>
    <w:next w:val="NoList"/>
    <w:semiHidden/>
    <w:rsid w:val="000069D7"/>
  </w:style>
  <w:style w:type="numbering" w:customStyle="1" w:styleId="NoList242">
    <w:name w:val="No List242"/>
    <w:next w:val="NoList"/>
    <w:semiHidden/>
    <w:rsid w:val="000069D7"/>
  </w:style>
  <w:style w:type="numbering" w:customStyle="1" w:styleId="NoList312">
    <w:name w:val="No List312"/>
    <w:next w:val="NoList"/>
    <w:semiHidden/>
    <w:rsid w:val="000069D7"/>
  </w:style>
  <w:style w:type="numbering" w:customStyle="1" w:styleId="NoList412">
    <w:name w:val="No List412"/>
    <w:next w:val="NoList"/>
    <w:semiHidden/>
    <w:rsid w:val="000069D7"/>
  </w:style>
  <w:style w:type="numbering" w:customStyle="1" w:styleId="NoList512">
    <w:name w:val="No List512"/>
    <w:next w:val="NoList"/>
    <w:semiHidden/>
    <w:rsid w:val="000069D7"/>
  </w:style>
  <w:style w:type="numbering" w:customStyle="1" w:styleId="NoList152">
    <w:name w:val="No List152"/>
    <w:next w:val="NoList"/>
    <w:semiHidden/>
    <w:rsid w:val="000069D7"/>
  </w:style>
  <w:style w:type="numbering" w:customStyle="1" w:styleId="NoList162">
    <w:name w:val="No List162"/>
    <w:next w:val="NoList"/>
    <w:semiHidden/>
    <w:rsid w:val="000069D7"/>
  </w:style>
  <w:style w:type="numbering" w:customStyle="1" w:styleId="1120">
    <w:name w:val="无列表112"/>
    <w:next w:val="NoList"/>
    <w:semiHidden/>
    <w:rsid w:val="000069D7"/>
  </w:style>
  <w:style w:type="numbering" w:customStyle="1" w:styleId="NoList1112">
    <w:name w:val="No List1112"/>
    <w:next w:val="NoList"/>
    <w:semiHidden/>
    <w:rsid w:val="000069D7"/>
  </w:style>
  <w:style w:type="numbering" w:customStyle="1" w:styleId="Style12">
    <w:name w:val="Style12"/>
    <w:uiPriority w:val="99"/>
    <w:rsid w:val="000069D7"/>
    <w:pPr>
      <w:numPr>
        <w:numId w:val="14"/>
      </w:numPr>
    </w:pPr>
  </w:style>
  <w:style w:type="table" w:customStyle="1" w:styleId="SGSTableBasic22">
    <w:name w:val="SGS Table Basic 22"/>
    <w:basedOn w:val="TableNormal"/>
    <w:uiPriority w:val="99"/>
    <w:qFormat/>
    <w:rsid w:val="000069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069D7"/>
    <w:pPr>
      <w:numPr>
        <w:numId w:val="15"/>
      </w:numPr>
    </w:pPr>
  </w:style>
  <w:style w:type="table" w:customStyle="1" w:styleId="TableClassic22">
    <w:name w:val="Table Classic 22"/>
    <w:basedOn w:val="TableNormal"/>
    <w:next w:val="TableClassic2"/>
    <w:rsid w:val="000069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069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069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069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069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069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069D7"/>
    <w:rPr>
      <w:rFonts w:ascii="Courier" w:hAnsi="Courier" w:hint="default"/>
      <w:b w:val="0"/>
      <w:bCs w:val="0"/>
      <w:i w:val="0"/>
      <w:iCs w:val="0"/>
      <w:color w:val="000000"/>
      <w:sz w:val="20"/>
      <w:szCs w:val="20"/>
    </w:rPr>
  </w:style>
  <w:style w:type="paragraph" w:customStyle="1" w:styleId="msonormal0">
    <w:name w:val="msonormal"/>
    <w:basedOn w:val="Normal"/>
    <w:rsid w:val="000069D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0069D7"/>
    <w:rPr>
      <w:rFonts w:ascii="Calibri Light" w:eastAsia="Times New Roman" w:hAnsi="Calibri Light" w:cs="Times New Roman"/>
      <w:spacing w:val="-10"/>
      <w:kern w:val="28"/>
      <w:sz w:val="56"/>
      <w:szCs w:val="56"/>
      <w:lang w:eastAsia="en-US"/>
    </w:rPr>
  </w:style>
  <w:style w:type="character" w:customStyle="1" w:styleId="h48">
    <w:name w:val="h48"/>
    <w:rsid w:val="000069D7"/>
    <w:rPr>
      <w:rFonts w:ascii="Arial" w:hAnsi="Arial" w:cs="Arial" w:hint="default"/>
      <w:sz w:val="24"/>
      <w:lang w:val="en-GB"/>
    </w:rPr>
  </w:style>
  <w:style w:type="character" w:customStyle="1" w:styleId="h510">
    <w:name w:val="h51"/>
    <w:rsid w:val="000069D7"/>
    <w:rPr>
      <w:rFonts w:ascii="Arial" w:eastAsia="SimSun" w:hAnsi="Arial" w:cs="Arial" w:hint="default"/>
      <w:sz w:val="22"/>
      <w:lang w:val="en-GB" w:eastAsia="en-US" w:bidi="ar-SA"/>
    </w:rPr>
  </w:style>
  <w:style w:type="paragraph" w:customStyle="1" w:styleId="TAHCarNotBold">
    <w:name w:val="TAH Car + Not Bold"/>
    <w:basedOn w:val="Normal"/>
    <w:rsid w:val="000069D7"/>
    <w:pPr>
      <w:keepNext/>
      <w:keepLines/>
      <w:spacing w:after="0"/>
    </w:pPr>
    <w:rPr>
      <w:rFonts w:ascii="Arial" w:hAnsi="Arial"/>
      <w:sz w:val="18"/>
      <w:lang w:eastAsia="en-GB"/>
    </w:rPr>
  </w:style>
  <w:style w:type="character" w:customStyle="1" w:styleId="TF1">
    <w:name w:val="TF字符"/>
    <w:aliases w:val="left字符"/>
    <w:rsid w:val="000069D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8964</Words>
  <Characters>51099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2021-05-07T08:00:00Z</dcterms:created>
  <dcterms:modified xsi:type="dcterms:W3CDTF">2021-05-07T08:01:00Z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